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E31061" w14:textId="77777777" w:rsidR="00164140" w:rsidRDefault="00000000">
      <w:pPr>
        <w:pStyle w:val="Header"/>
        <w:tabs>
          <w:tab w:val="right" w:pos="9356"/>
          <w:tab w:val="right" w:pos="10206"/>
        </w:tabs>
        <w:rPr>
          <w:rFonts w:cs="Arial"/>
          <w:i/>
          <w:sz w:val="24"/>
        </w:rPr>
      </w:pPr>
      <w:bookmarkStart w:id="0" w:name="_Toc491868096"/>
      <w:r>
        <w:rPr>
          <w:rFonts w:cs="Arial"/>
          <w:sz w:val="24"/>
        </w:rPr>
        <w:t>TSG-RAN Working Group 4 (Radio) meeting #114</w:t>
      </w:r>
      <w:r>
        <w:rPr>
          <w:rFonts w:cs="Arial"/>
          <w:i/>
          <w:sz w:val="24"/>
        </w:rPr>
        <w:tab/>
      </w:r>
      <w:r>
        <w:rPr>
          <w:rFonts w:cs="Arial"/>
          <w:iCs/>
          <w:sz w:val="24"/>
        </w:rPr>
        <w:t>R4-2502318</w:t>
      </w:r>
    </w:p>
    <w:p w14:paraId="1DE31062" w14:textId="77777777" w:rsidR="00164140" w:rsidRDefault="00000000">
      <w:pPr>
        <w:pStyle w:val="Header"/>
        <w:tabs>
          <w:tab w:val="right" w:pos="10206"/>
        </w:tabs>
        <w:spacing w:after="120"/>
        <w:rPr>
          <w:rFonts w:cs="Arial"/>
          <w:sz w:val="24"/>
        </w:rPr>
      </w:pPr>
      <w:r>
        <w:rPr>
          <w:rFonts w:cs="Arial"/>
          <w:sz w:val="24"/>
        </w:rPr>
        <w:t>Athens, EU, 17</w:t>
      </w:r>
      <w:r>
        <w:rPr>
          <w:rFonts w:cs="Arial"/>
          <w:sz w:val="24"/>
          <w:vertAlign w:val="superscript"/>
        </w:rPr>
        <w:t>th</w:t>
      </w:r>
      <w:r>
        <w:rPr>
          <w:rFonts w:cs="Arial"/>
          <w:sz w:val="24"/>
        </w:rPr>
        <w:t xml:space="preserve"> to </w:t>
      </w:r>
      <w:proofErr w:type="gramStart"/>
      <w:r>
        <w:rPr>
          <w:rFonts w:cs="Arial"/>
          <w:sz w:val="24"/>
        </w:rPr>
        <w:t>21</w:t>
      </w:r>
      <w:r>
        <w:rPr>
          <w:rFonts w:cs="Arial"/>
          <w:sz w:val="24"/>
          <w:vertAlign w:val="superscript"/>
        </w:rPr>
        <w:t>th</w:t>
      </w:r>
      <w:proofErr w:type="gramEnd"/>
      <w:r>
        <w:rPr>
          <w:rFonts w:cs="Arial"/>
          <w:sz w:val="24"/>
        </w:rPr>
        <w:t xml:space="preserve"> February 2025</w:t>
      </w:r>
      <w:r>
        <w:rPr>
          <w:rFonts w:cs="Arial"/>
          <w:sz w:val="24"/>
          <w:vertAlign w:val="superscript"/>
        </w:rPr>
        <w:t xml:space="preserve"> </w:t>
      </w:r>
    </w:p>
    <w:p w14:paraId="1DE31063" w14:textId="77777777" w:rsidR="00164140" w:rsidRDefault="00164140">
      <w:pPr>
        <w:spacing w:after="120"/>
        <w:ind w:left="1985" w:hanging="1985"/>
        <w:rPr>
          <w:rFonts w:ascii="Arial" w:hAnsi="Arial" w:cs="Arial"/>
          <w:b/>
        </w:rPr>
      </w:pPr>
    </w:p>
    <w:p w14:paraId="1DE31064" w14:textId="77777777" w:rsidR="00164140" w:rsidRDefault="00000000">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1DE31065" w14:textId="77777777" w:rsidR="00164140" w:rsidRDefault="00000000">
      <w:pPr>
        <w:spacing w:after="120"/>
        <w:ind w:left="1985" w:hanging="1985"/>
        <w:rPr>
          <w:rFonts w:ascii="Arial" w:hAnsi="Arial" w:cs="Arial"/>
          <w:bCs/>
          <w:color w:val="FF0000"/>
        </w:rPr>
      </w:pPr>
      <w:r>
        <w:rPr>
          <w:rFonts w:ascii="Arial" w:hAnsi="Arial" w:cs="Arial"/>
          <w:b/>
        </w:rPr>
        <w:t>Title:</w:t>
      </w:r>
      <w:r>
        <w:rPr>
          <w:rFonts w:ascii="Arial" w:hAnsi="Arial" w:cs="Arial"/>
          <w:b/>
        </w:rPr>
        <w:tab/>
      </w:r>
      <w:r>
        <w:rPr>
          <w:rFonts w:ascii="Arial" w:hAnsi="Arial" w:cs="Arial"/>
        </w:rPr>
        <w:t>TP to TR 38.908: Conformance test aspects for EEIRP</w:t>
      </w:r>
    </w:p>
    <w:p w14:paraId="1DE31066" w14:textId="77777777" w:rsidR="00164140" w:rsidRDefault="00000000">
      <w:pPr>
        <w:spacing w:after="120"/>
        <w:ind w:left="1985" w:hanging="1985"/>
        <w:rPr>
          <w:rFonts w:ascii="Arial" w:hAnsi="Arial" w:cs="Arial"/>
          <w:bCs/>
          <w:color w:val="FF0000"/>
          <w:lang w:val="en-US"/>
        </w:rPr>
      </w:pPr>
      <w:r>
        <w:rPr>
          <w:rFonts w:ascii="Arial" w:hAnsi="Arial" w:cs="Arial"/>
          <w:b/>
          <w:lang w:val="en-US"/>
        </w:rPr>
        <w:t>Agenda item:</w:t>
      </w:r>
      <w:r>
        <w:rPr>
          <w:rFonts w:ascii="Arial" w:hAnsi="Arial" w:cs="Arial"/>
          <w:b/>
          <w:lang w:val="en-US"/>
        </w:rPr>
        <w:tab/>
      </w:r>
      <w:r>
        <w:rPr>
          <w:rFonts w:ascii="Arial" w:hAnsi="Arial" w:cs="Arial"/>
          <w:bCs/>
          <w:lang w:val="en-US"/>
        </w:rPr>
        <w:t>7.13.4.1</w:t>
      </w:r>
    </w:p>
    <w:p w14:paraId="1DE31067" w14:textId="77777777" w:rsidR="00164140" w:rsidRDefault="00000000">
      <w:pPr>
        <w:spacing w:after="120"/>
        <w:ind w:left="1985" w:hanging="1985"/>
        <w:rPr>
          <w:rFonts w:ascii="Arial" w:hAnsi="Arial" w:cs="Arial"/>
          <w:bCs/>
          <w:color w:val="FF0000"/>
        </w:rPr>
      </w:pPr>
      <w:r>
        <w:rPr>
          <w:rFonts w:ascii="Arial" w:hAnsi="Arial" w:cs="Arial"/>
          <w:b/>
        </w:rPr>
        <w:t>Document for:</w:t>
      </w:r>
      <w:r>
        <w:rPr>
          <w:rFonts w:ascii="Arial" w:hAnsi="Arial" w:cs="Arial"/>
          <w:b/>
        </w:rPr>
        <w:tab/>
      </w:r>
      <w:r>
        <w:rPr>
          <w:rFonts w:ascii="Arial" w:hAnsi="Arial" w:cs="Arial"/>
          <w:bCs/>
        </w:rPr>
        <w:t>Approval</w:t>
      </w:r>
    </w:p>
    <w:p w14:paraId="1DE31068" w14:textId="77777777" w:rsidR="00164140" w:rsidRDefault="00164140">
      <w:pPr>
        <w:pBdr>
          <w:bottom w:val="single" w:sz="4" w:space="1" w:color="auto"/>
        </w:pBdr>
        <w:rPr>
          <w:rFonts w:ascii="Arial" w:hAnsi="Arial" w:cs="Arial"/>
        </w:rPr>
      </w:pPr>
    </w:p>
    <w:p w14:paraId="1DE31069" w14:textId="77777777" w:rsidR="00164140" w:rsidRDefault="00000000">
      <w:pPr>
        <w:pStyle w:val="Heading1"/>
        <w:keepLines w:val="0"/>
        <w:numPr>
          <w:ilvl w:val="0"/>
          <w:numId w:val="6"/>
        </w:numPr>
        <w:pBdr>
          <w:top w:val="none" w:sz="0" w:space="0" w:color="auto"/>
        </w:pBdr>
        <w:spacing w:before="0" w:after="240"/>
        <w:ind w:right="284" w:hanging="720"/>
      </w:pPr>
      <w:r>
        <w:t>Introduction</w:t>
      </w:r>
    </w:p>
    <w:p w14:paraId="1DE3106A" w14:textId="77777777" w:rsidR="00164140" w:rsidRDefault="00000000">
      <w:r>
        <w:t>This is a text proposal for Clauses in TP 38.908</w:t>
      </w:r>
    </w:p>
    <w:p w14:paraId="1DE3106B" w14:textId="77777777" w:rsidR="00164140" w:rsidRDefault="00000000">
      <w:r>
        <w:t>-----Start of text proposal-----</w:t>
      </w:r>
    </w:p>
    <w:p w14:paraId="1DE3106C" w14:textId="77777777" w:rsidR="00164140" w:rsidRDefault="00164140"/>
    <w:p w14:paraId="1DE3106D" w14:textId="77777777" w:rsidR="00164140" w:rsidRDefault="00000000">
      <w:pPr>
        <w:pStyle w:val="Heading1"/>
        <w:numPr>
          <w:ilvl w:val="0"/>
          <w:numId w:val="7"/>
        </w:numPr>
        <w:ind w:left="720" w:hanging="360"/>
        <w:rPr>
          <w:lang w:val="en-US" w:eastAsia="zh-CN"/>
        </w:rPr>
      </w:pPr>
      <w:bookmarkStart w:id="1" w:name="_Toc1420"/>
      <w:r>
        <w:rPr>
          <w:rFonts w:hint="eastAsia"/>
          <w:lang w:val="en-US" w:eastAsia="zh-CN"/>
        </w:rPr>
        <w:t xml:space="preserve">         </w:t>
      </w:r>
      <w:bookmarkStart w:id="2" w:name="_Toc9240"/>
      <w:bookmarkStart w:id="3" w:name="_Toc3105"/>
      <w:bookmarkStart w:id="4" w:name="_Toc17107"/>
      <w:r>
        <w:rPr>
          <w:rFonts w:hint="eastAsia"/>
          <w:lang w:val="en-US" w:eastAsia="zh-CN"/>
        </w:rPr>
        <w:t>Background</w:t>
      </w:r>
      <w:bookmarkEnd w:id="1"/>
      <w:bookmarkEnd w:id="2"/>
      <w:bookmarkEnd w:id="3"/>
      <w:bookmarkEnd w:id="4"/>
    </w:p>
    <w:p w14:paraId="1DE3106E" w14:textId="77777777" w:rsidR="00164140" w:rsidRDefault="00000000">
      <w:bookmarkStart w:id="5" w:name="OLE_LINK151"/>
      <w:bookmarkStart w:id="6" w:name="OLE_LINK150"/>
      <w:r>
        <w:rPr>
          <w:lang w:val="en-US"/>
        </w:rPr>
        <w:t xml:space="preserve">The frequency band of </w:t>
      </w:r>
      <w:r>
        <w:rPr>
          <w:shd w:val="clear" w:color="auto" w:fill="FFFFFF"/>
        </w:rPr>
        <w:t>6</w:t>
      </w:r>
      <w:del w:id="7" w:author="Torbjörn Elfström" w:date="2025-01-14T07:43:00Z">
        <w:r>
          <w:rPr>
            <w:shd w:val="clear" w:color="auto" w:fill="FFFFFF"/>
          </w:rPr>
          <w:delText xml:space="preserve"> </w:delText>
        </w:r>
      </w:del>
      <w:r>
        <w:rPr>
          <w:shd w:val="clear" w:color="auto" w:fill="FFFFFF"/>
        </w:rPr>
        <w:t>425</w:t>
      </w:r>
      <w:del w:id="8" w:author="Torbjörn Elfström" w:date="2025-01-14T07:43:00Z">
        <w:r>
          <w:rPr>
            <w:shd w:val="clear" w:color="auto" w:fill="FFFFFF"/>
          </w:rPr>
          <w:delText>-</w:delText>
        </w:r>
      </w:del>
      <w:ins w:id="9" w:author="Torbjörn Elfström" w:date="2025-01-14T07:43:00Z">
        <w:r>
          <w:rPr>
            <w:shd w:val="clear" w:color="auto" w:fill="FFFFFF"/>
          </w:rPr>
          <w:t xml:space="preserve"> to </w:t>
        </w:r>
      </w:ins>
      <w:r>
        <w:rPr>
          <w:shd w:val="clear" w:color="auto" w:fill="FFFFFF"/>
        </w:rPr>
        <w:t>7</w:t>
      </w:r>
      <w:del w:id="10" w:author="Torbjörn Elfström" w:date="2025-01-14T07:43:00Z">
        <w:r>
          <w:rPr>
            <w:shd w:val="clear" w:color="auto" w:fill="FFFFFF"/>
          </w:rPr>
          <w:delText xml:space="preserve"> </w:delText>
        </w:r>
      </w:del>
      <w:r>
        <w:rPr>
          <w:shd w:val="clear" w:color="auto" w:fill="FFFFFF"/>
        </w:rPr>
        <w:t xml:space="preserve">125 MHz and parts thereof was identified for </w:t>
      </w:r>
      <w:ins w:id="11" w:author="Torbjörn Elfström" w:date="2025-01-14T07:43:00Z">
        <w:r>
          <w:rPr>
            <w:shd w:val="clear" w:color="auto" w:fill="FFFFFF"/>
          </w:rPr>
          <w:t xml:space="preserve">International </w:t>
        </w:r>
      </w:ins>
      <w:ins w:id="12" w:author="Torbjörn Elfström" w:date="2025-01-14T07:44:00Z">
        <w:r>
          <w:rPr>
            <w:shd w:val="clear" w:color="auto" w:fill="FFFFFF"/>
          </w:rPr>
          <w:t>Mobile Telecommunications (</w:t>
        </w:r>
      </w:ins>
      <w:r>
        <w:rPr>
          <w:shd w:val="clear" w:color="auto" w:fill="FFFFFF"/>
        </w:rPr>
        <w:t>IMT</w:t>
      </w:r>
      <w:ins w:id="13" w:author="Torbjörn Elfström" w:date="2025-01-14T07:44:00Z">
        <w:r>
          <w:rPr>
            <w:shd w:val="clear" w:color="auto" w:fill="FFFFFF"/>
          </w:rPr>
          <w:t>)</w:t>
        </w:r>
      </w:ins>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ins w:id="14" w:author="ZTE, Fei Xue1" w:date="2025-02-21T17:26:00Z">
        <w:r>
          <w:rPr>
            <w:shd w:val="clear" w:color="auto" w:fill="FFFFFF"/>
            <w:rPrChange w:id="15" w:author="ZTE, Fei Xue1" w:date="2025-02-21T17:27:00Z">
              <w:rPr>
                <w:rFonts w:ascii="sans-serif" w:eastAsia="sans-serif" w:hAnsi="sans-serif" w:cs="sans-serif"/>
                <w:b/>
                <w:bCs/>
                <w:color w:val="000000"/>
                <w:sz w:val="18"/>
                <w:szCs w:val="18"/>
                <w:shd w:val="clear" w:color="auto" w:fill="FFFF00"/>
              </w:rPr>
            </w:rPrChange>
          </w:rPr>
          <w:t>5</w:t>
        </w:r>
        <w:r>
          <w:rPr>
            <w:shd w:val="clear" w:color="auto" w:fill="FFFFFF"/>
            <w:lang w:val="en-US" w:eastAsia="zh-CN"/>
            <w:rPrChange w:id="16" w:author="ZTE, Fei Xue1" w:date="2025-02-21T17:27:00Z">
              <w:rPr>
                <w:rFonts w:ascii="sans-serif" w:eastAsia="sans-serif" w:hAnsi="sans-serif" w:cs="sans-serif"/>
                <w:b/>
                <w:bCs/>
                <w:color w:val="000000"/>
                <w:sz w:val="18"/>
                <w:szCs w:val="18"/>
                <w:shd w:val="clear" w:color="auto" w:fill="FFFF00"/>
              </w:rPr>
            </w:rPrChange>
          </w:rPr>
          <w:t>.457D</w:t>
        </w:r>
        <w:r>
          <w:rPr>
            <w:shd w:val="clear" w:color="auto" w:fill="FFFFFF"/>
            <w:lang w:val="en-US" w:eastAsia="zh-CN"/>
            <w:rPrChange w:id="17" w:author="ZTE, Fei Xue1" w:date="2025-02-21T17:27:00Z">
              <w:rPr>
                <w:rFonts w:ascii="sans-serif" w:eastAsia="sans-serif" w:hAnsi="sans-serif" w:cs="sans-serif"/>
                <w:color w:val="000000"/>
                <w:sz w:val="18"/>
                <w:szCs w:val="18"/>
                <w:shd w:val="clear" w:color="auto" w:fill="FFFF00"/>
              </w:rPr>
            </w:rPrChange>
          </w:rPr>
          <w:t>,</w:t>
        </w:r>
        <w:r>
          <w:rPr>
            <w:rFonts w:eastAsia="SimSun"/>
            <w:shd w:val="clear" w:color="auto" w:fill="FFFFFF"/>
            <w:lang w:val="en-US" w:eastAsia="zh-CN"/>
            <w:rPrChange w:id="18" w:author="ZTE, Fei Xue1" w:date="2025-02-21T17:26:00Z">
              <w:rPr>
                <w:rFonts w:ascii="sans-serif" w:eastAsia="sans-serif" w:hAnsi="sans-serif" w:cs="sans-serif"/>
                <w:color w:val="000000"/>
                <w:sz w:val="18"/>
                <w:szCs w:val="18"/>
                <w:shd w:val="clear" w:color="auto" w:fill="FFFF00"/>
              </w:rPr>
            </w:rPrChange>
          </w:rPr>
          <w:t> </w:t>
        </w:r>
        <w:r>
          <w:rPr>
            <w:rFonts w:eastAsia="SimSun"/>
            <w:shd w:val="clear" w:color="auto" w:fill="FFFFFF"/>
            <w:lang w:val="en-US" w:eastAsia="zh-CN"/>
            <w:rPrChange w:id="19" w:author="ZTE, Fei Xue1" w:date="2025-02-21T17:26:00Z">
              <w:rPr>
                <w:rFonts w:ascii="sans-serif" w:eastAsia="sans-serif" w:hAnsi="sans-serif" w:cs="sans-serif"/>
                <w:b/>
                <w:bCs/>
                <w:color w:val="000000"/>
                <w:sz w:val="18"/>
                <w:szCs w:val="18"/>
                <w:shd w:val="clear" w:color="auto" w:fill="FFFF00"/>
              </w:rPr>
            </w:rPrChange>
          </w:rPr>
          <w:t>5.457E</w:t>
        </w:r>
        <w:r>
          <w:rPr>
            <w:rFonts w:eastAsia="SimSun"/>
            <w:shd w:val="clear" w:color="auto" w:fill="FFFFFF"/>
            <w:lang w:val="en-US" w:eastAsia="zh-CN"/>
            <w:rPrChange w:id="20" w:author="ZTE, Fei Xue1" w:date="2025-02-21T17:26:00Z">
              <w:rPr>
                <w:rFonts w:ascii="sans-serif" w:eastAsia="sans-serif" w:hAnsi="sans-serif" w:cs="sans-serif"/>
                <w:b/>
                <w:bCs/>
                <w:color w:val="000000"/>
                <w:sz w:val="18"/>
                <w:szCs w:val="18"/>
                <w:shd w:val="clear" w:color="auto" w:fill="FFFFFF"/>
              </w:rPr>
            </w:rPrChange>
          </w:rPr>
          <w:t> </w:t>
        </w:r>
        <w:r>
          <w:rPr>
            <w:rFonts w:eastAsia="SimSun"/>
            <w:shd w:val="clear" w:color="auto" w:fill="FFFFFF"/>
            <w:lang w:val="en-US" w:eastAsia="zh-CN"/>
            <w:rPrChange w:id="21" w:author="ZTE, Fei Xue1" w:date="2025-02-21T17:26:00Z">
              <w:rPr>
                <w:rFonts w:ascii="sans-serif" w:eastAsia="sans-serif" w:hAnsi="sans-serif" w:cs="sans-serif"/>
                <w:color w:val="000000"/>
                <w:sz w:val="18"/>
                <w:szCs w:val="18"/>
                <w:shd w:val="clear" w:color="auto" w:fill="FFFFFF"/>
              </w:rPr>
            </w:rPrChange>
          </w:rPr>
          <w:t>and </w:t>
        </w:r>
        <w:r>
          <w:rPr>
            <w:rFonts w:eastAsia="SimSun"/>
            <w:shd w:val="clear" w:color="auto" w:fill="FFFFFF"/>
            <w:lang w:val="en-US" w:eastAsia="zh-CN"/>
            <w:rPrChange w:id="22" w:author="ZTE, Fei Xue1" w:date="2025-02-21T17:26:00Z">
              <w:rPr>
                <w:rFonts w:ascii="sans-serif" w:eastAsia="sans-serif" w:hAnsi="sans-serif" w:cs="sans-serif"/>
                <w:b/>
                <w:bCs/>
                <w:color w:val="000000"/>
                <w:sz w:val="18"/>
                <w:szCs w:val="18"/>
                <w:shd w:val="clear" w:color="auto" w:fill="FFFF00"/>
              </w:rPr>
            </w:rPrChange>
          </w:rPr>
          <w:t>5.457F</w:t>
        </w:r>
      </w:ins>
      <w:del w:id="23" w:author="ZTE, Fei Xue1" w:date="2025-02-21T17:26:00Z">
        <w:r>
          <w:rPr>
            <w:rFonts w:eastAsia="SimSun"/>
            <w:shd w:val="clear" w:color="auto" w:fill="FFFFFF"/>
            <w:lang w:val="en-US" w:eastAsia="zh-CN"/>
            <w:rPrChange w:id="24" w:author="ZTE, Fei Xue1" w:date="2025-02-21T17:26:00Z">
              <w:rPr>
                <w:shd w:val="clear" w:color="auto" w:fill="FFFFFF"/>
              </w:rPr>
            </w:rPrChange>
          </w:rPr>
          <w:delText>5. 6A12, 5. 6B12 and 5.6C12</w:delText>
        </w:r>
      </w:del>
      <w:r>
        <w:rPr>
          <w:rFonts w:eastAsia="SimSun"/>
          <w:shd w:val="clear" w:color="auto" w:fill="FFFFFF"/>
          <w:lang w:val="en-US" w:eastAsia="zh-CN"/>
          <w:rPrChange w:id="25" w:author="ZTE, Fei Xue1" w:date="2025-02-21T17:26:00Z">
            <w:rPr>
              <w:shd w:val="clear" w:color="auto" w:fill="FFFFFF"/>
            </w:rPr>
          </w:rPrChange>
        </w:rPr>
        <w:t xml:space="preserve"> </w:t>
      </w:r>
      <w:r>
        <w:rPr>
          <w:shd w:val="clear" w:color="auto" w:fill="FFFFFF"/>
        </w:rPr>
        <w:t xml:space="preserve">with associated technical condition of </w:t>
      </w:r>
      <w:r>
        <w:t xml:space="preserve">limits on the </w:t>
      </w:r>
      <w:del w:id="26" w:author="Torbjörn Elfström" w:date="2025-01-14T07:44:00Z">
        <w:r>
          <w:delText xml:space="preserve">expected </w:delText>
        </w:r>
      </w:del>
      <w:ins w:id="27" w:author="Torbjörn Elfström" w:date="2025-01-14T07:44:00Z">
        <w:r>
          <w:t xml:space="preserve">Expected </w:t>
        </w:r>
        <w:r>
          <w:rPr>
            <w:lang w:val="en-US"/>
          </w:rPr>
          <w:t>E</w:t>
        </w:r>
      </w:ins>
      <w:del w:id="28" w:author="Torbjörn Elfström" w:date="2025-01-14T07:44:00Z">
        <w:r>
          <w:rPr>
            <w:lang w:val="en-US"/>
          </w:rPr>
          <w:delText>e</w:delText>
        </w:r>
      </w:del>
      <w:r>
        <w:rPr>
          <w:lang w:val="en-US"/>
        </w:rPr>
        <w:t xml:space="preserve">quivalent </w:t>
      </w:r>
      <w:ins w:id="29" w:author="Torbjörn Elfström" w:date="2025-01-14T07:44:00Z">
        <w:r>
          <w:rPr>
            <w:lang w:val="en-US"/>
          </w:rPr>
          <w:t>I</w:t>
        </w:r>
      </w:ins>
      <w:del w:id="30" w:author="Torbjörn Elfström" w:date="2025-01-14T07:44:00Z">
        <w:r>
          <w:rPr>
            <w:lang w:val="en-US"/>
          </w:rPr>
          <w:delText>i</w:delText>
        </w:r>
      </w:del>
      <w:r>
        <w:rPr>
          <w:lang w:val="en-US"/>
        </w:rPr>
        <w:t>sotropic</w:t>
      </w:r>
      <w:del w:id="31" w:author="Aurelian Bria" w:date="2025-02-07T15:15:00Z">
        <w:r>
          <w:rPr>
            <w:lang w:val="en-US"/>
          </w:rPr>
          <w:delText>ally</w:delText>
        </w:r>
      </w:del>
      <w:r>
        <w:rPr>
          <w:lang w:val="en-US"/>
        </w:rPr>
        <w:t xml:space="preserve"> </w:t>
      </w:r>
      <w:ins w:id="32" w:author="Torbjörn Elfström" w:date="2025-01-14T07:44:00Z">
        <w:r>
          <w:rPr>
            <w:lang w:val="en-US"/>
          </w:rPr>
          <w:t>R</w:t>
        </w:r>
      </w:ins>
      <w:del w:id="33" w:author="Torbjörn Elfström" w:date="2025-01-14T07:44:00Z">
        <w:r>
          <w:rPr>
            <w:lang w:val="en-US"/>
          </w:rPr>
          <w:delText>r</w:delText>
        </w:r>
      </w:del>
      <w:r>
        <w:rPr>
          <w:lang w:val="en-US"/>
        </w:rPr>
        <w:t xml:space="preserve">adiated </w:t>
      </w:r>
      <w:ins w:id="34" w:author="Torbjörn Elfström" w:date="2025-01-14T07:44:00Z">
        <w:r>
          <w:rPr>
            <w:lang w:val="en-US"/>
          </w:rPr>
          <w:t>P</w:t>
        </w:r>
      </w:ins>
      <w:del w:id="35" w:author="Torbjörn Elfström" w:date="2025-01-14T07:44:00Z">
        <w:r>
          <w:rPr>
            <w:lang w:val="en-US"/>
          </w:rPr>
          <w:delText>p</w:delText>
        </w:r>
      </w:del>
      <w:r>
        <w:rPr>
          <w:lang w:val="en-US"/>
        </w:rPr>
        <w:t>ower (</w:t>
      </w:r>
      <w:ins w:id="36" w:author="Torbjörn Elfström" w:date="2025-01-14T07:44:00Z">
        <w:r>
          <w:t>EE</w:t>
        </w:r>
      </w:ins>
      <w:ins w:id="37" w:author="Torbjörn Elfström" w:date="2025-01-14T07:45:00Z">
        <w:r>
          <w:t>IRP</w:t>
        </w:r>
      </w:ins>
      <w:del w:id="38" w:author="Torbjörn Elfström" w:date="2025-01-14T07:44:00Z">
        <w:r>
          <w:rPr>
            <w:lang w:val="en-US"/>
          </w:rPr>
          <w:delText>e</w:delText>
        </w:r>
        <w:r>
          <w:delText>.i.r.p.</w:delText>
        </w:r>
      </w:del>
      <w:r>
        <w:t>) spectral density of IMT base-stations for protecting Earth-to-</w:t>
      </w:r>
      <w:ins w:id="39" w:author="Torbjörn Elfström" w:date="2025-01-14T07:45:00Z">
        <w:r>
          <w:t>S</w:t>
        </w:r>
      </w:ins>
      <w:del w:id="40" w:author="Torbjörn Elfström" w:date="2025-01-14T07:45:00Z">
        <w:r>
          <w:delText>s</w:delText>
        </w:r>
      </w:del>
      <w:r>
        <w:t xml:space="preserve">pace </w:t>
      </w:r>
      <w:ins w:id="41" w:author="Torbjörn Elfström" w:date="2025-01-14T07:45:00Z">
        <w:r>
          <w:t>F</w:t>
        </w:r>
      </w:ins>
      <w:del w:id="42" w:author="Torbjörn Elfström" w:date="2025-01-14T07:45:00Z">
        <w:r>
          <w:delText>f</w:delText>
        </w:r>
      </w:del>
      <w:r>
        <w:t xml:space="preserve">ixed </w:t>
      </w:r>
      <w:ins w:id="43" w:author="Torbjörn Elfström" w:date="2025-01-14T07:45:00Z">
        <w:r>
          <w:t>S</w:t>
        </w:r>
      </w:ins>
      <w:del w:id="44" w:author="Torbjörn Elfström" w:date="2025-01-14T07:45:00Z">
        <w:r>
          <w:delText>s</w:delText>
        </w:r>
      </w:del>
      <w:r>
        <w:t xml:space="preserve">atellite </w:t>
      </w:r>
      <w:ins w:id="45" w:author="Torbjörn Elfström" w:date="2025-01-14T07:45:00Z">
        <w:r>
          <w:t>S</w:t>
        </w:r>
      </w:ins>
      <w:del w:id="46" w:author="Torbjörn Elfström" w:date="2025-01-14T07:45:00Z">
        <w:r>
          <w:delText>s</w:delText>
        </w:r>
      </w:del>
      <w:r>
        <w:t>ervices (FSS)</w:t>
      </w:r>
      <w:bookmarkEnd w:id="5"/>
      <w:bookmarkEnd w:id="6"/>
      <w:r>
        <w:t xml:space="preserve"> as in </w:t>
      </w:r>
      <w:ins w:id="47" w:author="ZTE, Fei Xue1" w:date="2025-02-21T17:27:00Z">
        <w:r>
          <w:rPr>
            <w:rFonts w:eastAsia="SimSun" w:hint="eastAsia"/>
            <w:lang w:val="en-US" w:eastAsia="zh-CN"/>
          </w:rPr>
          <w:t xml:space="preserve">the ITU Radio Regulation </w:t>
        </w:r>
      </w:ins>
      <w:r>
        <w:t>Resolution 220 (WRC-23).</w:t>
      </w:r>
      <w:bookmarkStart w:id="48" w:name="OLE_LINK152"/>
      <w:r>
        <w:t xml:space="preserve"> The </w:t>
      </w:r>
      <w:ins w:id="49" w:author="Torbjörn Elfström" w:date="2025-01-14T07:45:00Z">
        <w:r>
          <w:t>EEIRP</w:t>
        </w:r>
      </w:ins>
      <w:del w:id="50" w:author="Torbjörn Elfström" w:date="2025-01-14T07:45:00Z">
        <w:r>
          <w:delText>expected e.i.r.p.</w:delText>
        </w:r>
      </w:del>
      <w:r>
        <w:t xml:space="preserve"> is </w:t>
      </w:r>
      <w:ins w:id="51" w:author="Torbjörn Elfström" w:date="2025-01-14T07:45:00Z">
        <w:del w:id="52" w:author="ZTE, Fei Xue1" w:date="2025-02-21T17:28:00Z">
          <w:r>
            <w:delText xml:space="preserve">subject to </w:delText>
          </w:r>
        </w:del>
      </w:ins>
      <w:r>
        <w:t xml:space="preserve">a </w:t>
      </w:r>
      <w:bookmarkStart w:id="53" w:name="OLE_LINK143"/>
      <w:bookmarkStart w:id="54" w:name="OLE_LINK142"/>
      <w:r>
        <w:t>new regulatory requirement</w:t>
      </w:r>
      <w:bookmarkEnd w:id="48"/>
      <w:del w:id="55" w:author="Torbjörn Elfström" w:date="2025-01-14T07:45:00Z">
        <w:r>
          <w:delText xml:space="preserve"> </w:delText>
        </w:r>
        <w:bookmarkEnd w:id="53"/>
        <w:bookmarkEnd w:id="54"/>
        <w:r>
          <w:delText>and is</w:delText>
        </w:r>
      </w:del>
      <w:ins w:id="56" w:author="Torbjörn Elfström" w:date="2025-01-14T07:45:00Z">
        <w:r>
          <w:t xml:space="preserve"> </w:t>
        </w:r>
      </w:ins>
      <w:del w:id="57" w:author="Aurelian Bria" w:date="2025-02-07T15:15:00Z">
        <w:r>
          <w:delText xml:space="preserve"> </w:delText>
        </w:r>
      </w:del>
      <w:r>
        <w:t>specified as a mask for over</w:t>
      </w:r>
      <w:del w:id="58" w:author="Aurelian Bria" w:date="2025-02-07T15:15:00Z">
        <w:r>
          <w:delText xml:space="preserve"> </w:delText>
        </w:r>
      </w:del>
      <w:ins w:id="59" w:author="Aurelian Bria" w:date="2025-02-07T15:15:00Z">
        <w:r>
          <w:t>-</w:t>
        </w:r>
      </w:ins>
      <w:r>
        <w:t>the</w:t>
      </w:r>
      <w:del w:id="60" w:author="Aurelian Bria" w:date="2025-02-07T15:15:00Z">
        <w:r>
          <w:delText xml:space="preserve"> </w:delText>
        </w:r>
      </w:del>
      <w:ins w:id="61" w:author="Aurelian Bria" w:date="2025-02-07T15:15:00Z">
        <w:r>
          <w:t>-</w:t>
        </w:r>
      </w:ins>
      <w:r>
        <w:t xml:space="preserve">horizon emissions. </w:t>
      </w:r>
      <w:del w:id="62" w:author="Torbjörn Elfström" w:date="2025-01-14T07:46:00Z">
        <w:r>
          <w:delText xml:space="preserve"> </w:delText>
        </w:r>
      </w:del>
      <w:r>
        <w:t xml:space="preserve">The Annex to the Resolution 220 (WRC-23) </w:t>
      </w:r>
      <w:r>
        <w:rPr>
          <w:rFonts w:eastAsia="SimSun" w:hint="eastAsia"/>
          <w:lang w:val="en-US" w:eastAsia="zh-CN"/>
        </w:rPr>
        <w:t xml:space="preserve">[2] </w:t>
      </w:r>
      <w:r>
        <w:t>outlines a</w:t>
      </w:r>
      <w:del w:id="63" w:author="Torbjörn Elfström" w:date="2025-01-14T07:46:00Z">
        <w:r>
          <w:delText xml:space="preserve"> </w:delText>
        </w:r>
      </w:del>
      <w:r>
        <w:t xml:space="preserve"> </w:t>
      </w:r>
      <w:ins w:id="64" w:author="ZTE, Fei Xue1" w:date="2025-02-21T17:28:00Z">
        <w:r>
          <w:rPr>
            <w:rFonts w:eastAsia="SimSun" w:hint="eastAsia"/>
            <w:lang w:val="en-US" w:eastAsia="zh-CN"/>
          </w:rPr>
          <w:t xml:space="preserve">theoretical </w:t>
        </w:r>
      </w:ins>
      <w:r>
        <w:t xml:space="preserve">calculation of the </w:t>
      </w:r>
      <w:ins w:id="65" w:author="Torbjörn Elfström" w:date="2025-01-14T07:46:00Z">
        <w:r>
          <w:t>EEIRP</w:t>
        </w:r>
      </w:ins>
      <w:del w:id="66" w:author="Torbjörn Elfström" w:date="2025-01-14T07:46:00Z">
        <w:r>
          <w:delText>expected equivalent isotropically radiated power (e.i.r.p.)</w:delText>
        </w:r>
      </w:del>
      <w:r>
        <w:t xml:space="preserve"> of an </w:t>
      </w:r>
      <w:del w:id="67" w:author="Torbjörn Elfström" w:date="2025-01-14T07:46:00Z">
        <w:r>
          <w:delText>International Mobile Telecommunications (</w:delText>
        </w:r>
      </w:del>
      <w:r>
        <w:t>IMT</w:t>
      </w:r>
      <w:del w:id="68" w:author="Torbjörn Elfström" w:date="2025-01-14T07:46:00Z">
        <w:r>
          <w:delText>)</w:delText>
        </w:r>
      </w:del>
      <w:r>
        <w:t xml:space="preserve"> base station for assessing the compliance of the IMT base station equipment with the limit on </w:t>
      </w:r>
      <w:ins w:id="69" w:author="Torbjörn Elfström" w:date="2025-01-14T07:47:00Z">
        <w:r>
          <w:t>EEIRP</w:t>
        </w:r>
      </w:ins>
      <w:del w:id="70" w:author="Torbjörn Elfström" w:date="2025-01-14T07:47:00Z">
        <w:r>
          <w:delText>expected e.i.r.p.</w:delText>
        </w:r>
      </w:del>
      <w:bookmarkStart w:id="71" w:name="OLE_LINK155"/>
      <w:bookmarkStart w:id="72" w:name="OLE_LINK156"/>
      <w:r>
        <w:t xml:space="preserve">. </w:t>
      </w:r>
      <w:del w:id="73" w:author="Torbjörn Elfström" w:date="2025-01-14T07:47:00Z">
        <w:r>
          <w:delText>When developing the expected e.i.r.p</w:delText>
        </w:r>
        <w:r>
          <w:rPr>
            <w:rFonts w:hint="eastAsia"/>
            <w:lang w:val="en-US" w:eastAsia="zh-CN"/>
          </w:rPr>
          <w:delText>,</w:delText>
        </w:r>
        <w:r>
          <w:delText xml:space="preserve"> it is expected that 3GPP to develop the harmonized specification for compliance testing.</w:delText>
        </w:r>
      </w:del>
      <w:bookmarkEnd w:id="71"/>
      <w:bookmarkEnd w:id="72"/>
    </w:p>
    <w:p w14:paraId="1DE3106F" w14:textId="77777777" w:rsidR="00164140" w:rsidRDefault="00000000">
      <w:pPr>
        <w:rPr>
          <w:rFonts w:eastAsia="SimSun"/>
          <w:lang w:val="en-US" w:eastAsia="zh-CN"/>
        </w:rPr>
      </w:pPr>
      <w:r>
        <w:t xml:space="preserve">The aim of this report </w:t>
      </w:r>
      <w:del w:id="74" w:author="Torbjörn Elfström" w:date="2025-01-14T07:47:00Z">
        <w:r>
          <w:delText xml:space="preserve"> </w:delText>
        </w:r>
      </w:del>
      <w:r>
        <w:t xml:space="preserve">is </w:t>
      </w:r>
      <w:r>
        <w:rPr>
          <w:lang w:val="en-US" w:eastAsia="zh-CN"/>
        </w:rPr>
        <w:t xml:space="preserve">the </w:t>
      </w:r>
      <w:r>
        <w:rPr>
          <w:rFonts w:hint="eastAsia"/>
          <w:lang w:val="en-US" w:eastAsia="zh-CN"/>
        </w:rPr>
        <w:t xml:space="preserve">following: </w:t>
      </w:r>
    </w:p>
    <w:p w14:paraId="1DE31070" w14:textId="77777777" w:rsidR="00164140" w:rsidRDefault="00000000">
      <w:pPr>
        <w:pStyle w:val="ListParagraph"/>
        <w:numPr>
          <w:ilvl w:val="0"/>
          <w:numId w:val="8"/>
        </w:numPr>
        <w:rPr>
          <w:ins w:id="75" w:author="Torbjörn Elfström" w:date="2025-01-14T07:48:00Z"/>
          <w:lang w:val="en-US" w:eastAsia="zh-CN"/>
        </w:rPr>
      </w:pPr>
      <w:ins w:id="76" w:author="Torbjörn Elfström" w:date="2025-01-14T07:48:00Z">
        <w:r>
          <w:rPr>
            <w:lang w:val="en-US" w:eastAsia="zh-CN"/>
          </w:rPr>
          <w:t xml:space="preserve">To capture the technical background information relevant for the core requirement in BS RF core specification </w:t>
        </w:r>
        <w:del w:id="77" w:author="ZTE, Fei Xue1" w:date="2025-02-21T16:39:00Z">
          <w:r>
            <w:rPr>
              <w:lang w:val="en-US" w:eastAsia="zh-CN"/>
            </w:rPr>
            <w:delText>(i.e. TS 38.104 and other nodes like IAB, Repeater and NCR)</w:delText>
          </w:r>
        </w:del>
        <w:r>
          <w:rPr>
            <w:lang w:val="en-US" w:eastAsia="zh-CN"/>
          </w:rPr>
          <w:t>.</w:t>
        </w:r>
      </w:ins>
    </w:p>
    <w:p w14:paraId="1DE31071" w14:textId="77777777" w:rsidR="00164140" w:rsidRDefault="00000000">
      <w:pPr>
        <w:numPr>
          <w:ilvl w:val="0"/>
          <w:numId w:val="8"/>
        </w:numPr>
        <w:overflowPunct w:val="0"/>
        <w:autoSpaceDE w:val="0"/>
        <w:autoSpaceDN w:val="0"/>
        <w:adjustRightInd w:val="0"/>
        <w:contextualSpacing/>
        <w:textAlignment w:val="baseline"/>
        <w:rPr>
          <w:del w:id="78" w:author="Torbjörn Elfström" w:date="2025-01-14T07:48:00Z"/>
        </w:rPr>
      </w:pPr>
      <w:del w:id="79" w:author="Torbjörn Elfström" w:date="2025-01-14T07:48:00Z">
        <w:r>
          <w:rPr>
            <w:lang w:val="en-US" w:eastAsia="zh-CN"/>
          </w:rPr>
          <w:delText>T</w:delText>
        </w:r>
        <w:r>
          <w:rPr>
            <w:rFonts w:hint="eastAsia"/>
            <w:lang w:val="en-US" w:eastAsia="zh-CN"/>
          </w:rPr>
          <w:delText>o specify</w:delText>
        </w:r>
        <w:r>
          <w:delText xml:space="preserve"> the </w:delText>
        </w:r>
        <w:r>
          <w:rPr>
            <w:rFonts w:hint="eastAsia"/>
            <w:lang w:val="en-US" w:eastAsia="zh-CN"/>
          </w:rPr>
          <w:delText>core requirement</w:delText>
        </w:r>
        <w:r>
          <w:delText xml:space="preserve"> in BS (and other nodes like IAB, Repeater and NCR) RF core specification (i.e. TS 38.104)</w:delText>
        </w:r>
      </w:del>
    </w:p>
    <w:p w14:paraId="1DE31072" w14:textId="77777777" w:rsidR="00164140" w:rsidRDefault="00000000">
      <w:pPr>
        <w:pStyle w:val="ListParagraph"/>
        <w:numPr>
          <w:ilvl w:val="0"/>
          <w:numId w:val="8"/>
        </w:numPr>
        <w:rPr>
          <w:ins w:id="80" w:author="Torbjörn Elfström" w:date="2025-01-14T07:48:00Z"/>
          <w:lang w:val="en-US" w:eastAsia="zh-CN"/>
        </w:rPr>
      </w:pPr>
      <w:ins w:id="81" w:author="Torbjörn Elfström" w:date="2025-01-14T07:48:00Z">
        <w:r>
          <w:rPr>
            <w:lang w:val="en-US" w:eastAsia="zh-CN"/>
          </w:rPr>
          <w:t>To capture the technical background information relevant for the test procedures in the conformance test specification</w:t>
        </w:r>
        <w:del w:id="82" w:author="ZTE, Fei Xue1" w:date="2025-02-21T16:39:00Z">
          <w:r>
            <w:rPr>
              <w:lang w:val="en-US" w:eastAsia="zh-CN"/>
            </w:rPr>
            <w:delText xml:space="preserve"> (i.e. TS 38.141-2 and other nodes like IAB, Repeater and NCR)</w:delText>
          </w:r>
        </w:del>
        <w:r>
          <w:rPr>
            <w:lang w:val="en-US" w:eastAsia="zh-CN"/>
          </w:rPr>
          <w:t>.</w:t>
        </w:r>
      </w:ins>
    </w:p>
    <w:p w14:paraId="1DE31073" w14:textId="77777777" w:rsidR="00164140" w:rsidRDefault="00000000">
      <w:pPr>
        <w:numPr>
          <w:ilvl w:val="0"/>
          <w:numId w:val="9"/>
        </w:numPr>
        <w:tabs>
          <w:tab w:val="left" w:pos="360"/>
        </w:tabs>
        <w:overflowPunct w:val="0"/>
        <w:autoSpaceDE w:val="0"/>
        <w:autoSpaceDN w:val="0"/>
        <w:adjustRightInd w:val="0"/>
        <w:spacing w:after="160" w:line="259" w:lineRule="auto"/>
        <w:ind w:left="0" w:firstLine="0"/>
        <w:textAlignment w:val="baseline"/>
        <w:rPr>
          <w:del w:id="83" w:author="Torbjörn Elfström" w:date="2025-01-14T07:48:00Z"/>
          <w:lang w:val="en-US" w:eastAsia="zh-CN"/>
        </w:rPr>
      </w:pPr>
      <w:del w:id="84" w:author="Torbjörn Elfström" w:date="2025-01-14T07:48:00Z">
        <w:r>
          <w:rPr>
            <w:lang w:val="en-US" w:eastAsia="zh-CN"/>
          </w:rPr>
          <w:delText>T</w:delText>
        </w:r>
        <w:r>
          <w:rPr>
            <w:rFonts w:hint="eastAsia"/>
            <w:lang w:val="en-US" w:eastAsia="zh-CN"/>
          </w:rPr>
          <w:delText xml:space="preserve">o specify the test procedures </w:delText>
        </w:r>
        <w:r>
          <w:rPr>
            <w:lang w:val="en-US" w:eastAsia="zh-CN"/>
          </w:rPr>
          <w:delText>in the conformance test specification (i.e. TS 38.141-2)</w:delText>
        </w:r>
        <w:r>
          <w:rPr>
            <w:rFonts w:hint="eastAsia"/>
            <w:lang w:val="en-US" w:eastAsia="zh-CN"/>
          </w:rPr>
          <w:delText xml:space="preserve"> to measure the expected EIRP mask performance.</w:delText>
        </w:r>
      </w:del>
    </w:p>
    <w:p w14:paraId="1DE31074" w14:textId="77777777" w:rsidR="00164140" w:rsidRDefault="00000000">
      <w:pPr>
        <w:rPr>
          <w:ins w:id="85" w:author="Torbjörn Elfström" w:date="2025-01-14T07:49:00Z"/>
        </w:rPr>
      </w:pPr>
      <w:r>
        <w:t xml:space="preserve">Having the requirement included in a </w:t>
      </w:r>
      <w:del w:id="86" w:author="Torbjörn Elfström" w:date="2025-01-14T07:48:00Z">
        <w:r>
          <w:delText xml:space="preserve"> </w:delText>
        </w:r>
      </w:del>
      <w:r>
        <w:t>3GPP standard would guarantee a harmonized terminology and conformance test method</w:t>
      </w:r>
      <w:ins w:id="87" w:author="Torbjörn Elfström" w:date="2025-01-14T07:48:00Z">
        <w:r>
          <w:t>ologies</w:t>
        </w:r>
      </w:ins>
      <w:r>
        <w:t xml:space="preserve">. Eventually, the concept for conformance testing can be adopted to similar situations </w:t>
      </w:r>
      <w:ins w:id="88" w:author="Torbjörn Elfström" w:date="2025-01-14T07:48:00Z">
        <w:r>
          <w:t>involving</w:t>
        </w:r>
      </w:ins>
      <w:ins w:id="89" w:author="Torbjörn Elfström" w:date="2025-01-14T07:49:00Z">
        <w:r>
          <w:t xml:space="preserve"> </w:t>
        </w:r>
      </w:ins>
      <w:del w:id="90" w:author="Torbjörn Elfström" w:date="2025-01-14T07:48:00Z">
        <w:r>
          <w:delText xml:space="preserve">with </w:delText>
        </w:r>
      </w:del>
      <w:r>
        <w:t>co-channel spectrum sharing between IMT and FSS UL.</w:t>
      </w:r>
    </w:p>
    <w:p w14:paraId="1DE31075" w14:textId="5D92126D" w:rsidR="00164140" w:rsidRPr="00164140" w:rsidRDefault="00000000">
      <w:pPr>
        <w:rPr>
          <w:ins w:id="91" w:author="Torbjörn Elfström" w:date="2025-01-14T07:49:00Z"/>
          <w:highlight w:val="yellow"/>
          <w:lang w:val="en-US"/>
          <w:rPrChange w:id="92" w:author="ZTE, Fei Xue1" w:date="2025-02-21T16:41:00Z">
            <w:rPr>
              <w:ins w:id="93" w:author="Torbjörn Elfström" w:date="2025-01-14T07:49:00Z"/>
              <w:lang w:val="en-US"/>
            </w:rPr>
          </w:rPrChange>
        </w:rPr>
      </w:pPr>
      <w:ins w:id="94" w:author="Torbjörn Elfström" w:date="2025-01-14T07:49:00Z">
        <w:del w:id="95" w:author="ZTE, Fei Xue1" w:date="2025-02-21T17:26:00Z">
          <w:r>
            <w:rPr>
              <w:lang w:val="en-US"/>
            </w:rPr>
            <w:delText xml:space="preserve">As part of the WRC-23, resolution 220, EEIRP for an IMT BS was introduced based on calculating average radiating power for seven elevation bins. Since the protection of FFS UL receiver is based on aggregated power from many base stations, the requirement breakdown to a single BS </w:delText>
          </w:r>
        </w:del>
      </w:ins>
      <w:del w:id="96" w:author="ZTE, Fei Xue1" w:date="2025-02-21T17:26:00Z">
        <w:r>
          <w:rPr>
            <w:lang w:val="en-US"/>
          </w:rPr>
          <w:delText>will</w:delText>
        </w:r>
      </w:del>
      <w:ins w:id="97" w:author="Aurelian Bria" w:date="2025-02-07T15:18:00Z">
        <w:del w:id="98" w:author="ZTE, Fei Xue1" w:date="2025-02-21T17:26:00Z">
          <w:r>
            <w:rPr>
              <w:lang w:val="en-US"/>
            </w:rPr>
            <w:delText>is</w:delText>
          </w:r>
        </w:del>
      </w:ins>
      <w:ins w:id="99" w:author="Torbjörn Elfström" w:date="2025-01-14T07:49:00Z">
        <w:del w:id="100" w:author="ZTE, Fei Xue1" w:date="2025-02-21T17:26:00Z">
          <w:r>
            <w:rPr>
              <w:lang w:val="en-US"/>
            </w:rPr>
            <w:delText xml:space="preserve"> </w:delText>
          </w:r>
        </w:del>
      </w:ins>
      <w:del w:id="101" w:author="ZTE, Fei Xue1" w:date="2025-02-21T17:26:00Z">
        <w:r>
          <w:rPr>
            <w:lang w:val="en-US"/>
          </w:rPr>
          <w:delText xml:space="preserve">be </w:delText>
        </w:r>
      </w:del>
      <w:ins w:id="102" w:author="Torbjörn Elfström" w:date="2025-01-14T07:49:00Z">
        <w:del w:id="103" w:author="ZTE, Fei Xue1" w:date="2025-02-21T17:26:00Z">
          <w:r>
            <w:rPr>
              <w:lang w:val="en-US"/>
            </w:rPr>
            <w:delText>based on an average EIRP pattern for a single BS, as used during normal operation. WRC-23 decided to adopt a concept where the average EIRP pattern is extracted based on measuring the EIRP pattern</w:delText>
          </w:r>
        </w:del>
      </w:ins>
      <w:ins w:id="104" w:author="Torbjörn Elfström" w:date="2025-01-24T09:36:00Z">
        <w:del w:id="105" w:author="ZTE, Fei Xue1" w:date="2025-02-21T17:26:00Z">
          <w:r>
            <w:rPr>
              <w:lang w:val="en-US"/>
            </w:rPr>
            <w:delText>s</w:delText>
          </w:r>
        </w:del>
      </w:ins>
      <w:ins w:id="106" w:author="Torbjörn Elfström" w:date="2025-01-14T07:49:00Z">
        <w:del w:id="107" w:author="ZTE, Fei Xue1" w:date="2025-02-21T17:26:00Z">
          <w:r>
            <w:rPr>
              <w:lang w:val="en-US"/>
            </w:rPr>
            <w:delText xml:space="preserve"> for many</w:delText>
          </w:r>
        </w:del>
      </w:ins>
      <w:ins w:id="108" w:author="Aurelian Bria" w:date="2025-02-21T09:03:00Z">
        <w:del w:id="109" w:author="ZTE, Fei Xue1" w:date="2025-02-21T17:26:00Z">
          <w:r>
            <w:rPr>
              <w:lang w:val="en-US"/>
            </w:rPr>
            <w:delText>a number of</w:delText>
          </w:r>
        </w:del>
      </w:ins>
      <w:ins w:id="110" w:author="Torbjörn Elfström" w:date="2025-01-14T07:49:00Z">
        <w:del w:id="111" w:author="ZTE, Fei Xue1" w:date="2025-02-21T17:26:00Z">
          <w:r>
            <w:rPr>
              <w:lang w:val="en-US"/>
            </w:rPr>
            <w:delText xml:space="preserve"> sequentially generated </w:delText>
          </w:r>
        </w:del>
      </w:ins>
      <w:ins w:id="112" w:author="Aurelian Bria" w:date="2025-02-21T09:04:00Z">
        <w:del w:id="113" w:author="ZTE, Fei Xue1" w:date="2025-02-21T17:26:00Z">
          <w:r>
            <w:rPr>
              <w:lang w:val="en-US"/>
            </w:rPr>
            <w:delText>test</w:delText>
          </w:r>
        </w:del>
      </w:ins>
      <w:ins w:id="114" w:author="Torbjörn Elfström" w:date="2025-01-14T07:49:00Z">
        <w:del w:id="115" w:author="ZTE, Fei Xue1" w:date="2025-02-21T17:26:00Z">
          <w:r>
            <w:rPr>
              <w:lang w:val="en-US"/>
            </w:rPr>
            <w:delText>narrow beams.</w:delText>
          </w:r>
        </w:del>
      </w:ins>
      <w:ins w:id="116" w:author="Aurelian Bria" w:date="2025-02-21T09:05:00Z">
        <w:del w:id="117" w:author="ZTE, Fei Xue1" w:date="2025-02-21T17:26:00Z">
          <w:r>
            <w:rPr>
              <w:lang w:val="en-US"/>
            </w:rPr>
            <w:delText xml:space="preserve"> </w:delText>
          </w:r>
          <w:r>
            <w:rPr>
              <w:highlight w:val="yellow"/>
              <w:lang w:val="en-US"/>
              <w:rPrChange w:id="118" w:author="ZTE, Fei Xue1" w:date="2025-02-21T16:41:00Z">
                <w:rPr>
                  <w:lang w:val="en-US"/>
                </w:rPr>
              </w:rPrChange>
            </w:rPr>
            <w:delText>The choice of th</w:delText>
          </w:r>
        </w:del>
      </w:ins>
      <w:ins w:id="119" w:author="Aurelian Bria" w:date="2025-02-21T09:09:00Z">
        <w:del w:id="120" w:author="ZTE, Fei Xue1" w:date="2025-02-21T17:26:00Z">
          <w:r>
            <w:rPr>
              <w:highlight w:val="yellow"/>
              <w:lang w:val="en-US"/>
              <w:rPrChange w:id="121" w:author="ZTE, Fei Xue1" w:date="2025-02-21T16:41:00Z">
                <w:rPr>
                  <w:lang w:val="en-US"/>
                </w:rPr>
              </w:rPrChange>
            </w:rPr>
            <w:delText xml:space="preserve">is </w:delText>
          </w:r>
        </w:del>
      </w:ins>
      <w:ins w:id="122" w:author="Aurelian Bria" w:date="2025-02-21T09:05:00Z">
        <w:del w:id="123" w:author="ZTE, Fei Xue1" w:date="2025-02-21T17:26:00Z">
          <w:r>
            <w:rPr>
              <w:highlight w:val="yellow"/>
              <w:lang w:val="en-US"/>
              <w:rPrChange w:id="124" w:author="ZTE, Fei Xue1" w:date="2025-02-21T16:41:00Z">
                <w:rPr>
                  <w:lang w:val="en-US"/>
                </w:rPr>
              </w:rPrChange>
            </w:rPr>
            <w:delText>test beam</w:delText>
          </w:r>
        </w:del>
      </w:ins>
      <w:ins w:id="125" w:author="Aurelian Bria" w:date="2025-02-21T09:09:00Z">
        <w:del w:id="126" w:author="ZTE, Fei Xue1" w:date="2025-02-21T17:26:00Z">
          <w:r>
            <w:rPr>
              <w:highlight w:val="yellow"/>
              <w:lang w:val="en-US"/>
              <w:rPrChange w:id="127" w:author="ZTE, Fei Xue1" w:date="2025-02-21T16:41:00Z">
                <w:rPr>
                  <w:lang w:val="en-US"/>
                </w:rPr>
              </w:rPrChange>
            </w:rPr>
            <w:delText xml:space="preserve"> set </w:delText>
          </w:r>
        </w:del>
      </w:ins>
      <w:ins w:id="128" w:author="Aurelian Bria" w:date="2025-02-21T09:05:00Z">
        <w:del w:id="129" w:author="ZTE, Fei Xue1" w:date="2025-02-21T17:26:00Z">
          <w:r>
            <w:rPr>
              <w:highlight w:val="yellow"/>
              <w:lang w:val="en-US"/>
              <w:rPrChange w:id="130" w:author="ZTE, Fei Xue1" w:date="2025-02-21T16:41:00Z">
                <w:rPr>
                  <w:lang w:val="en-US"/>
                </w:rPr>
              </w:rPrChange>
            </w:rPr>
            <w:delText>should be relevant for the BS normal operation</w:delText>
          </w:r>
        </w:del>
      </w:ins>
      <w:ins w:id="131" w:author="Aurelian Bria" w:date="2025-02-21T09:09:00Z">
        <w:del w:id="132" w:author="ZTE, Fei Xue1" w:date="2025-02-21T17:26:00Z">
          <w:r>
            <w:rPr>
              <w:highlight w:val="yellow"/>
              <w:lang w:val="en-US"/>
              <w:rPrChange w:id="133" w:author="ZTE, Fei Xue1" w:date="2025-02-21T16:41:00Z">
                <w:rPr>
                  <w:lang w:val="en-US"/>
                </w:rPr>
              </w:rPrChange>
            </w:rPr>
            <w:delText>.</w:delText>
          </w:r>
        </w:del>
      </w:ins>
      <w:ins w:id="134" w:author="ZTE, Fei Xue1" w:date="2025-02-21T17:25:00Z">
        <w:r>
          <w:rPr>
            <w:lang w:val="en-US"/>
            <w:rPrChange w:id="135" w:author="ZTE, Fei Xue1" w:date="2025-02-21T17:26:00Z">
              <w:rPr>
                <w:rFonts w:ascii="sans-serif" w:eastAsia="sans-serif" w:hAnsi="sans-serif" w:cs="sans-serif"/>
                <w:color w:val="000000"/>
                <w:sz w:val="18"/>
                <w:szCs w:val="18"/>
                <w:shd w:val="clear" w:color="auto" w:fill="FFFF00"/>
              </w:rPr>
            </w:rPrChange>
          </w:rPr>
          <w:t xml:space="preserve">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w:t>
        </w:r>
        <w:del w:id="136" w:author="Aurelian Bria" w:date="2025-02-21T10:56:00Z">
          <w:r w:rsidDel="005F40D1">
            <w:rPr>
              <w:lang w:val="en-US"/>
              <w:rPrChange w:id="137" w:author="ZTE, Fei Xue1" w:date="2025-02-21T17:26:00Z">
                <w:rPr>
                  <w:rFonts w:ascii="sans-serif" w:eastAsia="sans-serif" w:hAnsi="sans-serif" w:cs="sans-serif"/>
                  <w:color w:val="000000"/>
                  <w:sz w:val="18"/>
                  <w:szCs w:val="18"/>
                  <w:shd w:val="clear" w:color="auto" w:fill="FFFF00"/>
                </w:rPr>
              </w:rPrChange>
            </w:rPr>
            <w:delText>relevant for</w:delText>
          </w:r>
        </w:del>
      </w:ins>
      <w:ins w:id="138" w:author="Aurelian Bria" w:date="2025-02-21T10:56:00Z">
        <w:r w:rsidR="005F40D1">
          <w:rPr>
            <w:lang w:val="en-US"/>
          </w:rPr>
          <w:t>representativ</w:t>
        </w:r>
      </w:ins>
      <w:ins w:id="139" w:author="Aurelian Bria" w:date="2025-02-21T10:57:00Z">
        <w:r w:rsidR="005F40D1">
          <w:rPr>
            <w:lang w:val="en-US"/>
          </w:rPr>
          <w:t>e of</w:t>
        </w:r>
      </w:ins>
      <w:ins w:id="140" w:author="ZTE, Fei Xue1" w:date="2025-02-21T17:25:00Z">
        <w:r>
          <w:rPr>
            <w:lang w:val="en-US"/>
            <w:rPrChange w:id="141" w:author="ZTE, Fei Xue1" w:date="2025-02-21T17:26:00Z">
              <w:rPr>
                <w:rFonts w:ascii="sans-serif" w:eastAsia="sans-serif" w:hAnsi="sans-serif" w:cs="sans-serif"/>
                <w:color w:val="000000"/>
                <w:sz w:val="18"/>
                <w:szCs w:val="18"/>
                <w:shd w:val="clear" w:color="auto" w:fill="FFFF00"/>
              </w:rPr>
            </w:rPrChange>
          </w:rPr>
          <w:t xml:space="preserve"> the BS normal operation.</w:t>
        </w:r>
      </w:ins>
      <w:ins w:id="142" w:author="Torbjörn Elfström" w:date="2025-01-14T07:49:00Z">
        <w:del w:id="143" w:author="Aurelian Bria" w:date="2025-02-21T09:09:00Z">
          <w:r>
            <w:rPr>
              <w:highlight w:val="yellow"/>
              <w:lang w:val="en-US"/>
              <w:rPrChange w:id="144" w:author="ZTE, Fei Xue1" w:date="2025-02-21T16:41:00Z">
                <w:rPr>
                  <w:lang w:val="en-US"/>
                </w:rPr>
              </w:rPrChange>
            </w:rPr>
            <w:delText xml:space="preserve"> </w:delText>
          </w:r>
        </w:del>
        <w:del w:id="145" w:author="Aurelian Bria" w:date="2025-02-21T09:04:00Z">
          <w:r>
            <w:rPr>
              <w:highlight w:val="yellow"/>
              <w:lang w:val="en-US"/>
              <w:rPrChange w:id="146" w:author="ZTE, Fei Xue1" w:date="2025-02-21T16:41:00Z">
                <w:rPr>
                  <w:lang w:val="en-US"/>
                </w:rPr>
              </w:rPrChange>
            </w:rPr>
            <w:delText>The choice of these narrow beams should be relevant for the coverage area considered for the BS</w:delText>
          </w:r>
        </w:del>
      </w:ins>
      <w:ins w:id="147" w:author="Torbjörn Elfström" w:date="2025-01-24T09:37:00Z">
        <w:del w:id="148" w:author="Aurelian Bria" w:date="2025-02-21T09:04:00Z">
          <w:r>
            <w:rPr>
              <w:highlight w:val="yellow"/>
              <w:lang w:val="en-US"/>
              <w:rPrChange w:id="149" w:author="ZTE, Fei Xue1" w:date="2025-02-21T16:41:00Z">
                <w:rPr>
                  <w:lang w:val="en-US"/>
                </w:rPr>
              </w:rPrChange>
            </w:rPr>
            <w:delText xml:space="preserve"> in normal operation</w:delText>
          </w:r>
        </w:del>
      </w:ins>
      <w:ins w:id="150" w:author="Torbjörn Elfström" w:date="2025-01-14T07:49:00Z">
        <w:del w:id="151" w:author="Aurelian Bria" w:date="2025-02-21T09:04:00Z">
          <w:r>
            <w:rPr>
              <w:highlight w:val="yellow"/>
              <w:lang w:val="en-US"/>
              <w:rPrChange w:id="152" w:author="ZTE, Fei Xue1" w:date="2025-02-21T16:41:00Z">
                <w:rPr>
                  <w:lang w:val="en-US"/>
                </w:rPr>
              </w:rPrChange>
            </w:rPr>
            <w:delText xml:space="preserve">. </w:delText>
          </w:r>
        </w:del>
      </w:ins>
    </w:p>
    <w:p w14:paraId="1DE31076" w14:textId="77777777" w:rsidR="00164140" w:rsidRDefault="00164140">
      <w:pPr>
        <w:rPr>
          <w:lang w:val="en-US"/>
        </w:rPr>
      </w:pPr>
    </w:p>
    <w:p w14:paraId="1DE31077" w14:textId="77777777" w:rsidR="00164140" w:rsidRDefault="00164140">
      <w:pPr>
        <w:spacing w:after="240"/>
        <w:ind w:left="720" w:right="284"/>
        <w:rPr>
          <w:lang w:val="en-US"/>
        </w:rPr>
        <w:pPrChange w:id="153" w:author="Aurelian Bria" w:date="2025-02-21T08:55:00Z">
          <w:pPr>
            <w:pStyle w:val="Heading1"/>
            <w:keepLines w:val="0"/>
            <w:numPr>
              <w:numId w:val="6"/>
            </w:numPr>
            <w:pBdr>
              <w:top w:val="none" w:sz="0" w:space="0" w:color="auto"/>
            </w:pBdr>
            <w:spacing w:before="0" w:after="240"/>
            <w:ind w:left="720" w:right="284" w:hanging="720"/>
          </w:pPr>
        </w:pPrChange>
      </w:pPr>
    </w:p>
    <w:p w14:paraId="1DE31078" w14:textId="77777777" w:rsidR="00164140" w:rsidRDefault="00000000">
      <w:pPr>
        <w:pStyle w:val="Heading2"/>
        <w:rPr>
          <w:lang w:eastAsia="zh-CN"/>
        </w:rPr>
      </w:pPr>
      <w:bookmarkStart w:id="154" w:name="_Toc289"/>
      <w:bookmarkStart w:id="155" w:name="_Toc6624"/>
      <w:bookmarkEnd w:id="0"/>
      <w:r>
        <w:t>6.3</w:t>
      </w:r>
      <w:r>
        <w:tab/>
        <w:t xml:space="preserve">Test </w:t>
      </w:r>
      <w:r>
        <w:rPr>
          <w:lang w:eastAsia="zh-CN"/>
        </w:rPr>
        <w:t>beams</w:t>
      </w:r>
      <w:bookmarkEnd w:id="154"/>
      <w:bookmarkEnd w:id="155"/>
    </w:p>
    <w:p w14:paraId="1DE31079" w14:textId="77777777" w:rsidR="00164140" w:rsidRDefault="00000000">
      <w:pPr>
        <w:pStyle w:val="Heading3"/>
        <w:rPr>
          <w:ins w:id="156" w:author="ZTE, Fei Xue" w:date="2025-02-18T10:42:00Z"/>
          <w:lang w:val="en-US"/>
        </w:rPr>
      </w:pPr>
      <w:ins w:id="157" w:author="ZTE, Fei Xue" w:date="2025-02-18T10:42:00Z">
        <w:r>
          <w:t>6.</w:t>
        </w:r>
        <w:r>
          <w:rPr>
            <w:rFonts w:eastAsia="SimSun" w:hint="eastAsia"/>
            <w:lang w:val="en-US" w:eastAsia="zh-CN"/>
          </w:rPr>
          <w:t>3</w:t>
        </w:r>
        <w:r>
          <w:rPr>
            <w:rFonts w:hint="eastAsia"/>
            <w:lang w:val="en-US"/>
          </w:rPr>
          <w:t>.1</w:t>
        </w:r>
        <w:r>
          <w:tab/>
        </w:r>
        <w:r>
          <w:rPr>
            <w:lang w:val="en-US"/>
          </w:rPr>
          <w:t>General</w:t>
        </w:r>
      </w:ins>
    </w:p>
    <w:p w14:paraId="1DE3107A" w14:textId="77777777" w:rsidR="00164140" w:rsidRDefault="00000000">
      <w:pPr>
        <w:rPr>
          <w:ins w:id="158" w:author="Aurelian Bria" w:date="2025-02-19T17:04:00Z"/>
          <w:lang w:eastAsia="zh-CN"/>
        </w:rPr>
      </w:pPr>
      <w:ins w:id="159" w:author="Aurelian Bria" w:date="2025-02-19T17:04:00Z">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ins>
    </w:p>
    <w:p w14:paraId="1DE3107B" w14:textId="77777777" w:rsidR="00164140" w:rsidRDefault="00000000">
      <w:pPr>
        <w:rPr>
          <w:ins w:id="160" w:author="Torbjörn Elfström" w:date="2025-01-14T07:50:00Z"/>
          <w:del w:id="161" w:author="Aurelian Bria" w:date="2025-02-19T17:04:00Z"/>
          <w:lang w:eastAsia="zh-CN"/>
        </w:rPr>
      </w:pPr>
      <w:ins w:id="162" w:author="Torbjörn Elfström" w:date="2025-01-14T07:50:00Z">
        <w:del w:id="163" w:author="Aurelian Bria" w:date="2025-02-19T17:04:00Z">
          <w:r>
            <w:rPr>
              <w:lang w:eastAsia="zh-CN"/>
            </w:rPr>
            <w:lastRenderedPageBreak/>
            <w:delText xml:space="preserve">The BS capability to provide coverage for different deployment situations is declared by the BS manufacturer. The declaration </w:delText>
          </w:r>
        </w:del>
      </w:ins>
      <w:ins w:id="164" w:author="Torbjörn Elfström" w:date="2025-01-14T07:51:00Z">
        <w:del w:id="165" w:author="Aurelian Bria" w:date="2025-02-19T17:04:00Z">
          <w:r>
            <w:rPr>
              <w:lang w:eastAsia="zh-CN"/>
            </w:rPr>
            <w:delText>relying</w:delText>
          </w:r>
        </w:del>
      </w:ins>
      <w:ins w:id="166" w:author="Torbjörn Elfström" w:date="2025-01-14T07:50:00Z">
        <w:del w:id="167" w:author="Aurelian Bria" w:date="2025-02-19T17:04:00Z">
          <w:r>
            <w:rPr>
              <w:lang w:eastAsia="zh-CN"/>
            </w:rPr>
            <w:delText xml:space="preserve"> on declaring parameters for minimum angle along the </w:delText>
          </w:r>
          <w:r>
            <w:rPr>
              <w:rFonts w:ascii="Symbol" w:hAnsi="Symbol"/>
              <w:lang w:eastAsia="zh-CN"/>
            </w:rPr>
            <w:delText></w:delText>
          </w:r>
          <w:r>
            <w:rPr>
              <w:lang w:eastAsia="zh-CN"/>
            </w:rPr>
            <w:delText xml:space="preserve"> axis, maximum angle along the </w:delText>
          </w:r>
          <w:r>
            <w:rPr>
              <w:rFonts w:ascii="Symbol" w:hAnsi="Symbol"/>
              <w:lang w:eastAsia="zh-CN"/>
            </w:rPr>
            <w:delText></w:delText>
          </w:r>
          <w:r>
            <w:rPr>
              <w:lang w:eastAsia="zh-CN"/>
            </w:rPr>
            <w:delText xml:space="preserve"> axis, minimum angle along </w:delText>
          </w:r>
          <w:r>
            <w:rPr>
              <w:rFonts w:ascii="Symbol" w:hAnsi="Symbol"/>
              <w:lang w:eastAsia="zh-CN"/>
            </w:rPr>
            <w:delText></w:delText>
          </w:r>
          <w:r>
            <w:rPr>
              <w:lang w:eastAsia="zh-CN"/>
            </w:rPr>
            <w:delText xml:space="preserve"> axis and maximum angle along </w:delText>
          </w:r>
          <w:r>
            <w:rPr>
              <w:rFonts w:ascii="Symbol" w:hAnsi="Symbol"/>
              <w:lang w:eastAsia="zh-CN"/>
            </w:rPr>
            <w:delText></w:delText>
          </w:r>
          <w:r>
            <w:rPr>
              <w:lang w:eastAsia="zh-CN"/>
            </w:rPr>
            <w:delText xml:space="preserve"> axis, as </w:delText>
          </w:r>
        </w:del>
      </w:ins>
      <w:ins w:id="168" w:author="Torbjörn Elfström" w:date="2025-01-14T07:51:00Z">
        <w:del w:id="169" w:author="Aurelian Bria" w:date="2025-02-19T17:04:00Z">
          <w:r>
            <w:rPr>
              <w:lang w:eastAsia="zh-CN"/>
            </w:rPr>
            <w:delText>visualised</w:delText>
          </w:r>
        </w:del>
      </w:ins>
      <w:ins w:id="170" w:author="Torbjörn Elfström" w:date="2025-01-14T07:50:00Z">
        <w:del w:id="171" w:author="Aurelian Bria" w:date="2025-02-19T17:04:00Z">
          <w:r>
            <w:rPr>
              <w:lang w:eastAsia="zh-CN"/>
            </w:rPr>
            <w:delText xml:space="preserve"> in Figure 6.3-1. The BS manufacture can declare multiple steering ranges to be used for different types of deployment scenarios. </w:delText>
          </w:r>
        </w:del>
      </w:ins>
    </w:p>
    <w:p w14:paraId="1DE3107C" w14:textId="77777777" w:rsidR="00164140" w:rsidRDefault="00000000">
      <w:pPr>
        <w:pStyle w:val="BodyText"/>
        <w:jc w:val="center"/>
        <w:rPr>
          <w:ins w:id="172" w:author="Torbjörn Elfström" w:date="2025-01-14T07:50:00Z"/>
        </w:rPr>
      </w:pPr>
      <w:ins w:id="173" w:author="Torbjörn Elfström" w:date="2025-01-14T07:50:00Z">
        <w:r>
          <w:rPr>
            <w:noProof/>
            <w:lang w:val="en-US" w:eastAsia="zh-CN"/>
          </w:rPr>
          <w:drawing>
            <wp:inline distT="0" distB="0" distL="0" distR="0" wp14:anchorId="1DE31A9E" wp14:editId="1DE31A9F">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ins>
    </w:p>
    <w:p w14:paraId="1DE3107D" w14:textId="77777777" w:rsidR="00164140" w:rsidRDefault="00000000">
      <w:pPr>
        <w:keepLines/>
        <w:spacing w:after="240"/>
        <w:jc w:val="center"/>
        <w:rPr>
          <w:ins w:id="174" w:author="ZTE, Fei Xue" w:date="2025-02-18T10:42:00Z"/>
          <w:rFonts w:ascii="Arial" w:hAnsi="Arial"/>
          <w:b/>
          <w:lang w:eastAsia="zh-CN"/>
        </w:rPr>
        <w:pPrChange w:id="175" w:author="ZTE, Fei Xue" w:date="2025-02-18T10:47:00Z">
          <w:pPr>
            <w:keepLines/>
            <w:spacing w:after="240"/>
            <w:jc w:val="center"/>
            <w:outlineLvl w:val="0"/>
          </w:pPr>
        </w:pPrChange>
      </w:pPr>
      <w:ins w:id="176" w:author="Torbjörn Elfström" w:date="2025-01-14T07:50:00Z">
        <w:r>
          <w:rPr>
            <w:rFonts w:ascii="Arial" w:hAnsi="Arial"/>
            <w:b/>
            <w:lang w:eastAsia="zh-CN"/>
          </w:rPr>
          <w:t>Figure 6.3-1: Declaration of steering range</w:t>
        </w:r>
      </w:ins>
    </w:p>
    <w:p w14:paraId="1DE3107E" w14:textId="77777777" w:rsidR="00164140" w:rsidRPr="009E7B7A" w:rsidRDefault="00000000">
      <w:pPr>
        <w:spacing w:after="0"/>
        <w:rPr>
          <w:ins w:id="177" w:author="Aurelian Bria" w:date="2025-02-19T17:17:00Z"/>
          <w:rFonts w:eastAsia="SimSun"/>
          <w:sz w:val="21"/>
          <w:szCs w:val="21"/>
          <w:shd w:val="clear" w:color="auto" w:fill="FFFFFF"/>
          <w:lang w:val="en-US" w:eastAsia="zh-CN"/>
        </w:rPr>
      </w:pPr>
      <w:ins w:id="178" w:author="Aurelian Bria" w:date="2025-02-19T17:13:00Z">
        <w:r w:rsidRPr="009E7B7A">
          <w:rPr>
            <w:rFonts w:eastAsia="SimSun"/>
            <w:sz w:val="21"/>
            <w:szCs w:val="21"/>
            <w:shd w:val="clear" w:color="auto" w:fill="FFFFFF"/>
            <w:lang w:val="en-US" w:eastAsia="zh-CN"/>
          </w:rPr>
          <w:t xml:space="preserve">Evaluation of Expected EIRP </w:t>
        </w:r>
      </w:ins>
      <w:proofErr w:type="gramStart"/>
      <w:ins w:id="179" w:author="Aurelian Bria" w:date="2025-02-19T17:15:00Z">
        <w:r w:rsidRPr="009E7B7A">
          <w:rPr>
            <w:rFonts w:eastAsia="SimSun"/>
            <w:sz w:val="21"/>
            <w:szCs w:val="21"/>
            <w:shd w:val="clear" w:color="auto" w:fill="FFFFFF"/>
            <w:lang w:val="en-US" w:eastAsia="zh-CN"/>
          </w:rPr>
          <w:t>is</w:t>
        </w:r>
      </w:ins>
      <w:ins w:id="180" w:author="Aurelian Bria" w:date="2025-02-19T17:13:00Z">
        <w:r w:rsidRPr="009E7B7A">
          <w:rPr>
            <w:rFonts w:eastAsia="SimSun"/>
            <w:sz w:val="21"/>
            <w:szCs w:val="21"/>
            <w:shd w:val="clear" w:color="auto" w:fill="FFFFFF"/>
            <w:lang w:val="en-US" w:eastAsia="zh-CN"/>
          </w:rPr>
          <w:t xml:space="preserve"> based on the assumption</w:t>
        </w:r>
        <w:proofErr w:type="gramEnd"/>
        <w:r w:rsidRPr="009E7B7A">
          <w:rPr>
            <w:rFonts w:eastAsia="SimSun"/>
            <w:sz w:val="21"/>
            <w:szCs w:val="21"/>
            <w:shd w:val="clear" w:color="auto" w:fill="FFFFFF"/>
            <w:lang w:val="en-US" w:eastAsia="zh-CN"/>
          </w:rPr>
          <w:t xml:space="preserve"> tha</w:t>
        </w:r>
      </w:ins>
      <w:ins w:id="181" w:author="Aurelian Bria" w:date="2025-02-19T17:14:00Z">
        <w:r w:rsidRPr="009E7B7A">
          <w:rPr>
            <w:rFonts w:eastAsia="SimSun"/>
            <w:sz w:val="21"/>
            <w:szCs w:val="21"/>
            <w:shd w:val="clear" w:color="auto" w:fill="FFFFFF"/>
            <w:lang w:val="en-US" w:eastAsia="zh-CN"/>
          </w:rPr>
          <w:t>t maximum carrier power of the BS is utilized together with the narrowest beam supported</w:t>
        </w:r>
      </w:ins>
      <w:ins w:id="182" w:author="Aurelian Bria" w:date="2025-02-19T17:15:00Z">
        <w:r w:rsidRPr="009E7B7A">
          <w:rPr>
            <w:rFonts w:eastAsia="SimSun"/>
            <w:sz w:val="21"/>
            <w:szCs w:val="21"/>
            <w:shd w:val="clear" w:color="auto" w:fill="FFFFFF"/>
            <w:lang w:val="en-US" w:eastAsia="zh-CN"/>
          </w:rPr>
          <w:t>, generating the maximum EIRP</w:t>
        </w:r>
      </w:ins>
      <w:ins w:id="183" w:author="Aurelian Bria" w:date="2025-02-19T17:14:00Z">
        <w:r w:rsidRPr="009E7B7A">
          <w:rPr>
            <w:rFonts w:eastAsia="SimSun"/>
            <w:sz w:val="21"/>
            <w:szCs w:val="21"/>
            <w:shd w:val="clear" w:color="auto" w:fill="FFFFFF"/>
            <w:lang w:val="en-US" w:eastAsia="zh-CN"/>
          </w:rPr>
          <w:t xml:space="preserve">. </w:t>
        </w:r>
      </w:ins>
      <w:ins w:id="184" w:author="Aurelian Bria" w:date="2025-02-19T17:05:00Z">
        <w:r w:rsidRPr="009E7B7A">
          <w:rPr>
            <w:rFonts w:eastAsia="SimSun"/>
            <w:sz w:val="21"/>
            <w:szCs w:val="21"/>
            <w:shd w:val="clear" w:color="auto" w:fill="FFFFFF"/>
            <w:lang w:val="en-US" w:eastAsia="zh-CN"/>
          </w:rPr>
          <w:t xml:space="preserve">As the BS antenna array contains </w:t>
        </w:r>
        <w:proofErr w:type="gramStart"/>
        <w:r w:rsidRPr="009E7B7A">
          <w:rPr>
            <w:rFonts w:eastAsia="SimSun"/>
            <w:sz w:val="21"/>
            <w:szCs w:val="21"/>
            <w:shd w:val="clear" w:color="auto" w:fill="FFFFFF"/>
            <w:lang w:val="en-US" w:eastAsia="zh-CN"/>
          </w:rPr>
          <w:t>a large number of</w:t>
        </w:r>
        <w:proofErr w:type="gramEnd"/>
        <w:r w:rsidRPr="009E7B7A">
          <w:rPr>
            <w:rFonts w:eastAsia="SimSun"/>
            <w:sz w:val="21"/>
            <w:szCs w:val="21"/>
            <w:shd w:val="clear" w:color="auto" w:fill="FFFFFF"/>
            <w:lang w:val="en-US" w:eastAsia="zh-CN"/>
          </w:rPr>
          <w:t xml:space="preserve"> elements</w:t>
        </w:r>
      </w:ins>
      <w:ins w:id="185" w:author="Aurelian Bria" w:date="2025-02-19T17:06:00Z">
        <w:r w:rsidRPr="009E7B7A">
          <w:rPr>
            <w:rFonts w:eastAsia="SimSun"/>
            <w:sz w:val="21"/>
            <w:szCs w:val="21"/>
            <w:shd w:val="clear" w:color="auto" w:fill="FFFFFF"/>
            <w:lang w:val="en-US" w:eastAsia="zh-CN"/>
          </w:rPr>
          <w:t xml:space="preserve"> the number of narrow beams </w:t>
        </w:r>
      </w:ins>
      <w:ins w:id="186" w:author="Aurelian Bria" w:date="2025-02-19T17:07:00Z">
        <w:r w:rsidRPr="009E7B7A">
          <w:rPr>
            <w:rFonts w:eastAsia="SimSun"/>
            <w:sz w:val="21"/>
            <w:szCs w:val="21"/>
            <w:shd w:val="clear" w:color="auto" w:fill="FFFFFF"/>
            <w:lang w:val="en-US" w:eastAsia="zh-CN"/>
          </w:rPr>
          <w:t>that can be generated in this steering range is also large.</w:t>
        </w:r>
      </w:ins>
      <w:ins w:id="187" w:author="Aurelian Bria" w:date="2025-02-19T17:15:00Z">
        <w:r w:rsidRPr="009E7B7A">
          <w:rPr>
            <w:rFonts w:eastAsia="SimSun"/>
            <w:sz w:val="21"/>
            <w:szCs w:val="21"/>
            <w:shd w:val="clear" w:color="auto" w:fill="FFFFFF"/>
            <w:lang w:val="en-US" w:eastAsia="zh-CN"/>
          </w:rPr>
          <w:t xml:space="preserve"> </w:t>
        </w:r>
      </w:ins>
    </w:p>
    <w:p w14:paraId="1DE3107F" w14:textId="77777777" w:rsidR="00164140" w:rsidRPr="009E7B7A" w:rsidRDefault="00000000">
      <w:pPr>
        <w:spacing w:after="0"/>
        <w:rPr>
          <w:ins w:id="188" w:author="Aurelian Bria" w:date="2025-02-19T17:18:00Z"/>
          <w:rFonts w:eastAsia="SimSun"/>
          <w:sz w:val="21"/>
          <w:szCs w:val="21"/>
          <w:shd w:val="clear" w:color="auto" w:fill="FFFFFF"/>
          <w:lang w:val="en-US" w:eastAsia="zh-CN"/>
        </w:rPr>
      </w:pPr>
      <w:ins w:id="189" w:author="Aurelian Bria" w:date="2025-02-19T17:19:00Z">
        <w:r w:rsidRPr="009E7B7A">
          <w:rPr>
            <w:rFonts w:eastAsia="SimSun"/>
            <w:sz w:val="21"/>
            <w:szCs w:val="21"/>
            <w:shd w:val="clear" w:color="auto" w:fill="FFFFFF"/>
            <w:lang w:val="en-US" w:eastAsia="zh-CN"/>
          </w:rPr>
          <w:t>Ideally,</w:t>
        </w:r>
      </w:ins>
      <w:ins w:id="190" w:author="Aurelian Bria" w:date="2025-02-19T17:17:00Z">
        <w:r w:rsidRPr="009E7B7A">
          <w:rPr>
            <w:rFonts w:eastAsia="SimSun"/>
            <w:sz w:val="21"/>
            <w:szCs w:val="21"/>
            <w:shd w:val="clear" w:color="auto" w:fill="FFFFFF"/>
            <w:lang w:val="en-US" w:eastAsia="zh-CN"/>
          </w:rPr>
          <w:t xml:space="preserve"> EEIRP </w:t>
        </w:r>
      </w:ins>
      <w:ins w:id="191" w:author="Aurelian Bria" w:date="2025-02-19T17:19:00Z">
        <w:r w:rsidRPr="009E7B7A">
          <w:rPr>
            <w:rFonts w:eastAsia="SimSun"/>
            <w:sz w:val="21"/>
            <w:szCs w:val="21"/>
            <w:shd w:val="clear" w:color="auto" w:fill="FFFFFF"/>
            <w:lang w:val="en-US" w:eastAsia="zh-CN"/>
          </w:rPr>
          <w:t>would be the</w:t>
        </w:r>
      </w:ins>
      <w:ins w:id="192" w:author="Aurelian Bria" w:date="2025-02-19T17:17:00Z">
        <w:r w:rsidRPr="009E7B7A">
          <w:rPr>
            <w:rFonts w:eastAsia="SimSun"/>
            <w:sz w:val="21"/>
            <w:szCs w:val="21"/>
            <w:shd w:val="clear" w:color="auto" w:fill="FFFFFF"/>
            <w:lang w:val="en-US" w:eastAsia="zh-CN"/>
          </w:rPr>
          <w:t xml:space="preserve"> result of averaging the contributions of all beams gener</w:t>
        </w:r>
      </w:ins>
      <w:ins w:id="193" w:author="Aurelian Bria" w:date="2025-02-19T17:18:00Z">
        <w:r w:rsidRPr="009E7B7A">
          <w:rPr>
            <w:rFonts w:eastAsia="SimSun"/>
            <w:sz w:val="21"/>
            <w:szCs w:val="21"/>
            <w:shd w:val="clear" w:color="auto" w:fill="FFFFFF"/>
            <w:lang w:val="en-US" w:eastAsia="zh-CN"/>
          </w:rPr>
          <w:t xml:space="preserve">ated by the BS, </w:t>
        </w:r>
      </w:ins>
      <w:ins w:id="194" w:author="Aurelian Bria" w:date="2025-02-19T17:19:00Z">
        <w:r w:rsidRPr="009E7B7A">
          <w:rPr>
            <w:rFonts w:eastAsia="SimSun"/>
            <w:sz w:val="21"/>
            <w:szCs w:val="21"/>
            <w:shd w:val="clear" w:color="auto" w:fill="FFFFFF"/>
            <w:lang w:val="en-US" w:eastAsia="zh-CN"/>
          </w:rPr>
          <w:t>but</w:t>
        </w:r>
      </w:ins>
      <w:ins w:id="195" w:author="Aurelian Bria" w:date="2025-02-19T17:20:00Z">
        <w:r w:rsidRPr="009E7B7A">
          <w:rPr>
            <w:rFonts w:eastAsia="SimSun"/>
            <w:sz w:val="21"/>
            <w:szCs w:val="21"/>
            <w:shd w:val="clear" w:color="auto" w:fill="FFFFFF"/>
            <w:lang w:val="en-US" w:eastAsia="zh-CN"/>
          </w:rPr>
          <w:t xml:space="preserve"> such approach is impractical, as it will lead to an excessive testing effort. For this reason, </w:t>
        </w:r>
      </w:ins>
      <w:ins w:id="196" w:author="Aurelian Bria" w:date="2025-02-19T17:21:00Z">
        <w:r w:rsidRPr="009E7B7A">
          <w:rPr>
            <w:rFonts w:eastAsia="SimSun"/>
            <w:sz w:val="21"/>
            <w:szCs w:val="21"/>
            <w:shd w:val="clear" w:color="auto" w:fill="FFFFFF"/>
            <w:lang w:val="en-US" w:eastAsia="zh-CN"/>
          </w:rPr>
          <w:t xml:space="preserve">in the following section, we are presenting </w:t>
        </w:r>
      </w:ins>
      <w:ins w:id="197" w:author="Aurelian Bria" w:date="2025-02-19T17:22:00Z">
        <w:r w:rsidRPr="009E7B7A">
          <w:rPr>
            <w:rFonts w:eastAsia="SimSun"/>
            <w:sz w:val="21"/>
            <w:szCs w:val="21"/>
            <w:shd w:val="clear" w:color="auto" w:fill="FFFFFF"/>
            <w:lang w:val="en-US" w:eastAsia="zh-CN"/>
          </w:rPr>
          <w:t xml:space="preserve">the results of averaging a smaller number of representative beams, in </w:t>
        </w:r>
        <w:proofErr w:type="spellStart"/>
        <w:proofErr w:type="gramStart"/>
        <w:r w:rsidRPr="009E7B7A">
          <w:rPr>
            <w:rFonts w:eastAsia="SimSun"/>
            <w:sz w:val="21"/>
            <w:szCs w:val="21"/>
            <w:shd w:val="clear" w:color="auto" w:fill="FFFFFF"/>
            <w:lang w:val="en-US" w:eastAsia="zh-CN"/>
          </w:rPr>
          <w:t>a</w:t>
        </w:r>
        <w:proofErr w:type="spellEnd"/>
        <w:proofErr w:type="gramEnd"/>
        <w:r w:rsidRPr="009E7B7A">
          <w:rPr>
            <w:rFonts w:eastAsia="SimSun"/>
            <w:sz w:val="21"/>
            <w:szCs w:val="21"/>
            <w:shd w:val="clear" w:color="auto" w:fill="FFFFFF"/>
            <w:lang w:val="en-US" w:eastAsia="zh-CN"/>
          </w:rPr>
          <w:t xml:space="preserve"> effort to determine the </w:t>
        </w:r>
      </w:ins>
      <w:ins w:id="198" w:author="Aurelian Bria" w:date="2025-02-20T12:16:00Z">
        <w:r w:rsidRPr="009E7B7A">
          <w:rPr>
            <w:rFonts w:eastAsia="SimSun"/>
            <w:sz w:val="21"/>
            <w:szCs w:val="21"/>
            <w:shd w:val="clear" w:color="auto" w:fill="FFFFFF"/>
            <w:lang w:val="en-US" w:eastAsia="zh-CN"/>
          </w:rPr>
          <w:t xml:space="preserve">test beams </w:t>
        </w:r>
      </w:ins>
      <w:ins w:id="199" w:author="Aurelian Bria" w:date="2025-02-19T17:22:00Z">
        <w:r w:rsidRPr="009E7B7A">
          <w:rPr>
            <w:rFonts w:eastAsia="SimSun"/>
            <w:sz w:val="21"/>
            <w:szCs w:val="21"/>
            <w:shd w:val="clear" w:color="auto" w:fill="FFFFFF"/>
            <w:lang w:val="en-US" w:eastAsia="zh-CN"/>
          </w:rPr>
          <w:t xml:space="preserve">set </w:t>
        </w:r>
      </w:ins>
      <w:ins w:id="200" w:author="Aurelian Bria" w:date="2025-02-20T12:17:00Z">
        <w:r w:rsidRPr="009E7B7A">
          <w:rPr>
            <w:rFonts w:eastAsia="SimSun"/>
            <w:sz w:val="21"/>
            <w:szCs w:val="21"/>
            <w:shd w:val="clear" w:color="auto" w:fill="FFFFFF"/>
            <w:lang w:val="en-US" w:eastAsia="zh-CN"/>
          </w:rPr>
          <w:t xml:space="preserve">for which </w:t>
        </w:r>
        <w:r w:rsidRPr="009E7B7A">
          <w:rPr>
            <w:rFonts w:eastAsia="DengXian"/>
            <w:kern w:val="2"/>
            <w:lang w:eastAsia="zh-CN"/>
            <w14:ligatures w14:val="standardContextual"/>
          </w:rPr>
          <w:t>overall averaging of the EEIRP is sufficiently accurate (as described in the Annex to the ITU Resolution 220).</w:t>
        </w:r>
      </w:ins>
    </w:p>
    <w:p w14:paraId="1DE31080" w14:textId="77777777" w:rsidR="00164140" w:rsidRDefault="00164140">
      <w:pPr>
        <w:spacing w:after="0"/>
        <w:rPr>
          <w:ins w:id="201" w:author="Aurelian Bria" w:date="2025-02-20T12:15:00Z"/>
          <w:rFonts w:eastAsia="SimSun"/>
          <w:sz w:val="21"/>
          <w:szCs w:val="21"/>
          <w:shd w:val="clear" w:color="auto" w:fill="FFFFFF"/>
          <w:lang w:val="en-US" w:eastAsia="zh-CN"/>
        </w:rPr>
      </w:pPr>
    </w:p>
    <w:p w14:paraId="1DE31081" w14:textId="77777777" w:rsidR="00164140" w:rsidRDefault="00000000">
      <w:pPr>
        <w:spacing w:after="160"/>
        <w:rPr>
          <w:ins w:id="202" w:author="Aurelian Bria" w:date="2025-02-20T12:15:00Z"/>
          <w:del w:id="203" w:author="Aurelian Bria" w:date="2025-02-20T12:17:00Z"/>
          <w:rFonts w:eastAsia="DengXian"/>
          <w:kern w:val="2"/>
          <w:lang w:eastAsia="zh-CN"/>
          <w14:ligatures w14:val="standardContextual"/>
        </w:rPr>
      </w:pPr>
      <w:ins w:id="204" w:author="Aurelian Bria" w:date="2025-02-20T12:15:00Z">
        <w:del w:id="205" w:author="Aurelian Bria" w:date="2025-02-20T12:17:00Z">
          <w:r>
            <w:rPr>
              <w:rFonts w:eastAsia="DengXian"/>
              <w:kern w:val="2"/>
              <w:lang w:eastAsia="zh-CN"/>
              <w14:ligatures w14:val="standardContextual"/>
            </w:rPr>
            <w:delText>Theoretically, this full range of beamforming directions are meant to be used for the EEIRP calculation, however, a representative subset of these beamforming directions can be considered as long as the overall averaging of the EEIRP is sufficiently accurate (as described in the Annex to the ITU Resolution 220). The motivation to create a small subset of beamforming directions (or Test Beams) is to reduce the test effort needed to calculate the EEIRP.</w:delText>
          </w:r>
        </w:del>
      </w:ins>
    </w:p>
    <w:p w14:paraId="1DE31082" w14:textId="77777777" w:rsidR="00164140" w:rsidRDefault="00000000">
      <w:pPr>
        <w:spacing w:after="0"/>
        <w:rPr>
          <w:ins w:id="206" w:author="Torbjörn Elfström" w:date="2025-01-14T07:50:00Z"/>
          <w:del w:id="207" w:author="Aurelian Bria" w:date="2025-02-19T17:23:00Z"/>
          <w:rFonts w:ascii="Arial" w:hAnsi="Arial"/>
          <w:b/>
          <w:lang w:eastAsia="zh-CN"/>
        </w:rPr>
        <w:pPrChange w:id="208" w:author="ZTE, Fei Xue" w:date="2025-02-18T10:42:00Z">
          <w:pPr>
            <w:keepLines/>
            <w:spacing w:after="240"/>
            <w:jc w:val="center"/>
            <w:outlineLvl w:val="0"/>
          </w:pPr>
        </w:pPrChange>
      </w:pPr>
      <w:ins w:id="209" w:author="ZTE, Fei Xue" w:date="2025-02-18T10:42:00Z">
        <w:del w:id="210" w:author="Aurelian Bria" w:date="2025-02-19T17:23:00Z">
          <w:r>
            <w:rPr>
              <w:rFonts w:eastAsia="SimSun" w:hint="eastAsia"/>
              <w:sz w:val="21"/>
              <w:szCs w:val="21"/>
              <w:shd w:val="clear" w:color="auto" w:fill="FFFFFF"/>
              <w:lang w:val="en-US" w:eastAsia="zh-CN"/>
            </w:rPr>
            <w:delText>C</w:delText>
          </w:r>
          <w:r>
            <w:rPr>
              <w:rFonts w:eastAsia="SimSun"/>
              <w:sz w:val="21"/>
              <w:szCs w:val="21"/>
              <w:shd w:val="clear" w:color="auto" w:fill="FFFFFF"/>
              <w:lang w:val="en-US" w:eastAsia="zh-CN"/>
            </w:rPr>
            <w:delText xml:space="preserve">onsidering the practical measurement in the OTA chamber, it is not possible to conduct </w:delText>
          </w:r>
          <w:r>
            <w:rPr>
              <w:rFonts w:eastAsia="SimSun" w:hint="eastAsia"/>
              <w:sz w:val="21"/>
              <w:szCs w:val="21"/>
              <w:shd w:val="clear" w:color="auto" w:fill="FFFFFF"/>
              <w:lang w:val="en-US" w:eastAsia="zh-CN"/>
            </w:rPr>
            <w:delText xml:space="preserve">the excessive </w:delText>
          </w:r>
          <w:r>
            <w:rPr>
              <w:rFonts w:eastAsia="SimSun"/>
              <w:sz w:val="21"/>
              <w:szCs w:val="21"/>
              <w:shd w:val="clear" w:color="auto" w:fill="FFFFFF"/>
              <w:lang w:val="en-US" w:eastAsia="zh-CN"/>
            </w:rPr>
            <w:delText xml:space="preserve">measurement from both measurement equipment capability and also extremely long testing time to </w:delText>
          </w:r>
        </w:del>
      </w:ins>
      <w:ins w:id="211" w:author="ZTE, Fei Xue" w:date="2025-02-18T10:50:00Z">
        <w:del w:id="212" w:author="Aurelian Bria" w:date="2025-02-19T17:23:00Z">
          <w:r>
            <w:rPr>
              <w:rFonts w:eastAsia="SimSun" w:hint="eastAsia"/>
              <w:sz w:val="21"/>
              <w:szCs w:val="21"/>
              <w:shd w:val="clear" w:color="auto" w:fill="FFFFFF"/>
              <w:lang w:val="en-US" w:eastAsia="zh-CN"/>
            </w:rPr>
            <w:delText>complete</w:delText>
          </w:r>
        </w:del>
      </w:ins>
      <w:ins w:id="213" w:author="ZTE, Fei Xue" w:date="2025-02-18T10:42:00Z">
        <w:del w:id="214" w:author="Aurelian Bria" w:date="2025-02-19T17:23:00Z">
          <w:r>
            <w:rPr>
              <w:rFonts w:eastAsia="SimSun"/>
              <w:sz w:val="21"/>
              <w:szCs w:val="21"/>
              <w:shd w:val="clear" w:color="auto" w:fill="FFFFFF"/>
              <w:lang w:val="en-US" w:eastAsia="zh-CN"/>
            </w:rPr>
            <w:delText xml:space="preserve"> the measurement for all testing beams</w:delText>
          </w:r>
          <w:r>
            <w:rPr>
              <w:rFonts w:eastAsia="SimSun" w:hint="eastAsia"/>
              <w:sz w:val="21"/>
              <w:szCs w:val="21"/>
              <w:shd w:val="clear" w:color="auto" w:fill="FFFFFF"/>
              <w:lang w:val="en-US" w:eastAsia="zh-CN"/>
            </w:rPr>
            <w:delText xml:space="preserve"> (e.g.</w:delText>
          </w:r>
        </w:del>
      </w:ins>
      <w:ins w:id="215" w:author="ZTE, Fei Xue" w:date="2025-02-18T10:50:00Z">
        <w:del w:id="216" w:author="Aurelian Bria" w:date="2025-02-19T17:23:00Z">
          <w:r>
            <w:rPr>
              <w:rFonts w:eastAsia="SimSun" w:hint="eastAsia"/>
              <w:sz w:val="21"/>
              <w:szCs w:val="21"/>
              <w:shd w:val="clear" w:color="auto" w:fill="FFFFFF"/>
              <w:lang w:val="en-US" w:eastAsia="zh-CN"/>
            </w:rPr>
            <w:delText xml:space="preserve"> 2k,</w:delText>
          </w:r>
        </w:del>
      </w:ins>
      <w:ins w:id="217" w:author="ZTE, Fei Xue" w:date="2025-02-18T10:42:00Z">
        <w:del w:id="218" w:author="Aurelian Bria" w:date="2025-02-19T17:23:00Z">
          <w:r>
            <w:rPr>
              <w:rFonts w:eastAsia="SimSun" w:hint="eastAsia"/>
              <w:sz w:val="21"/>
              <w:szCs w:val="21"/>
              <w:shd w:val="clear" w:color="auto" w:fill="FFFFFF"/>
              <w:lang w:val="en-US" w:eastAsia="zh-CN"/>
            </w:rPr>
            <w:delText xml:space="preserve"> 10k or 8k testing beam)</w:delText>
          </w:r>
          <w:r>
            <w:rPr>
              <w:rFonts w:eastAsia="SimSun"/>
              <w:sz w:val="21"/>
              <w:szCs w:val="21"/>
              <w:shd w:val="clear" w:color="auto" w:fill="FFFFFF"/>
              <w:lang w:val="en-US" w:eastAsia="zh-CN"/>
            </w:rPr>
            <w:delText xml:space="preserve">. In order to simplify the EEIRP testing in more realistic approach, in the following section, </w:delText>
          </w:r>
          <w:r>
            <w:rPr>
              <w:rFonts w:eastAsia="SimSun" w:hint="eastAsia"/>
              <w:sz w:val="21"/>
              <w:szCs w:val="21"/>
              <w:shd w:val="clear" w:color="auto" w:fill="FFFFFF"/>
              <w:lang w:val="en-US" w:eastAsia="zh-CN"/>
            </w:rPr>
            <w:delText>the EEIRP evaluation are conducted to identify</w:delText>
          </w:r>
          <w:r>
            <w:rPr>
              <w:rFonts w:eastAsia="SimSun"/>
              <w:sz w:val="21"/>
              <w:szCs w:val="21"/>
              <w:shd w:val="clear" w:color="auto" w:fill="FFFFFF"/>
              <w:lang w:val="en-US" w:eastAsia="zh-CN"/>
            </w:rPr>
            <w:delText xml:space="preserve"> the </w:delText>
          </w:r>
        </w:del>
      </w:ins>
      <w:ins w:id="219" w:author="ZTE, Fei Xue" w:date="2025-02-18T10:50:00Z">
        <w:del w:id="220" w:author="Aurelian Bria" w:date="2025-02-19T17:23:00Z">
          <w:r>
            <w:rPr>
              <w:rFonts w:eastAsia="SimSun" w:hint="eastAsia"/>
              <w:sz w:val="21"/>
              <w:szCs w:val="21"/>
              <w:shd w:val="clear" w:color="auto" w:fill="FFFFFF"/>
              <w:lang w:val="en-US" w:eastAsia="zh-CN"/>
            </w:rPr>
            <w:delText>appropriate</w:delText>
          </w:r>
        </w:del>
      </w:ins>
      <w:ins w:id="221" w:author="ZTE, Fei Xue" w:date="2025-02-18T10:42:00Z">
        <w:del w:id="222" w:author="Aurelian Bria" w:date="2025-02-19T17:23:00Z">
          <w:r>
            <w:rPr>
              <w:rFonts w:eastAsia="SimSun"/>
              <w:sz w:val="21"/>
              <w:szCs w:val="21"/>
              <w:shd w:val="clear" w:color="auto" w:fill="FFFFFF"/>
              <w:lang w:val="en-US" w:eastAsia="zh-CN"/>
            </w:rPr>
            <w:delText xml:space="preserve"> testing beams to achieve </w:delText>
          </w:r>
          <w:r>
            <w:rPr>
              <w:rFonts w:eastAsia="SimSun" w:hint="eastAsia"/>
              <w:sz w:val="21"/>
              <w:szCs w:val="21"/>
              <w:shd w:val="clear" w:color="auto" w:fill="FFFFFF"/>
              <w:lang w:val="en-US" w:eastAsia="zh-CN"/>
            </w:rPr>
            <w:delText>accurate</w:delText>
          </w:r>
          <w:r>
            <w:rPr>
              <w:rFonts w:eastAsia="SimSun"/>
              <w:sz w:val="21"/>
              <w:szCs w:val="21"/>
              <w:shd w:val="clear" w:color="auto" w:fill="FFFFFF"/>
              <w:lang w:val="en-US" w:eastAsia="zh-CN"/>
            </w:rPr>
            <w:delText xml:space="preserve"> EEIRP measurement compared with the ideal EEIRP measurement</w:delText>
          </w:r>
        </w:del>
      </w:ins>
      <w:ins w:id="223" w:author="ZTE, Fei Xue" w:date="2025-02-18T10:50:00Z">
        <w:del w:id="224" w:author="Aurelian Bria" w:date="2025-02-19T17:23:00Z">
          <w:r>
            <w:rPr>
              <w:rFonts w:eastAsia="SimSun" w:hint="eastAsia"/>
              <w:sz w:val="21"/>
              <w:szCs w:val="21"/>
              <w:shd w:val="clear" w:color="auto" w:fill="FFFFFF"/>
              <w:lang w:val="en-US" w:eastAsia="zh-CN"/>
            </w:rPr>
            <w:delText xml:space="preserve"> with reasonable</w:delText>
          </w:r>
        </w:del>
      </w:ins>
      <w:ins w:id="225" w:author="ZTE, Fei Xue" w:date="2025-02-18T10:51:00Z">
        <w:del w:id="226" w:author="Aurelian Bria" w:date="2025-02-19T17:23:00Z">
          <w:r>
            <w:rPr>
              <w:rFonts w:eastAsia="SimSun" w:hint="eastAsia"/>
              <w:sz w:val="21"/>
              <w:szCs w:val="21"/>
              <w:shd w:val="clear" w:color="auto" w:fill="FFFFFF"/>
              <w:lang w:val="en-US" w:eastAsia="zh-CN"/>
            </w:rPr>
            <w:delText xml:space="preserve"> test efforts</w:delText>
          </w:r>
        </w:del>
      </w:ins>
      <w:ins w:id="227" w:author="ZTE, Fei Xue" w:date="2025-02-18T10:42:00Z">
        <w:del w:id="228" w:author="Aurelian Bria" w:date="2025-02-19T17:23:00Z">
          <w:r>
            <w:rPr>
              <w:rFonts w:eastAsia="SimSun"/>
              <w:sz w:val="21"/>
              <w:szCs w:val="21"/>
              <w:shd w:val="clear" w:color="auto" w:fill="FFFFFF"/>
              <w:lang w:val="en-US" w:eastAsia="zh-CN"/>
            </w:rPr>
            <w:delText>.</w:delText>
          </w:r>
        </w:del>
      </w:ins>
    </w:p>
    <w:p w14:paraId="1DE31083" w14:textId="77777777" w:rsidR="00164140" w:rsidRDefault="00000000">
      <w:pPr>
        <w:pStyle w:val="Heading3"/>
        <w:rPr>
          <w:ins w:id="229" w:author="Torbjörn Elfström" w:date="2025-02-03T08:56:00Z"/>
          <w:lang w:val="en-US"/>
        </w:rPr>
      </w:pPr>
      <w:ins w:id="230" w:author="Torbjörn Elfström" w:date="2025-02-03T08:50:00Z">
        <w:r>
          <w:t>6.3</w:t>
        </w:r>
        <w:r>
          <w:rPr>
            <w:rFonts w:hint="eastAsia"/>
            <w:lang w:val="en-US"/>
          </w:rPr>
          <w:t>.</w:t>
        </w:r>
        <w:del w:id="231" w:author="ZTE, Fei Xue" w:date="2025-02-18T10:42:00Z">
          <w:r>
            <w:rPr>
              <w:lang w:val="en-US"/>
            </w:rPr>
            <w:delText>1</w:delText>
          </w:r>
        </w:del>
      </w:ins>
      <w:ins w:id="232" w:author="ZTE, Fei Xue" w:date="2025-02-18T10:42:00Z">
        <w:r>
          <w:rPr>
            <w:rFonts w:eastAsia="SimSun" w:hint="eastAsia"/>
            <w:lang w:val="en-US" w:eastAsia="zh-CN"/>
          </w:rPr>
          <w:t>2</w:t>
        </w:r>
      </w:ins>
      <w:ins w:id="233" w:author="Torbjörn Elfström" w:date="2025-02-03T08:50:00Z">
        <w:r>
          <w:tab/>
        </w:r>
        <w:r>
          <w:rPr>
            <w:lang w:val="en-US"/>
          </w:rPr>
          <w:t>Test beam set evaluation</w:t>
        </w:r>
      </w:ins>
    </w:p>
    <w:p w14:paraId="1DE31084" w14:textId="77777777" w:rsidR="00164140" w:rsidRDefault="00000000">
      <w:pPr>
        <w:rPr>
          <w:ins w:id="234" w:author="ZTE, Fei Xue" w:date="2025-02-18T11:01:00Z"/>
          <w:strike/>
          <w:lang w:val="en-US"/>
        </w:rPr>
      </w:pPr>
      <w:ins w:id="235" w:author="Torbjörn Elfström" w:date="2025-02-03T08:56:00Z">
        <w:r>
          <w:rPr>
            <w:strike/>
            <w:lang w:val="en-US"/>
            <w:rPrChange w:id="236" w:author="ZTE, Fei Xue" w:date="2025-02-18T10:51:00Z">
              <w:rPr>
                <w:lang w:val="en-US"/>
              </w:rPr>
            </w:rPrChange>
          </w:rPr>
          <w:t xml:space="preserve">The evaluation </w:t>
        </w:r>
        <w:del w:id="237" w:author="Aurelian Bria" w:date="2025-02-07T15:39:00Z">
          <w:r>
            <w:rPr>
              <w:strike/>
              <w:lang w:val="en-US"/>
              <w:rPrChange w:id="238" w:author="ZTE, Fei Xue" w:date="2025-02-18T10:51:00Z">
                <w:rPr>
                  <w:lang w:val="en-US"/>
                </w:rPr>
              </w:rPrChange>
            </w:rPr>
            <w:delText xml:space="preserve">is done to </w:delText>
          </w:r>
        </w:del>
      </w:ins>
      <w:ins w:id="239" w:author="Torbjörn Elfström" w:date="2025-02-03T08:57:00Z">
        <w:del w:id="240" w:author="Aurelian Bria" w:date="2025-02-07T15:39:00Z">
          <w:r>
            <w:rPr>
              <w:strike/>
              <w:lang w:val="en-US"/>
              <w:rPrChange w:id="241" w:author="ZTE, Fei Xue" w:date="2025-02-18T10:51:00Z">
                <w:rPr>
                  <w:lang w:val="en-US"/>
                </w:rPr>
              </w:rPrChange>
            </w:rPr>
            <w:delText>analyze</w:delText>
          </w:r>
        </w:del>
      </w:ins>
      <w:ins w:id="242" w:author="Aurelian Bria" w:date="2025-02-07T15:39:00Z">
        <w:r>
          <w:rPr>
            <w:strike/>
            <w:lang w:val="en-US"/>
            <w:rPrChange w:id="243" w:author="ZTE, Fei Xue" w:date="2025-02-18T10:51:00Z">
              <w:rPr>
                <w:lang w:val="en-US"/>
              </w:rPr>
            </w:rPrChange>
          </w:rPr>
          <w:t>of</w:t>
        </w:r>
      </w:ins>
      <w:ins w:id="244" w:author="Torbjörn Elfström" w:date="2025-02-03T08:56:00Z">
        <w:r>
          <w:rPr>
            <w:strike/>
            <w:lang w:val="en-US"/>
            <w:rPrChange w:id="245" w:author="ZTE, Fei Xue" w:date="2025-02-18T10:51:00Z">
              <w:rPr>
                <w:lang w:val="en-US"/>
              </w:rPr>
            </w:rPrChange>
          </w:rPr>
          <w:t xml:space="preserve"> the EEIRP </w:t>
        </w:r>
      </w:ins>
      <w:ins w:id="246" w:author="Torbjörn Elfström" w:date="2025-02-03T08:57:00Z">
        <w:del w:id="247" w:author="Aurelian Bria" w:date="2025-02-07T15:39:00Z">
          <w:r>
            <w:rPr>
              <w:strike/>
              <w:lang w:val="en-US"/>
              <w:rPrChange w:id="248" w:author="ZTE, Fei Xue" w:date="2025-02-18T10:51:00Z">
                <w:rPr>
                  <w:lang w:val="en-US"/>
                </w:rPr>
              </w:rPrChange>
            </w:rPr>
            <w:delText>calculation</w:delText>
          </w:r>
        </w:del>
      </w:ins>
      <w:ins w:id="249" w:author="Aurelian Bria" w:date="2025-02-07T15:39:00Z">
        <w:r>
          <w:rPr>
            <w:strike/>
            <w:lang w:val="en-US"/>
            <w:rPrChange w:id="250" w:author="ZTE, Fei Xue" w:date="2025-02-18T10:51:00Z">
              <w:rPr>
                <w:lang w:val="en-US"/>
              </w:rPr>
            </w:rPrChange>
          </w:rPr>
          <w:t>estimation</w:t>
        </w:r>
      </w:ins>
      <w:ins w:id="251" w:author="Torbjörn Elfström" w:date="2025-02-03T08:57:00Z">
        <w:r>
          <w:rPr>
            <w:strike/>
            <w:lang w:val="en-US"/>
            <w:rPrChange w:id="252" w:author="ZTE, Fei Xue" w:date="2025-02-18T10:51:00Z">
              <w:rPr>
                <w:lang w:val="en-US"/>
              </w:rPr>
            </w:rPrChange>
          </w:rPr>
          <w:t xml:space="preserve"> accuracy</w:t>
        </w:r>
      </w:ins>
      <w:ins w:id="253" w:author="Aurelian Bria" w:date="2025-02-07T15:39:00Z">
        <w:r>
          <w:rPr>
            <w:strike/>
            <w:lang w:val="en-US"/>
            <w:rPrChange w:id="254" w:author="ZTE, Fei Xue" w:date="2025-02-18T10:51:00Z">
              <w:rPr>
                <w:lang w:val="en-US"/>
              </w:rPr>
            </w:rPrChange>
          </w:rPr>
          <w:t xml:space="preserve"> </w:t>
        </w:r>
      </w:ins>
      <w:ins w:id="255" w:author="Aurelian Bria" w:date="2025-02-07T15:40:00Z">
        <w:r>
          <w:rPr>
            <w:strike/>
            <w:lang w:val="en-US"/>
            <w:rPrChange w:id="256" w:author="ZTE, Fei Xue" w:date="2025-02-18T10:51:00Z">
              <w:rPr>
                <w:lang w:val="en-US"/>
              </w:rPr>
            </w:rPrChange>
          </w:rPr>
          <w:t xml:space="preserve">is highlighted as a function of </w:t>
        </w:r>
      </w:ins>
      <w:ins w:id="257" w:author="Torbjörn Elfström" w:date="2025-02-03T08:57:00Z">
        <w:del w:id="258" w:author="Aurelian Bria" w:date="2025-02-07T15:40:00Z">
          <w:r>
            <w:rPr>
              <w:strike/>
              <w:lang w:val="en-US"/>
              <w:rPrChange w:id="259" w:author="ZTE, Fei Xue" w:date="2025-02-18T10:51:00Z">
                <w:rPr>
                  <w:lang w:val="en-US"/>
                </w:rPr>
              </w:rPrChange>
            </w:rPr>
            <w:delText xml:space="preserve"> due to </w:delText>
          </w:r>
        </w:del>
        <w:r>
          <w:rPr>
            <w:strike/>
            <w:lang w:val="en-US"/>
            <w:rPrChange w:id="260" w:author="ZTE, Fei Xue" w:date="2025-02-18T10:51:00Z">
              <w:rPr>
                <w:lang w:val="en-US"/>
              </w:rPr>
            </w:rPrChange>
          </w:rPr>
          <w:t xml:space="preserve">number of </w:t>
        </w:r>
        <w:del w:id="261" w:author="Aurelian Bria" w:date="2025-02-07T15:40:00Z">
          <w:r>
            <w:rPr>
              <w:strike/>
              <w:lang w:val="en-US"/>
              <w:rPrChange w:id="262" w:author="ZTE, Fei Xue" w:date="2025-02-18T10:51:00Z">
                <w:rPr>
                  <w:lang w:val="en-US"/>
                </w:rPr>
              </w:rPrChange>
            </w:rPr>
            <w:delText xml:space="preserve">used </w:delText>
          </w:r>
        </w:del>
        <w:r>
          <w:rPr>
            <w:strike/>
            <w:lang w:val="en-US"/>
            <w:rPrChange w:id="263" w:author="ZTE, Fei Xue" w:date="2025-02-18T10:51:00Z">
              <w:rPr>
                <w:lang w:val="en-US"/>
              </w:rPr>
            </w:rPrChange>
          </w:rPr>
          <w:t xml:space="preserve">test beams </w:t>
        </w:r>
      </w:ins>
      <w:ins w:id="264" w:author="Aurelian Bria" w:date="2025-02-07T15:40:00Z">
        <w:r>
          <w:rPr>
            <w:strike/>
            <w:lang w:val="en-US"/>
            <w:rPrChange w:id="265" w:author="ZTE, Fei Xue" w:date="2025-02-18T10:51:00Z">
              <w:rPr>
                <w:lang w:val="en-US"/>
              </w:rPr>
            </w:rPrChange>
          </w:rPr>
          <w:t xml:space="preserve">considered </w:t>
        </w:r>
      </w:ins>
      <w:ins w:id="266" w:author="Torbjörn Elfström" w:date="2025-02-03T08:57:00Z">
        <w:r>
          <w:rPr>
            <w:strike/>
            <w:lang w:val="en-US"/>
            <w:rPrChange w:id="267" w:author="ZTE, Fei Xue" w:date="2025-02-18T10:51:00Z">
              <w:rPr>
                <w:lang w:val="en-US"/>
              </w:rPr>
            </w:rPrChange>
          </w:rPr>
          <w:t xml:space="preserve">within the </w:t>
        </w:r>
      </w:ins>
      <w:ins w:id="268" w:author="Aurelian Bria" w:date="2025-02-07T15:40:00Z">
        <w:r>
          <w:rPr>
            <w:strike/>
            <w:lang w:val="en-US"/>
            <w:rPrChange w:id="269" w:author="ZTE, Fei Xue" w:date="2025-02-18T10:51:00Z">
              <w:rPr>
                <w:lang w:val="en-US"/>
              </w:rPr>
            </w:rPrChange>
          </w:rPr>
          <w:t xml:space="preserve">supported </w:t>
        </w:r>
      </w:ins>
      <w:ins w:id="270" w:author="Torbjörn Elfström" w:date="2025-02-03T08:57:00Z">
        <w:r>
          <w:rPr>
            <w:strike/>
            <w:lang w:val="en-US"/>
            <w:rPrChange w:id="271" w:author="ZTE, Fei Xue" w:date="2025-02-18T10:51:00Z">
              <w:rPr>
                <w:lang w:val="en-US"/>
              </w:rPr>
            </w:rPrChange>
          </w:rPr>
          <w:t xml:space="preserve">steering range. </w:t>
        </w:r>
      </w:ins>
    </w:p>
    <w:p w14:paraId="1DE31085" w14:textId="77777777" w:rsidR="00164140" w:rsidRDefault="00000000">
      <w:pPr>
        <w:pStyle w:val="Heading4"/>
        <w:rPr>
          <w:ins w:id="272" w:author="ZTE, Fei Xue" w:date="2025-02-18T11:01:00Z"/>
          <w:rFonts w:eastAsia="SimSun"/>
          <w:lang w:val="en-US" w:eastAsia="zh-CN"/>
        </w:rPr>
        <w:pPrChange w:id="273" w:author="ZTE, Fei Xue" w:date="2025-02-18T11:01:00Z">
          <w:pPr>
            <w:pStyle w:val="Heading3"/>
          </w:pPr>
        </w:pPrChange>
      </w:pPr>
      <w:ins w:id="274" w:author="ZTE, Fei Xue" w:date="2025-02-18T11:01:00Z">
        <w:r>
          <w:t>6.3</w:t>
        </w:r>
        <w:r>
          <w:rPr>
            <w:lang w:val="en-US"/>
          </w:rPr>
          <w:t>.</w:t>
        </w:r>
        <w:r>
          <w:rPr>
            <w:rFonts w:eastAsia="SimSun"/>
            <w:lang w:val="en-US" w:eastAsia="zh-CN"/>
          </w:rPr>
          <w:t>2.1</w:t>
        </w:r>
        <w:r>
          <w:tab/>
        </w:r>
      </w:ins>
      <w:ins w:id="275" w:author="ZTE, Fei Xue1" w:date="2025-02-21T16:43:00Z">
        <w:r>
          <w:rPr>
            <w:rFonts w:eastAsia="SimSun" w:hint="eastAsia"/>
            <w:lang w:val="en-US" w:eastAsia="zh-CN"/>
          </w:rPr>
          <w:t>E</w:t>
        </w:r>
      </w:ins>
      <w:ins w:id="276" w:author="ZTE, Fei Xue1" w:date="2025-02-21T16:42:00Z">
        <w:r>
          <w:rPr>
            <w:lang w:val="en-US"/>
          </w:rPr>
          <w:t>valuation</w:t>
        </w:r>
        <w:r>
          <w:rPr>
            <w:rFonts w:eastAsia="SimSun" w:hint="eastAsia"/>
            <w:lang w:val="en-US" w:eastAsia="zh-CN"/>
          </w:rPr>
          <w:t xml:space="preserve"> </w:t>
        </w:r>
      </w:ins>
      <w:ins w:id="277" w:author="ZTE, Fei Xue" w:date="2025-02-18T11:01:00Z">
        <w:del w:id="278" w:author="ZTE, Fei Xue1" w:date="2025-02-21T16:43:00Z">
          <w:r>
            <w:rPr>
              <w:rFonts w:eastAsia="SimSun"/>
              <w:lang w:val="en-US" w:eastAsia="zh-CN"/>
            </w:rPr>
            <w:delText>Genera</w:delText>
          </w:r>
        </w:del>
      </w:ins>
      <w:ins w:id="279" w:author="Aurelian Bria" w:date="2025-02-19T17:23:00Z">
        <w:del w:id="280" w:author="ZTE, Fei Xue1" w:date="2025-02-21T16:43:00Z">
          <w:r>
            <w:rPr>
              <w:lang w:val="en-US" w:eastAsia="zh-CN"/>
            </w:rPr>
            <w:delText>M</w:delText>
          </w:r>
        </w:del>
      </w:ins>
      <w:ins w:id="281" w:author="ZTE, Fei Xue1" w:date="2025-02-21T16:43:00Z">
        <w:r>
          <w:rPr>
            <w:rFonts w:hint="eastAsia"/>
            <w:lang w:val="en-US" w:eastAsia="zh-CN"/>
          </w:rPr>
          <w:t>m</w:t>
        </w:r>
      </w:ins>
      <w:ins w:id="282" w:author="Aurelian Bria" w:date="2025-02-19T17:23:00Z">
        <w:r>
          <w:rPr>
            <w:lang w:val="en-US" w:eastAsia="zh-CN"/>
          </w:rPr>
          <w:t>ethod</w:t>
        </w:r>
      </w:ins>
      <w:ins w:id="283" w:author="ZTE, Fei Xue" w:date="2025-02-18T11:01:00Z">
        <w:del w:id="284" w:author="Aurelian Bria" w:date="2025-02-19T17:23:00Z">
          <w:r>
            <w:rPr>
              <w:rFonts w:eastAsia="SimSun"/>
              <w:lang w:val="en-US" w:eastAsia="zh-CN"/>
            </w:rPr>
            <w:delText>l</w:delText>
          </w:r>
        </w:del>
      </w:ins>
    </w:p>
    <w:p w14:paraId="1DE31086" w14:textId="77777777" w:rsidR="00164140" w:rsidRPr="009E7B7A" w:rsidRDefault="00000000">
      <w:pPr>
        <w:pStyle w:val="NO"/>
        <w:spacing w:after="0"/>
        <w:rPr>
          <w:ins w:id="285" w:author="Aurelian Bria" w:date="2025-02-19T17:26:00Z"/>
          <w:rFonts w:eastAsia="SimSun"/>
          <w:color w:val="000000"/>
          <w:shd w:val="clear" w:color="auto" w:fill="FFFFFF"/>
        </w:rPr>
        <w:pPrChange w:id="286" w:author="Aurelian Bria" w:date="2025-02-21T09:17:00Z">
          <w:pPr>
            <w:pStyle w:val="NormalWeb"/>
            <w:spacing w:before="0" w:beforeAutospacing="0" w:after="0" w:afterAutospacing="0"/>
          </w:pPr>
        </w:pPrChange>
      </w:pPr>
      <w:ins w:id="287" w:author="Aurelian Bria" w:date="2025-02-20T10:59:00Z">
        <w:r w:rsidRPr="009E7B7A">
          <w:rPr>
            <w:rFonts w:eastAsia="SimSun"/>
            <w:color w:val="000000"/>
            <w:shd w:val="clear" w:color="auto" w:fill="FFFFFF"/>
          </w:rPr>
          <w:t>Th</w:t>
        </w:r>
      </w:ins>
      <w:ins w:id="288" w:author="ZTE, Fei Xue" w:date="2025-02-18T10:43:00Z">
        <w:del w:id="289" w:author="Aurelian Bria" w:date="2025-02-20T10:59:00Z">
          <w:r w:rsidRPr="009E7B7A">
            <w:rPr>
              <w:rFonts w:eastAsia="SimSun"/>
              <w:color w:val="000000"/>
              <w:sz w:val="21"/>
              <w:szCs w:val="21"/>
              <w:shd w:val="clear" w:color="auto" w:fill="FFFFFF"/>
            </w:rPr>
            <w:delText xml:space="preserve">In </w:delText>
          </w:r>
        </w:del>
        <w:del w:id="290" w:author="Aurelian Bria" w:date="2025-02-19T17:25:00Z">
          <w:r w:rsidRPr="009E7B7A">
            <w:rPr>
              <w:rFonts w:eastAsia="SimSun"/>
              <w:color w:val="000000"/>
              <w:sz w:val="21"/>
              <w:szCs w:val="21"/>
              <w:shd w:val="clear" w:color="auto" w:fill="FFFFFF"/>
            </w:rPr>
            <w:delText>the following section, for the convenience of the understanding of EEIRP evaluations, the evaluation procedures are provided as following:</w:delText>
          </w:r>
        </w:del>
      </w:ins>
      <w:ins w:id="291" w:author="Aurelian Bria" w:date="2025-02-19T17:25:00Z">
        <w:r w:rsidRPr="009E7B7A">
          <w:rPr>
            <w:rFonts w:eastAsia="SimSun"/>
            <w:color w:val="000000"/>
            <w:shd w:val="clear" w:color="auto" w:fill="FFFFFF"/>
          </w:rPr>
          <w:t>e following method is utilized for determining the optimal set of test beams</w:t>
        </w:r>
      </w:ins>
      <w:ins w:id="292" w:author="Aurelian Bria" w:date="2025-02-20T11:01:00Z">
        <w:r w:rsidRPr="009E7B7A">
          <w:rPr>
            <w:rFonts w:eastAsia="SimSun"/>
            <w:color w:val="000000"/>
            <w:shd w:val="clear" w:color="auto" w:fill="FFFFFF"/>
          </w:rPr>
          <w:t xml:space="preserve"> through simulations</w:t>
        </w:r>
      </w:ins>
      <w:ins w:id="293" w:author="Aurelian Bria" w:date="2025-02-19T17:25:00Z">
        <w:r w:rsidRPr="009E7B7A">
          <w:rPr>
            <w:rFonts w:eastAsia="SimSun"/>
            <w:color w:val="000000"/>
            <w:shd w:val="clear" w:color="auto" w:fill="FFFFFF"/>
          </w:rPr>
          <w:t>:</w:t>
        </w:r>
      </w:ins>
    </w:p>
    <w:p w14:paraId="1DE31087" w14:textId="77777777" w:rsidR="00164140" w:rsidRPr="009E7B7A" w:rsidRDefault="00000000">
      <w:pPr>
        <w:pStyle w:val="NO"/>
        <w:numPr>
          <w:ilvl w:val="0"/>
          <w:numId w:val="11"/>
        </w:numPr>
        <w:spacing w:after="0"/>
        <w:ind w:left="720"/>
        <w:rPr>
          <w:ins w:id="294" w:author="Aurelian Bria" w:date="2025-02-20T12:20:00Z"/>
          <w:rFonts w:eastAsia="SimSun"/>
          <w:shd w:val="clear" w:color="auto" w:fill="FFFFFF"/>
        </w:rPr>
        <w:pPrChange w:id="295" w:author="Aurelian Bria" w:date="2025-02-21T09:17:00Z">
          <w:pPr>
            <w:pStyle w:val="NormalWeb"/>
            <w:numPr>
              <w:numId w:val="10"/>
            </w:numPr>
            <w:spacing w:before="0" w:beforeAutospacing="0" w:after="0" w:afterAutospacing="0"/>
            <w:ind w:left="720" w:hanging="360"/>
          </w:pPr>
        </w:pPrChange>
      </w:pPr>
      <w:ins w:id="296" w:author="Aurelian Bria" w:date="2025-02-20T11:03:00Z">
        <w:r w:rsidRPr="009E7B7A">
          <w:rPr>
            <w:shd w:val="clear" w:color="auto" w:fill="FFFFFF"/>
          </w:rPr>
          <w:t>We a</w:t>
        </w:r>
      </w:ins>
      <w:ins w:id="297" w:author="Aurelian Bria" w:date="2025-02-20T11:02:00Z">
        <w:r w:rsidRPr="009E7B7A">
          <w:rPr>
            <w:shd w:val="clear" w:color="auto" w:fill="FFFFFF"/>
          </w:rPr>
          <w:t xml:space="preserve">ssume </w:t>
        </w:r>
        <w:proofErr w:type="gramStart"/>
        <w:r w:rsidRPr="009E7B7A">
          <w:rPr>
            <w:shd w:val="clear" w:color="auto" w:fill="FFFFFF"/>
          </w:rPr>
          <w:t>a number of</w:t>
        </w:r>
        <w:proofErr w:type="gramEnd"/>
        <w:r w:rsidRPr="009E7B7A">
          <w:rPr>
            <w:shd w:val="clear" w:color="auto" w:fill="FFFFFF"/>
          </w:rPr>
          <w:t xml:space="preserve"> antenna array configurations that are supposed to reflect future realistic product implementation. </w:t>
        </w:r>
      </w:ins>
      <w:ins w:id="298" w:author="Aurelian Bria" w:date="2025-02-20T11:03:00Z">
        <w:r w:rsidRPr="009E7B7A">
          <w:rPr>
            <w:shd w:val="clear" w:color="auto" w:fill="FFFFFF"/>
          </w:rPr>
          <w:t xml:space="preserve">We </w:t>
        </w:r>
      </w:ins>
      <w:ins w:id="299" w:author="Aurelian Bria" w:date="2025-02-20T11:02:00Z">
        <w:r w:rsidRPr="009E7B7A">
          <w:rPr>
            <w:rFonts w:eastAsia="SimSun"/>
            <w:shd w:val="clear" w:color="auto" w:fill="FFFFFF"/>
          </w:rPr>
          <w:t xml:space="preserve">use the antenna modelling in TR38.803 to create the radiation pattern per </w:t>
        </w:r>
      </w:ins>
      <w:ins w:id="300" w:author="Aurelian Bria" w:date="2025-02-20T11:03:00Z">
        <w:r w:rsidRPr="009E7B7A">
          <w:rPr>
            <w:rFonts w:eastAsia="SimSun"/>
            <w:shd w:val="clear" w:color="auto" w:fill="FFFFFF"/>
          </w:rPr>
          <w:t xml:space="preserve">test </w:t>
        </w:r>
      </w:ins>
      <w:ins w:id="301" w:author="Aurelian Bria" w:date="2025-02-20T11:02:00Z">
        <w:r w:rsidRPr="009E7B7A">
          <w:rPr>
            <w:rFonts w:eastAsia="SimSun"/>
            <w:shd w:val="clear" w:color="auto" w:fill="FFFFFF"/>
          </w:rPr>
          <w:t>beam</w:t>
        </w:r>
      </w:ins>
      <w:ins w:id="302" w:author="Aurelian Bria" w:date="2025-02-20T11:03:00Z">
        <w:r w:rsidRPr="009E7B7A">
          <w:rPr>
            <w:rFonts w:eastAsia="SimSun"/>
            <w:shd w:val="clear" w:color="auto" w:fill="FFFFFF"/>
          </w:rPr>
          <w:t xml:space="preserve">. Beams will be generated within </w:t>
        </w:r>
      </w:ins>
      <w:ins w:id="303" w:author="Aurelian Bria" w:date="2025-02-20T11:04:00Z">
        <w:r w:rsidRPr="009E7B7A">
          <w:rPr>
            <w:rFonts w:eastAsia="SimSun"/>
            <w:shd w:val="clear" w:color="auto" w:fill="FFFFFF"/>
          </w:rPr>
          <w:t xml:space="preserve">declared </w:t>
        </w:r>
      </w:ins>
      <w:ins w:id="304" w:author="Aurelian Bria" w:date="2025-02-20T11:03:00Z">
        <w:r w:rsidRPr="009E7B7A">
          <w:rPr>
            <w:rFonts w:eastAsia="SimSun"/>
            <w:shd w:val="clear" w:color="auto" w:fill="FFFFFF"/>
          </w:rPr>
          <w:t>steering range</w:t>
        </w:r>
      </w:ins>
      <w:ins w:id="305" w:author="Aurelian Bria" w:date="2025-02-20T11:04:00Z">
        <w:r w:rsidRPr="009E7B7A">
          <w:rPr>
            <w:rFonts w:eastAsia="SimSun"/>
            <w:shd w:val="clear" w:color="auto" w:fill="FFFFFF"/>
          </w:rPr>
          <w:t>.</w:t>
        </w:r>
      </w:ins>
      <w:ins w:id="306" w:author="Aurelian Bria" w:date="2025-02-20T11:03:00Z">
        <w:r w:rsidRPr="009E7B7A">
          <w:rPr>
            <w:rFonts w:eastAsia="SimSun"/>
            <w:shd w:val="clear" w:color="auto" w:fill="FFFFFF"/>
          </w:rPr>
          <w:t xml:space="preserve"> </w:t>
        </w:r>
      </w:ins>
    </w:p>
    <w:p w14:paraId="1DE31088" w14:textId="77777777" w:rsidR="00164140" w:rsidRPr="009E7B7A" w:rsidRDefault="00000000">
      <w:pPr>
        <w:pStyle w:val="NO"/>
        <w:numPr>
          <w:ilvl w:val="0"/>
          <w:numId w:val="11"/>
        </w:numPr>
        <w:spacing w:after="0"/>
        <w:rPr>
          <w:del w:id="307" w:author="Aurelian Bria" w:date="2025-02-19T17:27:00Z"/>
          <w:rFonts w:eastAsia="SimSun"/>
          <w:shd w:val="clear" w:color="auto" w:fill="FFFFFF"/>
        </w:rPr>
        <w:pPrChange w:id="308" w:author="Aurelian Bria" w:date="2025-02-21T09:17:00Z">
          <w:pPr>
            <w:pStyle w:val="NormalWeb"/>
            <w:spacing w:before="0" w:beforeAutospacing="0" w:after="0" w:afterAutospacing="0"/>
          </w:pPr>
        </w:pPrChange>
      </w:pPr>
      <w:ins w:id="309" w:author="Aurelian Bria" w:date="2025-02-20T11:08:00Z">
        <w:r w:rsidRPr="009E7B7A">
          <w:rPr>
            <w:rFonts w:eastAsia="SimSun"/>
            <w:color w:val="000000"/>
            <w:shd w:val="clear" w:color="auto" w:fill="FFFFFF"/>
            <w:lang w:val="en-US" w:eastAsia="zh-CN"/>
            <w:rPrChange w:id="310" w:author="Aurelian Bria" w:date="2025-02-21T11:47:00Z">
              <w:rPr>
                <w:rFonts w:eastAsia="SimSun"/>
                <w:color w:val="000000"/>
                <w:shd w:val="clear" w:color="auto" w:fill="FFFFFF"/>
              </w:rPr>
            </w:rPrChange>
          </w:rPr>
          <w:t>We d</w:t>
        </w:r>
      </w:ins>
      <w:ins w:id="311" w:author="Aurelian Bria" w:date="2025-02-19T17:27:00Z">
        <w:r w:rsidRPr="009E7B7A">
          <w:rPr>
            <w:rFonts w:eastAsia="SimSun"/>
            <w:color w:val="000000"/>
            <w:shd w:val="clear" w:color="auto" w:fill="FFFFFF"/>
            <w:lang w:val="en-US" w:eastAsia="zh-CN"/>
            <w:rPrChange w:id="312" w:author="Aurelian Bria" w:date="2025-02-21T11:47:00Z">
              <w:rPr>
                <w:rFonts w:eastAsia="SimSun"/>
                <w:color w:val="000000"/>
                <w:shd w:val="clear" w:color="auto" w:fill="FFFFFF"/>
              </w:rPr>
            </w:rPrChange>
          </w:rPr>
          <w:t>efine a reference case, consisting of a very large number of test beams</w:t>
        </w:r>
        <w:r w:rsidRPr="009E7B7A">
          <w:rPr>
            <w:rFonts w:eastAsia="SimSun"/>
            <w:shd w:val="clear" w:color="auto" w:fill="FFFFFF"/>
            <w:lang w:val="en-US" w:eastAsia="zh-CN"/>
            <w:rPrChange w:id="313" w:author="Aurelian Bria" w:date="2025-02-21T11:47:00Z">
              <w:rPr>
                <w:rFonts w:eastAsia="SimSun"/>
                <w:shd w:val="clear" w:color="auto" w:fill="FFFFFF"/>
              </w:rPr>
            </w:rPrChange>
          </w:rPr>
          <w:t xml:space="preserve">, </w:t>
        </w:r>
      </w:ins>
      <w:ins w:id="314" w:author="Aurelian Bria" w:date="2025-02-19T17:28:00Z">
        <w:r w:rsidRPr="009E7B7A">
          <w:rPr>
            <w:rFonts w:eastAsia="SimSun"/>
            <w:shd w:val="clear" w:color="auto" w:fill="FFFFFF"/>
            <w:lang w:val="en-US" w:eastAsia="zh-CN"/>
            <w:rPrChange w:id="315" w:author="Aurelian Bria" w:date="2025-02-21T11:47:00Z">
              <w:rPr>
                <w:rFonts w:eastAsia="SimSun"/>
                <w:shd w:val="clear" w:color="auto" w:fill="FFFFFF"/>
              </w:rPr>
            </w:rPrChange>
          </w:rPr>
          <w:t>that will completely describe the BS beamforming capability in the declared steering range</w:t>
        </w:r>
      </w:ins>
      <w:ins w:id="316" w:author="Aurelian Bria" w:date="2025-02-20T10:59:00Z">
        <w:r w:rsidRPr="009E7B7A">
          <w:rPr>
            <w:rFonts w:eastAsia="SimSun"/>
            <w:shd w:val="clear" w:color="auto" w:fill="FFFFFF"/>
            <w:lang w:val="en-US" w:eastAsia="zh-CN"/>
            <w:rPrChange w:id="317" w:author="Aurelian Bria" w:date="2025-02-21T11:47:00Z">
              <w:rPr>
                <w:rFonts w:eastAsia="SimSun"/>
                <w:shd w:val="clear" w:color="auto" w:fill="FFFFFF"/>
              </w:rPr>
            </w:rPrChange>
          </w:rPr>
          <w:t xml:space="preserve">. </w:t>
        </w:r>
      </w:ins>
      <w:ins w:id="318" w:author="Aurelian Bria" w:date="2025-02-20T11:04:00Z">
        <w:r w:rsidRPr="009E7B7A">
          <w:rPr>
            <w:rFonts w:eastAsia="SimSun"/>
            <w:shd w:val="clear" w:color="auto" w:fill="FFFFFF"/>
            <w:lang w:val="en-US" w:eastAsia="zh-CN"/>
            <w:rPrChange w:id="319" w:author="Aurelian Bria" w:date="2025-02-21T11:47:00Z">
              <w:rPr>
                <w:rFonts w:eastAsia="SimSun"/>
                <w:shd w:val="clear" w:color="auto" w:fill="FFFFFF"/>
              </w:rPr>
            </w:rPrChange>
          </w:rPr>
          <w:t xml:space="preserve">Two reference cases are considered, one assuming a rectangular steering range and one assuming </w:t>
        </w:r>
        <w:proofErr w:type="gramStart"/>
        <w:r w:rsidRPr="009E7B7A">
          <w:rPr>
            <w:rFonts w:eastAsia="SimSun"/>
            <w:shd w:val="clear" w:color="auto" w:fill="FFFFFF"/>
            <w:lang w:val="en-US" w:eastAsia="zh-CN"/>
            <w:rPrChange w:id="320" w:author="Aurelian Bria" w:date="2025-02-21T11:47:00Z">
              <w:rPr>
                <w:rFonts w:eastAsia="SimSun"/>
                <w:shd w:val="clear" w:color="auto" w:fill="FFFFFF"/>
              </w:rPr>
            </w:rPrChange>
          </w:rPr>
          <w:t>an</w:t>
        </w:r>
        <w:proofErr w:type="gramEnd"/>
        <w:r w:rsidRPr="009E7B7A">
          <w:rPr>
            <w:rFonts w:eastAsia="SimSun"/>
            <w:shd w:val="clear" w:color="auto" w:fill="FFFFFF"/>
            <w:lang w:val="en-US" w:eastAsia="zh-CN"/>
            <w:rPrChange w:id="321" w:author="Aurelian Bria" w:date="2025-02-21T11:47:00Z">
              <w:rPr>
                <w:rFonts w:eastAsia="SimSun"/>
                <w:shd w:val="clear" w:color="auto" w:fill="FFFFFF"/>
              </w:rPr>
            </w:rPrChange>
          </w:rPr>
          <w:t xml:space="preserve"> more realistic ellipsoidal steering range.</w:t>
        </w:r>
      </w:ins>
      <w:ins w:id="322" w:author="Aurelian Bria" w:date="2025-02-20T11:08:00Z">
        <w:r w:rsidRPr="009E7B7A">
          <w:rPr>
            <w:rFonts w:eastAsia="SimSun"/>
            <w:shd w:val="clear" w:color="auto" w:fill="FFFFFF"/>
            <w:lang w:val="en-US" w:eastAsia="zh-CN"/>
            <w:rPrChange w:id="323" w:author="Aurelian Bria" w:date="2025-02-21T11:47:00Z">
              <w:rPr>
                <w:rFonts w:eastAsia="SimSun"/>
                <w:shd w:val="clear" w:color="auto" w:fill="FFFFFF"/>
              </w:rPr>
            </w:rPrChange>
          </w:rPr>
          <w:t xml:space="preserve"> We calculate the reference EEIRP for this reference case according to the EEIRP formula as described in section 6.2</w:t>
        </w:r>
      </w:ins>
      <w:ins w:id="324" w:author="Aurelian Bria" w:date="2025-02-20T11:15:00Z">
        <w:r w:rsidRPr="009E7B7A">
          <w:rPr>
            <w:rFonts w:eastAsia="SimSun"/>
            <w:shd w:val="clear" w:color="auto" w:fill="FFFFFF"/>
            <w:lang w:val="en-US" w:eastAsia="zh-CN"/>
            <w:rPrChange w:id="325" w:author="Aurelian Bria" w:date="2025-02-21T11:47:00Z">
              <w:rPr>
                <w:rFonts w:eastAsia="SimSun"/>
                <w:shd w:val="clear" w:color="auto" w:fill="FFFFFF"/>
              </w:rPr>
            </w:rPrChange>
          </w:rPr>
          <w:t>.</w:t>
        </w:r>
      </w:ins>
    </w:p>
    <w:p w14:paraId="1DE31089" w14:textId="77777777" w:rsidR="00164140" w:rsidRPr="009E7B7A" w:rsidRDefault="00164140">
      <w:pPr>
        <w:pStyle w:val="NO"/>
        <w:numPr>
          <w:ilvl w:val="0"/>
          <w:numId w:val="11"/>
        </w:numPr>
        <w:spacing w:after="0"/>
        <w:ind w:left="720"/>
        <w:rPr>
          <w:ins w:id="326" w:author="Aurelian Bria" w:date="2025-02-20T11:00:00Z"/>
          <w:rFonts w:eastAsia="SimSun"/>
          <w:color w:val="000000"/>
          <w:shd w:val="clear" w:color="auto" w:fill="FFFFFF"/>
          <w:rPrChange w:id="327" w:author="Aurelian Bria" w:date="2025-02-21T11:47:00Z">
            <w:rPr>
              <w:ins w:id="328" w:author="Aurelian Bria" w:date="2025-02-20T11:00:00Z"/>
              <w:rFonts w:eastAsia="SimSun"/>
              <w:sz w:val="20"/>
              <w:szCs w:val="20"/>
              <w:shd w:val="clear" w:color="auto" w:fill="FFFFFF"/>
            </w:rPr>
          </w:rPrChange>
        </w:rPr>
        <w:pPrChange w:id="329" w:author="Aurelian Bria" w:date="2025-02-21T09:17:00Z">
          <w:pPr>
            <w:pStyle w:val="NormalWeb"/>
            <w:numPr>
              <w:numId w:val="10"/>
            </w:numPr>
            <w:spacing w:before="0" w:beforeAutospacing="0" w:after="0" w:afterAutospacing="0"/>
            <w:ind w:left="720" w:hanging="360"/>
          </w:pPr>
        </w:pPrChange>
      </w:pPr>
    </w:p>
    <w:p w14:paraId="1DE3108A" w14:textId="77777777" w:rsidR="00164140" w:rsidRPr="009E7B7A" w:rsidRDefault="00000000">
      <w:pPr>
        <w:pStyle w:val="NO"/>
        <w:numPr>
          <w:ilvl w:val="0"/>
          <w:numId w:val="11"/>
        </w:numPr>
        <w:spacing w:after="0"/>
        <w:ind w:left="720"/>
        <w:rPr>
          <w:del w:id="330" w:author="Aurelian Bria" w:date="2025-02-20T11:05:00Z"/>
          <w:rFonts w:eastAsia="SimSun"/>
          <w:shd w:val="clear" w:color="auto" w:fill="FFFFFF"/>
          <w:lang w:eastAsia="en-GB"/>
          <w:rPrChange w:id="331" w:author="Aurelian Bria" w:date="2025-02-21T11:47:00Z">
            <w:rPr>
              <w:del w:id="332" w:author="Aurelian Bria" w:date="2025-02-20T11:05:00Z"/>
              <w:rFonts w:eastAsia="SimSun"/>
              <w:shd w:val="clear" w:color="auto" w:fill="FFFFFF"/>
            </w:rPr>
          </w:rPrChange>
        </w:rPr>
        <w:pPrChange w:id="333" w:author="Aurelian Bria" w:date="2025-02-21T09:17:00Z">
          <w:pPr>
            <w:pStyle w:val="NormalWeb"/>
            <w:numPr>
              <w:numId w:val="10"/>
            </w:numPr>
            <w:spacing w:before="0" w:beforeAutospacing="0" w:after="0" w:afterAutospacing="0"/>
            <w:ind w:left="720" w:hanging="360"/>
          </w:pPr>
        </w:pPrChange>
      </w:pPr>
      <w:ins w:id="334" w:author="Aurelian Bria" w:date="2025-02-20T11:10:00Z">
        <w:r w:rsidRPr="009E7B7A">
          <w:rPr>
            <w:rFonts w:eastAsia="SimSun"/>
            <w:shd w:val="clear" w:color="auto" w:fill="FFFFFF"/>
            <w:lang w:eastAsia="en-GB"/>
            <w:rPrChange w:id="335" w:author="Aurelian Bria" w:date="2025-02-21T11:47:00Z">
              <w:rPr>
                <w:rFonts w:eastAsia="SimSun"/>
                <w:shd w:val="clear" w:color="auto" w:fill="FFFFFF"/>
              </w:rPr>
            </w:rPrChange>
          </w:rPr>
          <w:t>We c</w:t>
        </w:r>
      </w:ins>
      <w:ins w:id="336" w:author="Aurelian Bria" w:date="2025-02-20T11:06:00Z">
        <w:r w:rsidRPr="009E7B7A">
          <w:rPr>
            <w:rFonts w:eastAsia="SimSun"/>
            <w:shd w:val="clear" w:color="auto" w:fill="FFFFFF"/>
            <w:lang w:eastAsia="en-GB"/>
            <w:rPrChange w:id="337" w:author="Aurelian Bria" w:date="2025-02-21T11:47:00Z">
              <w:rPr>
                <w:rFonts w:eastAsia="SimSun"/>
                <w:shd w:val="clear" w:color="auto" w:fill="FFFFFF"/>
              </w:rPr>
            </w:rPrChange>
          </w:rPr>
          <w:t xml:space="preserve">onsider for evaluation </w:t>
        </w:r>
        <w:proofErr w:type="gramStart"/>
        <w:r w:rsidRPr="009E7B7A">
          <w:rPr>
            <w:rFonts w:eastAsia="SimSun"/>
            <w:shd w:val="clear" w:color="auto" w:fill="FFFFFF"/>
            <w:lang w:eastAsia="en-GB"/>
            <w:rPrChange w:id="338" w:author="Aurelian Bria" w:date="2025-02-21T11:47:00Z">
              <w:rPr>
                <w:rFonts w:eastAsia="SimSun"/>
                <w:shd w:val="clear" w:color="auto" w:fill="FFFFFF"/>
              </w:rPr>
            </w:rPrChange>
          </w:rPr>
          <w:t>a number of</w:t>
        </w:r>
        <w:proofErr w:type="gramEnd"/>
        <w:r w:rsidRPr="009E7B7A">
          <w:rPr>
            <w:rFonts w:eastAsia="SimSun"/>
            <w:shd w:val="clear" w:color="auto" w:fill="FFFFFF"/>
            <w:lang w:eastAsia="en-GB"/>
            <w:rPrChange w:id="339" w:author="Aurelian Bria" w:date="2025-02-21T11:47:00Z">
              <w:rPr>
                <w:rFonts w:eastAsia="SimSun"/>
                <w:shd w:val="clear" w:color="auto" w:fill="FFFFFF"/>
              </w:rPr>
            </w:rPrChange>
          </w:rPr>
          <w:t xml:space="preserve"> test beam sets in the range from 9 (3x3) to 25 (5x5)</w:t>
        </w:r>
      </w:ins>
      <w:ins w:id="340" w:author="Aurelian Bria" w:date="2025-02-20T11:17:00Z">
        <w:r w:rsidRPr="009E7B7A">
          <w:rPr>
            <w:rFonts w:eastAsia="SimSun"/>
            <w:shd w:val="clear" w:color="auto" w:fill="FFFFFF"/>
            <w:lang w:eastAsia="en-GB"/>
            <w:rPrChange w:id="341" w:author="Aurelian Bria" w:date="2025-02-21T11:47:00Z">
              <w:rPr>
                <w:rFonts w:eastAsia="SimSun"/>
                <w:shd w:val="clear" w:color="auto" w:fill="FFFFFF"/>
              </w:rPr>
            </w:rPrChange>
          </w:rPr>
          <w:t xml:space="preserve"> in different constellations</w:t>
        </w:r>
      </w:ins>
      <w:ins w:id="342" w:author="Aurelian Bria" w:date="2025-02-20T11:07:00Z">
        <w:r w:rsidRPr="009E7B7A">
          <w:rPr>
            <w:rFonts w:eastAsia="SimSun"/>
            <w:shd w:val="clear" w:color="auto" w:fill="FFFFFF"/>
            <w:lang w:eastAsia="en-GB"/>
            <w:rPrChange w:id="343" w:author="Aurelian Bria" w:date="2025-02-21T11:47:00Z">
              <w:rPr>
                <w:rFonts w:eastAsia="SimSun"/>
                <w:shd w:val="clear" w:color="auto" w:fill="FFFFFF"/>
              </w:rPr>
            </w:rPrChange>
          </w:rPr>
          <w:t>.</w:t>
        </w:r>
      </w:ins>
      <w:ins w:id="344" w:author="Aurelian Bria" w:date="2025-02-20T11:09:00Z">
        <w:r w:rsidRPr="009E7B7A">
          <w:rPr>
            <w:rFonts w:eastAsia="SimSun"/>
            <w:shd w:val="clear" w:color="auto" w:fill="FFFFFF"/>
            <w:lang w:eastAsia="en-GB"/>
            <w:rPrChange w:id="345" w:author="Aurelian Bria" w:date="2025-02-21T11:47:00Z">
              <w:rPr>
                <w:rFonts w:eastAsia="SimSun"/>
                <w:shd w:val="clear" w:color="auto" w:fill="FFFFFF"/>
              </w:rPr>
            </w:rPrChange>
          </w:rPr>
          <w:t xml:space="preserve"> We calculate the EEIRP according to the EEIRP formula as described in section 6.2</w:t>
        </w:r>
      </w:ins>
      <w:ins w:id="346" w:author="Aurelian Bria" w:date="2025-02-20T11:10:00Z">
        <w:r w:rsidRPr="009E7B7A">
          <w:rPr>
            <w:rFonts w:eastAsia="SimSun"/>
            <w:shd w:val="clear" w:color="auto" w:fill="FFFFFF"/>
            <w:lang w:eastAsia="en-GB"/>
            <w:rPrChange w:id="347" w:author="Aurelian Bria" w:date="2025-02-21T11:47:00Z">
              <w:rPr>
                <w:rFonts w:eastAsia="SimSun"/>
                <w:shd w:val="clear" w:color="auto" w:fill="FFFFFF"/>
              </w:rPr>
            </w:rPrChange>
          </w:rPr>
          <w:t xml:space="preserve"> for each of these limited sets.</w:t>
        </w:r>
      </w:ins>
      <w:ins w:id="348" w:author="Aurelian Bria" w:date="2025-02-20T12:20:00Z">
        <w:r w:rsidRPr="009E7B7A">
          <w:rPr>
            <w:rFonts w:eastAsia="SimSun"/>
            <w:shd w:val="clear" w:color="auto" w:fill="FFFFFF"/>
            <w:lang w:eastAsia="en-GB"/>
            <w:rPrChange w:id="349" w:author="Aurelian Bria" w:date="2025-02-21T11:47:00Z">
              <w:rPr>
                <w:rFonts w:eastAsia="SimSun"/>
                <w:shd w:val="clear" w:color="auto" w:fill="FFFFFF"/>
              </w:rPr>
            </w:rPrChange>
          </w:rPr>
          <w:t xml:space="preserve"> </w:t>
        </w:r>
        <w:r w:rsidRPr="009E7B7A">
          <w:rPr>
            <w:rFonts w:eastAsia="SimSun"/>
            <w:shd w:val="clear" w:color="auto" w:fill="FFFFFF"/>
            <w:lang w:val="en-US" w:eastAsia="zh-CN"/>
            <w:rPrChange w:id="350" w:author="Aurelian Bria" w:date="2025-02-21T11:47:00Z">
              <w:rPr>
                <w:rFonts w:eastAsia="SimSun"/>
                <w:shd w:val="clear" w:color="auto" w:fill="FFFFFF"/>
              </w:rPr>
            </w:rPrChange>
          </w:rPr>
          <w:t>Each of the beams in their respective set have equal weight.</w:t>
        </w:r>
      </w:ins>
      <w:ins w:id="351" w:author="ZTE, Fei Xue" w:date="2025-02-18T10:43:00Z">
        <w:del w:id="352" w:author="Aurelian Bria" w:date="2025-02-20T11:05:00Z">
          <w:r w:rsidRPr="009E7B7A">
            <w:rPr>
              <w:rFonts w:eastAsia="SimSun"/>
              <w:sz w:val="21"/>
              <w:szCs w:val="21"/>
              <w:shd w:val="clear" w:color="auto" w:fill="FFFFFF"/>
              <w:lang w:eastAsia="en-GB"/>
              <w:rPrChange w:id="353" w:author="Aurelian Bria" w:date="2025-02-21T11:47:00Z">
                <w:rPr>
                  <w:rFonts w:eastAsia="SimSun"/>
                  <w:sz w:val="21"/>
                  <w:szCs w:val="21"/>
                  <w:shd w:val="clear" w:color="auto" w:fill="FFFFFF"/>
                </w:rPr>
              </w:rPrChange>
            </w:rPr>
            <w:delText>S</w:delText>
          </w:r>
          <w:r w:rsidRPr="009E7B7A">
            <w:rPr>
              <w:sz w:val="21"/>
              <w:szCs w:val="21"/>
              <w:shd w:val="clear" w:color="auto" w:fill="FFFFFF"/>
              <w:lang w:eastAsia="en-GB"/>
              <w:rPrChange w:id="354" w:author="Aurelian Bria" w:date="2025-02-21T11:47:00Z">
                <w:rPr>
                  <w:sz w:val="21"/>
                  <w:szCs w:val="21"/>
                  <w:shd w:val="clear" w:color="auto" w:fill="FFFFFF"/>
                </w:rPr>
              </w:rPrChange>
            </w:rPr>
            <w:delText xml:space="preserve">tep 1: to generate the testing beams with the electrical beam steering range , e.g. electrical down-tilt and </w:delText>
          </w:r>
        </w:del>
      </w:ins>
      <w:ins w:id="355" w:author="ZTE, Fei Xue" w:date="2025-02-18T10:52:00Z">
        <w:del w:id="356" w:author="Aurelian Bria" w:date="2025-02-20T11:05:00Z">
          <w:r w:rsidRPr="009E7B7A">
            <w:rPr>
              <w:rFonts w:eastAsia="SimSun"/>
              <w:shd w:val="clear" w:color="auto" w:fill="FFFFFF"/>
              <w:lang w:eastAsia="en-GB"/>
              <w:rPrChange w:id="357" w:author="Aurelian Bria" w:date="2025-02-21T11:47:00Z">
                <w:rPr>
                  <w:rFonts w:eastAsia="SimSun"/>
                  <w:shd w:val="clear" w:color="auto" w:fill="FFFFFF"/>
                </w:rPr>
              </w:rPrChange>
            </w:rPr>
            <w:delText xml:space="preserve">electrical </w:delText>
          </w:r>
        </w:del>
      </w:ins>
      <w:ins w:id="358" w:author="ZTE, Fei Xue" w:date="2025-02-18T10:43:00Z">
        <w:del w:id="359" w:author="Aurelian Bria" w:date="2025-02-20T11:05:00Z">
          <w:r w:rsidRPr="009E7B7A">
            <w:rPr>
              <w:sz w:val="21"/>
              <w:szCs w:val="21"/>
              <w:shd w:val="clear" w:color="auto" w:fill="FFFFFF"/>
              <w:lang w:eastAsia="en-GB"/>
              <w:rPrChange w:id="360" w:author="Aurelian Bria" w:date="2025-02-21T11:47:00Z">
                <w:rPr>
                  <w:sz w:val="21"/>
                  <w:szCs w:val="21"/>
                  <w:shd w:val="clear" w:color="auto" w:fill="FFFFFF"/>
                </w:rPr>
              </w:rPrChange>
            </w:rPr>
            <w:delText>scanning direction per beam</w:delText>
          </w:r>
        </w:del>
      </w:ins>
      <w:ins w:id="361" w:author="ZTE, Fei Xue" w:date="2025-02-18T10:52:00Z">
        <w:del w:id="362" w:author="Aurelian Bria" w:date="2025-02-20T11:05:00Z">
          <w:r w:rsidRPr="009E7B7A">
            <w:rPr>
              <w:rFonts w:eastAsia="SimSun"/>
              <w:shd w:val="clear" w:color="auto" w:fill="FFFFFF"/>
              <w:lang w:eastAsia="en-GB"/>
              <w:rPrChange w:id="363" w:author="Aurelian Bria" w:date="2025-02-21T11:47:00Z">
                <w:rPr>
                  <w:rFonts w:eastAsia="SimSun"/>
                  <w:shd w:val="clear" w:color="auto" w:fill="FFFFFF"/>
                </w:rPr>
              </w:rPrChange>
            </w:rPr>
            <w:delText xml:space="preserve"> under the assumed the mech</w:delText>
          </w:r>
        </w:del>
      </w:ins>
      <w:ins w:id="364" w:author="ZTE, Fei Xue" w:date="2025-02-18T10:54:00Z">
        <w:del w:id="365" w:author="Aurelian Bria" w:date="2025-02-20T11:05:00Z">
          <w:r w:rsidRPr="009E7B7A">
            <w:rPr>
              <w:rFonts w:eastAsia="SimSun"/>
              <w:shd w:val="clear" w:color="auto" w:fill="FFFFFF"/>
              <w:lang w:eastAsia="en-GB"/>
              <w:rPrChange w:id="366" w:author="Aurelian Bria" w:date="2025-02-21T11:47:00Z">
                <w:rPr>
                  <w:rFonts w:eastAsia="SimSun"/>
                  <w:shd w:val="clear" w:color="auto" w:fill="FFFFFF"/>
                </w:rPr>
              </w:rPrChange>
            </w:rPr>
            <w:delText>a</w:delText>
          </w:r>
        </w:del>
      </w:ins>
      <w:ins w:id="367" w:author="ZTE, Fei Xue" w:date="2025-02-18T10:52:00Z">
        <w:del w:id="368" w:author="Aurelian Bria" w:date="2025-02-20T11:05:00Z">
          <w:r w:rsidRPr="009E7B7A">
            <w:rPr>
              <w:rFonts w:eastAsia="SimSun"/>
              <w:shd w:val="clear" w:color="auto" w:fill="FFFFFF"/>
              <w:lang w:eastAsia="en-GB"/>
              <w:rPrChange w:id="369" w:author="Aurelian Bria" w:date="2025-02-21T11:47:00Z">
                <w:rPr>
                  <w:rFonts w:eastAsia="SimSun"/>
                  <w:shd w:val="clear" w:color="auto" w:fill="FFFFFF"/>
                </w:rPr>
              </w:rPrChange>
            </w:rPr>
            <w:delText>nical down-tilt</w:delText>
          </w:r>
        </w:del>
      </w:ins>
      <w:ins w:id="370" w:author="ZTE, Fei Xue" w:date="2025-02-18T10:43:00Z">
        <w:del w:id="371" w:author="Aurelian Bria" w:date="2025-02-20T11:05:00Z">
          <w:r w:rsidRPr="009E7B7A">
            <w:rPr>
              <w:rFonts w:eastAsia="SimSun"/>
              <w:sz w:val="21"/>
              <w:szCs w:val="21"/>
              <w:shd w:val="clear" w:color="auto" w:fill="FFFFFF"/>
              <w:lang w:eastAsia="en-GB"/>
              <w:rPrChange w:id="372" w:author="Aurelian Bria" w:date="2025-02-21T11:47:00Z">
                <w:rPr>
                  <w:rFonts w:eastAsia="SimSun"/>
                  <w:sz w:val="21"/>
                  <w:szCs w:val="21"/>
                  <w:shd w:val="clear" w:color="auto" w:fill="FFFFFF"/>
                </w:rPr>
              </w:rPrChange>
            </w:rPr>
            <w:delText>;</w:delText>
          </w:r>
          <w:r w:rsidRPr="009E7B7A">
            <w:rPr>
              <w:sz w:val="21"/>
              <w:szCs w:val="21"/>
              <w:shd w:val="clear" w:color="auto" w:fill="FFFFFF"/>
              <w:lang w:eastAsia="en-GB"/>
              <w:rPrChange w:id="373" w:author="Aurelian Bria" w:date="2025-02-21T11:47:00Z">
                <w:rPr>
                  <w:sz w:val="21"/>
                  <w:szCs w:val="21"/>
                  <w:shd w:val="clear" w:color="auto" w:fill="FFFFFF"/>
                </w:rPr>
              </w:rPrChange>
            </w:rPr>
            <w:delText> </w:delText>
          </w:r>
        </w:del>
      </w:ins>
    </w:p>
    <w:p w14:paraId="1DE3108B" w14:textId="77777777" w:rsidR="00164140" w:rsidRPr="009E7B7A" w:rsidRDefault="00164140">
      <w:pPr>
        <w:pStyle w:val="NO"/>
        <w:numPr>
          <w:ilvl w:val="0"/>
          <w:numId w:val="11"/>
        </w:numPr>
        <w:spacing w:after="0" w:line="360" w:lineRule="auto"/>
        <w:rPr>
          <w:ins w:id="374" w:author="Aurelian Bria" w:date="2025-02-20T11:07:00Z"/>
          <w:rFonts w:eastAsia="SimSun"/>
          <w:shd w:val="clear" w:color="auto" w:fill="FFFFFF"/>
          <w:lang w:eastAsia="en-GB"/>
          <w:rPrChange w:id="375" w:author="Aurelian Bria" w:date="2025-02-21T11:47:00Z">
            <w:rPr>
              <w:ins w:id="376" w:author="Aurelian Bria" w:date="2025-02-20T11:07:00Z"/>
              <w:rFonts w:eastAsia="SimSun"/>
              <w:shd w:val="clear" w:color="auto" w:fill="FFFFFF"/>
            </w:rPr>
          </w:rPrChange>
        </w:rPr>
        <w:pPrChange w:id="377" w:author="Aurelian Bria" w:date="2025-02-21T09:17:00Z">
          <w:pPr>
            <w:pStyle w:val="NormalWeb"/>
            <w:spacing w:before="0" w:beforeAutospacing="0" w:after="0" w:afterAutospacing="0" w:line="360" w:lineRule="auto"/>
          </w:pPr>
        </w:pPrChange>
      </w:pPr>
    </w:p>
    <w:p w14:paraId="1DE3108C" w14:textId="77777777" w:rsidR="00164140" w:rsidRPr="009E7B7A" w:rsidRDefault="00000000">
      <w:pPr>
        <w:pStyle w:val="NO"/>
        <w:numPr>
          <w:ilvl w:val="0"/>
          <w:numId w:val="11"/>
        </w:numPr>
        <w:spacing w:after="0"/>
        <w:rPr>
          <w:ins w:id="378" w:author="Aurelian Bria" w:date="2025-02-20T11:06:00Z"/>
          <w:rFonts w:eastAsia="SimSun"/>
          <w:shd w:val="clear" w:color="auto" w:fill="FFFFFF"/>
        </w:rPr>
        <w:pPrChange w:id="379" w:author="Aurelian Bria" w:date="2025-02-21T09:17:00Z">
          <w:pPr>
            <w:pStyle w:val="NormalWeb"/>
            <w:spacing w:before="0" w:beforeAutospacing="0" w:after="0" w:afterAutospacing="0"/>
          </w:pPr>
        </w:pPrChange>
      </w:pPr>
      <w:ins w:id="380" w:author="Aurelian Bria" w:date="2025-02-20T11:12:00Z">
        <w:r w:rsidRPr="009E7B7A">
          <w:rPr>
            <w:rFonts w:eastAsia="SimSun"/>
            <w:shd w:val="clear" w:color="auto" w:fill="FFFFFF"/>
          </w:rPr>
          <w:t>For each test beam set, w</w:t>
        </w:r>
      </w:ins>
      <w:ins w:id="381" w:author="Aurelian Bria" w:date="2025-02-20T11:10:00Z">
        <w:r w:rsidRPr="009E7B7A">
          <w:rPr>
            <w:rFonts w:eastAsia="SimSun"/>
            <w:shd w:val="clear" w:color="auto" w:fill="FFFFFF"/>
          </w:rPr>
          <w:t xml:space="preserve">e calculate the </w:t>
        </w:r>
      </w:ins>
      <w:ins w:id="382" w:author="Aurelian Bria" w:date="2025-02-20T11:13:00Z">
        <w:r w:rsidRPr="009E7B7A">
          <w:rPr>
            <w:rFonts w:eastAsia="SimSun"/>
            <w:shd w:val="clear" w:color="auto" w:fill="FFFFFF"/>
          </w:rPr>
          <w:t xml:space="preserve">EEIRP </w:t>
        </w:r>
      </w:ins>
      <w:ins w:id="383" w:author="Aurelian Bria" w:date="2025-02-20T11:10:00Z">
        <w:r w:rsidRPr="009E7B7A">
          <w:rPr>
            <w:rFonts w:eastAsia="SimSun"/>
            <w:shd w:val="clear" w:color="auto" w:fill="FFFFFF"/>
          </w:rPr>
          <w:t xml:space="preserve">difference </w:t>
        </w:r>
      </w:ins>
      <w:ins w:id="384" w:author="Aurelian Bria" w:date="2025-02-20T11:13:00Z">
        <w:r w:rsidRPr="009E7B7A">
          <w:rPr>
            <w:rFonts w:eastAsia="SimSun"/>
            <w:shd w:val="clear" w:color="auto" w:fill="FFFFFF"/>
          </w:rPr>
          <w:t>relative to the reference case</w:t>
        </w:r>
      </w:ins>
      <w:ins w:id="385" w:author="Aurelian Bria" w:date="2025-02-20T11:14:00Z">
        <w:r w:rsidRPr="009E7B7A">
          <w:rPr>
            <w:rFonts w:eastAsia="SimSun"/>
            <w:shd w:val="clear" w:color="auto" w:fill="FFFFFF"/>
          </w:rPr>
          <w:t xml:space="preserve"> and draw</w:t>
        </w:r>
      </w:ins>
      <w:ins w:id="386" w:author="Aurelian Bria" w:date="2025-02-20T11:15:00Z">
        <w:r w:rsidRPr="009E7B7A">
          <w:rPr>
            <w:rFonts w:eastAsia="SimSun"/>
            <w:shd w:val="clear" w:color="auto" w:fill="FFFFFF"/>
          </w:rPr>
          <w:t xml:space="preserve"> conclusions about the accuracy of the EEIRP estimation.</w:t>
        </w:r>
      </w:ins>
    </w:p>
    <w:p w14:paraId="1DE3108D" w14:textId="77777777" w:rsidR="00164140" w:rsidRDefault="00164140">
      <w:pPr>
        <w:pStyle w:val="NormalWeb"/>
        <w:spacing w:before="0" w:beforeAutospacing="0" w:after="0" w:afterAutospacing="0"/>
        <w:rPr>
          <w:ins w:id="387" w:author="Aurelian Bria" w:date="2025-02-20T11:06:00Z"/>
          <w:rFonts w:eastAsia="SimSun"/>
          <w:sz w:val="20"/>
          <w:szCs w:val="20"/>
          <w:shd w:val="clear" w:color="auto" w:fill="FFFFFF"/>
        </w:rPr>
      </w:pPr>
    </w:p>
    <w:p w14:paraId="1DE3108E" w14:textId="77777777" w:rsidR="00164140" w:rsidRPr="00164140" w:rsidRDefault="00164140">
      <w:pPr>
        <w:pStyle w:val="NormalWeb"/>
        <w:spacing w:before="0" w:beforeAutospacing="0" w:after="0" w:afterAutospacing="0"/>
        <w:rPr>
          <w:ins w:id="388" w:author="Aurelian Bria" w:date="2025-02-20T11:06:00Z"/>
          <w:sz w:val="20"/>
          <w:szCs w:val="20"/>
          <w:shd w:val="clear" w:color="auto" w:fill="FFFFFF"/>
          <w:rPrChange w:id="389" w:author="Aurelian Bria" w:date="2025-02-19T17:27:00Z">
            <w:rPr>
              <w:ins w:id="390" w:author="Aurelian Bria" w:date="2025-02-20T11:06:00Z"/>
              <w:sz w:val="21"/>
              <w:szCs w:val="21"/>
              <w:shd w:val="clear" w:color="auto" w:fill="FFFFFF"/>
            </w:rPr>
          </w:rPrChange>
        </w:rPr>
        <w:pPrChange w:id="391" w:author="Aurelian Bria" w:date="2025-02-20T11:05:00Z">
          <w:pPr>
            <w:pStyle w:val="NormalWeb"/>
            <w:numPr>
              <w:numId w:val="9"/>
            </w:numPr>
            <w:spacing w:before="0" w:beforeAutospacing="0" w:after="0" w:afterAutospacing="0" w:line="360" w:lineRule="auto"/>
            <w:ind w:left="726" w:hanging="363"/>
          </w:pPr>
        </w:pPrChange>
      </w:pPr>
    </w:p>
    <w:p w14:paraId="1DE3108F" w14:textId="77777777" w:rsidR="00164140" w:rsidRDefault="00000000">
      <w:pPr>
        <w:pStyle w:val="NormalWeb"/>
        <w:spacing w:before="0" w:beforeAutospacing="0" w:after="0" w:afterAutospacing="0" w:line="360" w:lineRule="auto"/>
        <w:rPr>
          <w:ins w:id="392" w:author="ZTE, Fei Xue" w:date="2025-02-18T10:43:00Z"/>
          <w:del w:id="393" w:author="Aurelian Bria" w:date="2025-02-20T11:05:00Z"/>
          <w:rFonts w:eastAsia="SimSun"/>
          <w:sz w:val="20"/>
          <w:szCs w:val="20"/>
          <w:shd w:val="clear" w:color="auto" w:fill="FFFFFF"/>
        </w:rPr>
        <w:pPrChange w:id="394" w:author="Aurelian Bria" w:date="2025-02-20T11:05:00Z">
          <w:pPr>
            <w:pStyle w:val="NormalWeb"/>
            <w:numPr>
              <w:numId w:val="9"/>
            </w:numPr>
            <w:spacing w:before="0" w:beforeAutospacing="0" w:after="0" w:afterAutospacing="0" w:line="360" w:lineRule="auto"/>
            <w:ind w:left="726" w:hanging="363"/>
          </w:pPr>
        </w:pPrChange>
      </w:pPr>
      <w:ins w:id="395" w:author="ZTE, Fei Xue" w:date="2025-02-18T10:43:00Z">
        <w:del w:id="396" w:author="Aurelian Bria" w:date="2025-02-20T11:05:00Z">
          <w:r>
            <w:rPr>
              <w:rFonts w:eastAsia="SimSun"/>
              <w:sz w:val="20"/>
              <w:szCs w:val="20"/>
              <w:shd w:val="clear" w:color="auto" w:fill="FFFFFF"/>
              <w:rPrChange w:id="397" w:author="ZTE, Fei Xue" w:date="2025-02-18T10:43:00Z">
                <w:rPr>
                  <w:rFonts w:eastAsia="SimSun"/>
                  <w:sz w:val="21"/>
                  <w:szCs w:val="21"/>
                  <w:shd w:val="clear" w:color="auto" w:fill="FFFFFF"/>
                </w:rPr>
              </w:rPrChange>
            </w:rPr>
            <w:delText xml:space="preserve">Step 2: </w:delText>
          </w:r>
        </w:del>
      </w:ins>
      <w:ins w:id="398" w:author="ZTE, Fei Xue" w:date="2025-02-18T10:52:00Z">
        <w:del w:id="399" w:author="Aurelian Bria" w:date="2025-02-20T11:05:00Z">
          <w:r>
            <w:rPr>
              <w:rFonts w:eastAsia="SimSun" w:hint="eastAsia"/>
              <w:sz w:val="20"/>
              <w:szCs w:val="20"/>
              <w:shd w:val="clear" w:color="auto" w:fill="FFFFFF"/>
            </w:rPr>
            <w:delText xml:space="preserve">to </w:delText>
          </w:r>
        </w:del>
      </w:ins>
      <w:ins w:id="400" w:author="ZTE, Fei Xue" w:date="2025-02-18T10:43:00Z">
        <w:del w:id="401" w:author="Aurelian Bria" w:date="2025-02-20T11:05:00Z">
          <w:r>
            <w:rPr>
              <w:rFonts w:eastAsia="SimSun"/>
              <w:sz w:val="20"/>
              <w:szCs w:val="20"/>
              <w:shd w:val="clear" w:color="auto" w:fill="FFFFFF"/>
            </w:rPr>
            <w:delText>use the antenna modelling in TR38.803 to create the radiation pattern per beam; </w:delText>
          </w:r>
        </w:del>
      </w:ins>
    </w:p>
    <w:p w14:paraId="1DE31090" w14:textId="77777777" w:rsidR="00164140" w:rsidRDefault="00000000">
      <w:pPr>
        <w:pStyle w:val="NormalWeb"/>
        <w:spacing w:before="0" w:beforeAutospacing="0" w:after="0" w:afterAutospacing="0" w:line="360" w:lineRule="auto"/>
        <w:rPr>
          <w:ins w:id="402" w:author="ZTE, Fei Xue" w:date="2025-02-18T10:43:00Z"/>
          <w:del w:id="403" w:author="Aurelian Bria" w:date="2025-02-20T11:10:00Z"/>
          <w:rFonts w:eastAsia="SimSun"/>
          <w:sz w:val="20"/>
          <w:szCs w:val="20"/>
          <w:shd w:val="clear" w:color="auto" w:fill="FFFFFF"/>
        </w:rPr>
        <w:pPrChange w:id="404" w:author="Aurelian Bria" w:date="2025-02-20T11:05:00Z">
          <w:pPr>
            <w:pStyle w:val="NormalWeb"/>
            <w:numPr>
              <w:numId w:val="9"/>
            </w:numPr>
            <w:spacing w:before="0" w:beforeAutospacing="0" w:after="0" w:afterAutospacing="0" w:line="360" w:lineRule="auto"/>
            <w:ind w:left="726" w:hanging="363"/>
          </w:pPr>
        </w:pPrChange>
      </w:pPr>
      <w:ins w:id="405" w:author="ZTE, Fei Xue" w:date="2025-02-18T10:43:00Z">
        <w:del w:id="406" w:author="Aurelian Bria" w:date="2025-02-20T11:10:00Z">
          <w:r>
            <w:rPr>
              <w:rFonts w:eastAsia="SimSun"/>
              <w:sz w:val="20"/>
              <w:szCs w:val="20"/>
              <w:shd w:val="clear" w:color="auto" w:fill="FFFFFF"/>
            </w:rPr>
            <w:delText xml:space="preserve">Step 3: to calculate the EEIRP </w:delText>
          </w:r>
        </w:del>
      </w:ins>
      <w:ins w:id="407" w:author="ZTE, Fei Xue" w:date="2025-02-18T10:56:00Z">
        <w:del w:id="408" w:author="Aurelian Bria" w:date="2025-02-20T11:10:00Z">
          <w:r>
            <w:rPr>
              <w:rFonts w:eastAsia="SimSun" w:hint="eastAsia"/>
              <w:sz w:val="20"/>
              <w:szCs w:val="20"/>
              <w:shd w:val="clear" w:color="auto" w:fill="FFFFFF"/>
            </w:rPr>
            <w:delText xml:space="preserve">results with candidate test beams </w:delText>
          </w:r>
        </w:del>
      </w:ins>
      <w:ins w:id="409" w:author="ZTE, Fei Xue" w:date="2025-02-18T10:43:00Z">
        <w:del w:id="410" w:author="Aurelian Bria" w:date="2025-02-20T11:10:00Z">
          <w:r>
            <w:rPr>
              <w:rFonts w:eastAsia="SimSun"/>
              <w:sz w:val="20"/>
              <w:szCs w:val="20"/>
              <w:shd w:val="clear" w:color="auto" w:fill="FFFFFF"/>
            </w:rPr>
            <w:delText xml:space="preserve">according to the EEIRP formula </w:delText>
          </w:r>
        </w:del>
      </w:ins>
      <w:ins w:id="411" w:author="ZTE, Fei Xue" w:date="2025-02-18T10:55:00Z">
        <w:del w:id="412" w:author="Aurelian Bria" w:date="2025-02-20T11:10:00Z">
          <w:r>
            <w:rPr>
              <w:rFonts w:eastAsia="SimSun" w:hint="eastAsia"/>
              <w:sz w:val="20"/>
              <w:szCs w:val="20"/>
              <w:shd w:val="clear" w:color="auto" w:fill="FFFFFF"/>
            </w:rPr>
            <w:delText>as described in se</w:delText>
          </w:r>
        </w:del>
      </w:ins>
      <w:ins w:id="413" w:author="ZTE, Fei Xue" w:date="2025-02-18T10:56:00Z">
        <w:del w:id="414" w:author="Aurelian Bria" w:date="2025-02-20T11:10:00Z">
          <w:r>
            <w:rPr>
              <w:rFonts w:eastAsia="SimSun" w:hint="eastAsia"/>
              <w:sz w:val="20"/>
              <w:szCs w:val="20"/>
              <w:shd w:val="clear" w:color="auto" w:fill="FFFFFF"/>
            </w:rPr>
            <w:delText>ction 6.2</w:delText>
          </w:r>
        </w:del>
      </w:ins>
      <w:ins w:id="415" w:author="ZTE, Fei Xue" w:date="2025-02-18T10:43:00Z">
        <w:del w:id="416" w:author="Aurelian Bria" w:date="2025-02-20T11:10:00Z">
          <w:r>
            <w:rPr>
              <w:rFonts w:eastAsia="SimSun"/>
              <w:sz w:val="20"/>
              <w:szCs w:val="20"/>
              <w:shd w:val="clear" w:color="auto" w:fill="FFFFFF"/>
            </w:rPr>
            <w:delText>; </w:delText>
          </w:r>
        </w:del>
      </w:ins>
    </w:p>
    <w:p w14:paraId="1DE31091" w14:textId="77777777" w:rsidR="00164140" w:rsidRDefault="00000000">
      <w:pPr>
        <w:pStyle w:val="NormalWeb"/>
        <w:numPr>
          <w:ilvl w:val="0"/>
          <w:numId w:val="9"/>
        </w:numPr>
        <w:spacing w:before="0" w:beforeAutospacing="0" w:after="0" w:afterAutospacing="0" w:line="360" w:lineRule="auto"/>
        <w:ind w:left="726" w:hanging="363"/>
        <w:rPr>
          <w:ins w:id="417" w:author="ZTE, Fei Xue" w:date="2025-02-18T10:43:00Z"/>
          <w:del w:id="418" w:author="Aurelian Bria" w:date="2025-02-20T11:10:00Z"/>
          <w:sz w:val="20"/>
          <w:szCs w:val="20"/>
          <w:shd w:val="clear" w:color="auto" w:fill="FFFFFF"/>
        </w:rPr>
      </w:pPr>
      <w:ins w:id="419" w:author="ZTE, Fei Xue" w:date="2025-02-18T10:43:00Z">
        <w:del w:id="420" w:author="Aurelian Bria" w:date="2025-02-20T11:10:00Z">
          <w:r>
            <w:rPr>
              <w:sz w:val="20"/>
              <w:szCs w:val="20"/>
              <w:shd w:val="clear" w:color="auto" w:fill="FFFFFF"/>
            </w:rPr>
            <w:delText xml:space="preserve">Step </w:delText>
          </w:r>
        </w:del>
      </w:ins>
      <w:ins w:id="421" w:author="ZTE, Fei Xue" w:date="2025-02-18T10:56:00Z">
        <w:del w:id="422" w:author="Aurelian Bria" w:date="2025-02-20T11:10:00Z">
          <w:r>
            <w:rPr>
              <w:rFonts w:eastAsia="SimSun" w:hint="eastAsia"/>
              <w:sz w:val="20"/>
              <w:szCs w:val="20"/>
              <w:shd w:val="clear" w:color="auto" w:fill="FFFFFF"/>
            </w:rPr>
            <w:delText>4</w:delText>
          </w:r>
        </w:del>
      </w:ins>
      <w:ins w:id="423" w:author="ZTE, Fei Xue" w:date="2025-02-18T10:43:00Z">
        <w:del w:id="424" w:author="Aurelian Bria" w:date="2025-02-20T11:10:00Z">
          <w:r>
            <w:rPr>
              <w:sz w:val="20"/>
              <w:szCs w:val="20"/>
              <w:shd w:val="clear" w:color="auto" w:fill="FFFFFF"/>
            </w:rPr>
            <w:delText>: </w:delText>
          </w:r>
        </w:del>
      </w:ins>
      <w:ins w:id="425" w:author="ZTE, Fei Xue" w:date="2025-02-18T10:57:00Z">
        <w:del w:id="426" w:author="Aurelian Bria" w:date="2025-02-20T11:10:00Z">
          <w:r>
            <w:rPr>
              <w:rFonts w:eastAsia="SimSun"/>
              <w:sz w:val="20"/>
              <w:szCs w:val="20"/>
              <w:shd w:val="clear" w:color="auto" w:fill="FFFFFF"/>
            </w:rPr>
            <w:delText xml:space="preserve">to calculate the </w:delText>
          </w:r>
          <w:r>
            <w:rPr>
              <w:rFonts w:eastAsia="SimSun" w:hint="eastAsia"/>
              <w:sz w:val="20"/>
              <w:szCs w:val="20"/>
              <w:shd w:val="clear" w:color="auto" w:fill="FFFFFF"/>
            </w:rPr>
            <w:delText xml:space="preserve">reference </w:delText>
          </w:r>
          <w:r>
            <w:rPr>
              <w:rFonts w:eastAsia="SimSun"/>
              <w:sz w:val="20"/>
              <w:szCs w:val="20"/>
              <w:shd w:val="clear" w:color="auto" w:fill="FFFFFF"/>
            </w:rPr>
            <w:delText xml:space="preserve">EEIRP </w:delText>
          </w:r>
          <w:r>
            <w:rPr>
              <w:rFonts w:eastAsia="SimSun" w:hint="eastAsia"/>
              <w:sz w:val="20"/>
              <w:szCs w:val="20"/>
              <w:shd w:val="clear" w:color="auto" w:fill="FFFFFF"/>
            </w:rPr>
            <w:delText xml:space="preserve">results with sufficient test beams (e.g. 2.4k or 10k or 8k) </w:delText>
          </w:r>
          <w:r>
            <w:rPr>
              <w:rFonts w:eastAsia="SimSun"/>
              <w:sz w:val="20"/>
              <w:szCs w:val="20"/>
              <w:shd w:val="clear" w:color="auto" w:fill="FFFFFF"/>
            </w:rPr>
            <w:delText xml:space="preserve">according to the EEIRP formula </w:delText>
          </w:r>
          <w:r>
            <w:rPr>
              <w:rFonts w:eastAsia="SimSun" w:hint="eastAsia"/>
              <w:sz w:val="20"/>
              <w:szCs w:val="20"/>
              <w:shd w:val="clear" w:color="auto" w:fill="FFFFFF"/>
            </w:rPr>
            <w:delText>as described in section 6.2</w:delText>
          </w:r>
          <w:r>
            <w:rPr>
              <w:rFonts w:eastAsia="SimSun"/>
              <w:sz w:val="20"/>
              <w:szCs w:val="20"/>
              <w:shd w:val="clear" w:color="auto" w:fill="FFFFFF"/>
            </w:rPr>
            <w:delText>; </w:delText>
          </w:r>
        </w:del>
      </w:ins>
    </w:p>
    <w:p w14:paraId="1DE31092" w14:textId="77777777" w:rsidR="00164140" w:rsidRDefault="00000000">
      <w:pPr>
        <w:pStyle w:val="NormalWeb"/>
        <w:numPr>
          <w:ilvl w:val="0"/>
          <w:numId w:val="9"/>
        </w:numPr>
        <w:spacing w:before="0" w:beforeAutospacing="0" w:after="0" w:afterAutospacing="0" w:line="360" w:lineRule="auto"/>
        <w:ind w:left="726" w:hanging="363"/>
        <w:rPr>
          <w:ins w:id="427" w:author="ZTE, Fei Xue" w:date="2025-02-18T10:43:00Z"/>
          <w:del w:id="428" w:author="Aurelian Bria" w:date="2025-02-20T11:14:00Z"/>
          <w:rFonts w:eastAsia="SimSun"/>
          <w:sz w:val="20"/>
          <w:szCs w:val="20"/>
          <w:shd w:val="clear" w:color="auto" w:fill="FFFFFF"/>
        </w:rPr>
      </w:pPr>
      <w:ins w:id="429" w:author="ZTE, Fei Xue" w:date="2025-02-18T10:43:00Z">
        <w:del w:id="430" w:author="Aurelian Bria" w:date="2025-02-20T11:14:00Z">
          <w:r>
            <w:rPr>
              <w:rFonts w:eastAsia="SimSun"/>
              <w:sz w:val="20"/>
              <w:szCs w:val="20"/>
              <w:shd w:val="clear" w:color="auto" w:fill="FFFFFF"/>
            </w:rPr>
            <w:delText xml:space="preserve">Step </w:delText>
          </w:r>
        </w:del>
      </w:ins>
      <w:ins w:id="431" w:author="ZTE, Fei Xue" w:date="2025-02-18T10:57:00Z">
        <w:del w:id="432" w:author="Aurelian Bria" w:date="2025-02-20T11:14:00Z">
          <w:r>
            <w:rPr>
              <w:rFonts w:eastAsia="SimSun" w:hint="eastAsia"/>
              <w:sz w:val="20"/>
              <w:szCs w:val="20"/>
              <w:shd w:val="clear" w:color="auto" w:fill="FFFFFF"/>
            </w:rPr>
            <w:delText>5</w:delText>
          </w:r>
        </w:del>
      </w:ins>
      <w:ins w:id="433" w:author="ZTE, Fei Xue" w:date="2025-02-18T10:43:00Z">
        <w:del w:id="434" w:author="Aurelian Bria" w:date="2025-02-20T11:14:00Z">
          <w:r>
            <w:rPr>
              <w:rFonts w:eastAsia="SimSun"/>
              <w:sz w:val="20"/>
              <w:szCs w:val="20"/>
              <w:shd w:val="clear" w:color="auto" w:fill="FFFFFF"/>
            </w:rPr>
            <w:delText xml:space="preserve">: to </w:delText>
          </w:r>
        </w:del>
      </w:ins>
      <w:ins w:id="435" w:author="ZTE, Fei Xue" w:date="2025-02-18T10:57:00Z">
        <w:del w:id="436" w:author="Aurelian Bria" w:date="2025-02-20T11:14:00Z">
          <w:r>
            <w:rPr>
              <w:rFonts w:eastAsia="SimSun" w:hint="eastAsia"/>
              <w:sz w:val="20"/>
              <w:szCs w:val="20"/>
              <w:shd w:val="clear" w:color="auto" w:fill="FFFFFF"/>
            </w:rPr>
            <w:delText>calculate the difference between EEIRP results with</w:delText>
          </w:r>
        </w:del>
      </w:ins>
      <w:ins w:id="437" w:author="ZTE, Fei Xue" w:date="2025-02-18T10:58:00Z">
        <w:del w:id="438" w:author="Aurelian Bria" w:date="2025-02-20T11:14:00Z">
          <w:r>
            <w:rPr>
              <w:rFonts w:eastAsia="SimSun" w:hint="eastAsia"/>
              <w:sz w:val="20"/>
              <w:szCs w:val="20"/>
              <w:shd w:val="clear" w:color="auto" w:fill="FFFFFF"/>
            </w:rPr>
            <w:delText xml:space="preserve"> the candidate test beams and reference EEIRP results with sufficient test beam</w:delText>
          </w:r>
        </w:del>
      </w:ins>
      <w:ins w:id="439" w:author="ZTE, Fei Xue" w:date="2025-02-18T10:43:00Z">
        <w:del w:id="440" w:author="Aurelian Bria" w:date="2025-02-20T11:14:00Z">
          <w:r>
            <w:rPr>
              <w:rFonts w:eastAsia="SimSun"/>
              <w:sz w:val="20"/>
              <w:szCs w:val="20"/>
              <w:shd w:val="clear" w:color="auto" w:fill="FFFFFF"/>
            </w:rPr>
            <w:delText xml:space="preserve"> </w:delText>
          </w:r>
        </w:del>
      </w:ins>
      <w:ins w:id="441" w:author="ZTE, Fei Xue" w:date="2025-02-18T10:58:00Z">
        <w:del w:id="442" w:author="Aurelian Bria" w:date="2025-02-20T11:14:00Z">
          <w:r>
            <w:rPr>
              <w:rFonts w:eastAsia="SimSun" w:hint="eastAsia"/>
              <w:sz w:val="20"/>
              <w:szCs w:val="20"/>
              <w:shd w:val="clear" w:color="auto" w:fill="FFFFFF"/>
            </w:rPr>
            <w:delText>(e.g. 2.4k or 10k or 8k);</w:delText>
          </w:r>
        </w:del>
      </w:ins>
    </w:p>
    <w:p w14:paraId="1DE31093" w14:textId="77777777" w:rsidR="00164140" w:rsidRDefault="00164140">
      <w:pPr>
        <w:rPr>
          <w:ins w:id="443" w:author="Torbjörn Elfström" w:date="2025-02-03T08:50:00Z"/>
          <w:del w:id="444" w:author="ZTE, Fei Xue" w:date="2025-02-18T10:55:00Z"/>
          <w:lang w:val="en-US"/>
        </w:rPr>
      </w:pPr>
    </w:p>
    <w:p w14:paraId="1DE31094" w14:textId="77777777" w:rsidR="00164140" w:rsidRDefault="00000000">
      <w:pPr>
        <w:pStyle w:val="Heading4"/>
        <w:rPr>
          <w:ins w:id="445" w:author="Torbjörn Elfström" w:date="2025-02-03T08:55:00Z"/>
          <w:rFonts w:eastAsia="SimSun"/>
          <w:lang w:val="en-US" w:eastAsia="zh-CN"/>
        </w:rPr>
      </w:pPr>
      <w:bookmarkStart w:id="446" w:name="_Toc123717472"/>
      <w:bookmarkStart w:id="447" w:name="_Toc29811675"/>
      <w:bookmarkStart w:id="448" w:name="_Toc123054371"/>
      <w:bookmarkStart w:id="449" w:name="_Toc124266452"/>
      <w:bookmarkStart w:id="450" w:name="_Toc107419269"/>
      <w:bookmarkStart w:id="451" w:name="_Toc114255489"/>
      <w:bookmarkStart w:id="452" w:name="_Toc61179320"/>
      <w:bookmarkStart w:id="453" w:name="_Toc36817227"/>
      <w:bookmarkStart w:id="454" w:name="_Toc74663214"/>
      <w:bookmarkStart w:id="455" w:name="_Toc176875991"/>
      <w:bookmarkStart w:id="456" w:name="_Toc106782794"/>
      <w:bookmarkStart w:id="457" w:name="_Toc156567385"/>
      <w:bookmarkStart w:id="458" w:name="_Toc107474896"/>
      <w:bookmarkStart w:id="459" w:name="_Toc124157048"/>
      <w:bookmarkStart w:id="460" w:name="_Toc123051902"/>
      <w:bookmarkStart w:id="461" w:name="_Toc67916616"/>
      <w:bookmarkStart w:id="462" w:name="_Toc187245496"/>
      <w:bookmarkStart w:id="463" w:name="_Toc37260143"/>
      <w:bookmarkStart w:id="464" w:name="_Toc107311685"/>
      <w:bookmarkStart w:id="465" w:name="_Toc44712133"/>
      <w:bookmarkStart w:id="466" w:name="_Toc90422601"/>
      <w:bookmarkStart w:id="467" w:name="_Toc123048983"/>
      <w:bookmarkStart w:id="468" w:name="_Toc53178173"/>
      <w:bookmarkStart w:id="469" w:name="_Toc131766342"/>
      <w:bookmarkStart w:id="470" w:name="_Toc37267531"/>
      <w:bookmarkStart w:id="471" w:name="_Toc138837564"/>
      <w:bookmarkStart w:id="472" w:name="_Toc61178850"/>
      <w:bookmarkStart w:id="473" w:name="_Toc115186169"/>
      <w:bookmarkStart w:id="474" w:name="_Toc82621754"/>
      <w:bookmarkStart w:id="475" w:name="_Toc131595810"/>
      <w:bookmarkStart w:id="476" w:name="_Toc131740808"/>
      <w:bookmarkStart w:id="477" w:name="_Toc13080176"/>
      <w:bookmarkStart w:id="478" w:name="_Toc45893446"/>
      <w:bookmarkStart w:id="479" w:name="_Toc53178624"/>
      <w:bookmarkStart w:id="480" w:name="_Hlk189465676"/>
      <w:ins w:id="481" w:author="ZTE, Fei Xue" w:date="2025-02-18T11:01:00Z">
        <w:r>
          <w:t>6.3</w:t>
        </w:r>
        <w:r>
          <w:rPr>
            <w:rFonts w:hint="eastAsia"/>
            <w:lang w:val="en-US"/>
          </w:rPr>
          <w:t>.</w:t>
        </w:r>
        <w:r>
          <w:rPr>
            <w:rFonts w:eastAsia="SimSun" w:hint="eastAsia"/>
            <w:lang w:val="en-US" w:eastAsia="zh-CN"/>
          </w:rPr>
          <w:t>2.2</w:t>
        </w:r>
      </w:ins>
      <w:ins w:id="482" w:author="Torbjörn Elfström" w:date="2025-02-03T08:53:00Z">
        <w:del w:id="483" w:author="ZTE, Fei Xue" w:date="2025-02-18T11:01:00Z">
          <w:r>
            <w:delText>6.3.1.</w:delTex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r>
            <w:delText>1</w:delText>
          </w:r>
        </w:del>
        <w:bookmarkEnd w:id="480"/>
        <w:r>
          <w:tab/>
        </w:r>
        <w:del w:id="484" w:author="ZTE, Fei Xue" w:date="2025-02-18T10:39:00Z">
          <w:r>
            <w:rPr>
              <w:lang w:val="en-US"/>
            </w:rPr>
            <w:delText>Company A</w:delText>
          </w:r>
        </w:del>
      </w:ins>
      <w:ins w:id="485" w:author="ZTE, Fei Xue" w:date="2025-02-18T10:39:00Z">
        <w:r>
          <w:rPr>
            <w:rFonts w:eastAsia="SimSun" w:hint="eastAsia"/>
            <w:lang w:val="en-US" w:eastAsia="zh-CN"/>
          </w:rPr>
          <w:t>Ericsson</w:t>
        </w:r>
      </w:ins>
      <w:ins w:id="486" w:author="Aurelian Bria" w:date="2025-02-20T11:17:00Z">
        <w:r>
          <w:rPr>
            <w:rFonts w:eastAsia="SimSun"/>
            <w:lang w:val="en-US" w:eastAsia="zh-CN"/>
          </w:rPr>
          <w:t xml:space="preserve"> results</w:t>
        </w:r>
      </w:ins>
    </w:p>
    <w:p w14:paraId="1DE31095" w14:textId="77777777" w:rsidR="00164140" w:rsidRPr="00164140" w:rsidRDefault="00000000">
      <w:pPr>
        <w:rPr>
          <w:ins w:id="487" w:author="Torbjörn Elfström" w:date="2025-02-03T09:00:00Z"/>
          <w:del w:id="488" w:author="Aurelian Bria" w:date="2025-02-21T09:17:00Z"/>
          <w:strike/>
          <w:color w:val="4472C4" w:themeColor="accent1"/>
          <w:lang w:eastAsia="zh-CN"/>
          <w:rPrChange w:id="489" w:author="ZTE, Fei Xue" w:date="2025-02-18T10:58:00Z">
            <w:rPr>
              <w:ins w:id="490" w:author="Torbjörn Elfström" w:date="2025-02-03T09:00:00Z"/>
              <w:del w:id="491" w:author="Aurelian Bria" w:date="2025-02-21T09:17:00Z"/>
              <w:color w:val="4472C4" w:themeColor="accent1"/>
              <w:lang w:eastAsia="zh-CN"/>
            </w:rPr>
          </w:rPrChange>
        </w:rPr>
      </w:pPr>
      <w:ins w:id="492" w:author="Torbjörn Elfström" w:date="2025-02-03T08:55:00Z">
        <w:del w:id="493" w:author="Aurelian Bria" w:date="2025-02-21T09:17:00Z">
          <w:r>
            <w:rPr>
              <w:strike/>
              <w:color w:val="4472C4" w:themeColor="accent1"/>
              <w:lang w:eastAsia="zh-CN"/>
              <w:rPrChange w:id="494" w:author="ZTE, Fei Xue" w:date="2025-02-18T10:58:00Z">
                <w:rPr>
                  <w:color w:val="4472C4" w:themeColor="accent1"/>
                  <w:lang w:eastAsia="zh-CN"/>
                </w:rPr>
              </w:rPrChange>
            </w:rPr>
            <w:delText>{Editor’s note: Simulation results from company A}</w:delText>
          </w:r>
        </w:del>
      </w:ins>
    </w:p>
    <w:p w14:paraId="1DE31096" w14:textId="77777777" w:rsidR="00164140" w:rsidRDefault="00000000">
      <w:pPr>
        <w:rPr>
          <w:ins w:id="495" w:author="Torbjörn Elfström" w:date="2025-02-03T09:00:00Z"/>
        </w:rPr>
      </w:pPr>
      <w:ins w:id="496" w:author="Torbjörn Elfström" w:date="2025-02-03T09:00:00Z">
        <w:r>
          <w:t>In the evaluation we consider a BS steering range -60 to 60 degrees along azimuth axis and 0 to 16 degrees along vertical axis. The beam sets are compared to a reference beam set defined as 17x121 beam constellation (2057 beams) within the steering range.</w:t>
        </w:r>
      </w:ins>
    </w:p>
    <w:p w14:paraId="1DE31097" w14:textId="77777777" w:rsidR="00164140" w:rsidRDefault="00000000">
      <w:pPr>
        <w:rPr>
          <w:ins w:id="497" w:author="Torbjörn Elfström" w:date="2025-02-03T09:00:00Z"/>
        </w:rPr>
      </w:pPr>
      <w:ins w:id="498" w:author="Torbjörn Elfström" w:date="2025-02-03T09:00:00Z">
        <w:r>
          <w:t xml:space="preserve">In our evaluation we have included 9 different beam constellations (4x3, 4x4, 6x3, 5x4, 4x5, 6x4, 5x5, </w:t>
        </w:r>
      </w:ins>
      <w:ins w:id="499" w:author="Aurelian Bria" w:date="2025-02-20T13:53:00Z">
        <w:r>
          <w:t>5x5 no corners</w:t>
        </w:r>
      </w:ins>
      <w:ins w:id="500" w:author="Aurelian Bria" w:date="2025-02-20T13:54:00Z">
        <w:r>
          <w:t xml:space="preserve">, </w:t>
        </w:r>
      </w:ins>
      <w:ins w:id="501" w:author="Torbjörn Elfström" w:date="2025-02-03T09:00:00Z">
        <w:r>
          <w:t xml:space="preserve">17 beams in ellipsoid and 20 random beams), visualised in Figure </w:t>
        </w:r>
      </w:ins>
      <w:ins w:id="502" w:author="Torbjörn Elfström" w:date="2025-02-03T09:01:00Z">
        <w:r>
          <w:t>6.3.</w:t>
        </w:r>
        <w:del w:id="503" w:author="ZTE, Fei Xue" w:date="2025-02-18T11:03:00Z">
          <w:r>
            <w:rPr>
              <w:lang w:val="en-US"/>
            </w:rPr>
            <w:delText>1.1</w:delText>
          </w:r>
        </w:del>
      </w:ins>
      <w:ins w:id="504" w:author="ZTE, Fei Xue" w:date="2025-02-18T11:03:00Z">
        <w:r>
          <w:rPr>
            <w:rFonts w:eastAsia="SimSun" w:hint="eastAsia"/>
            <w:lang w:val="en-US" w:eastAsia="zh-CN"/>
          </w:rPr>
          <w:t>2.2</w:t>
        </w:r>
      </w:ins>
      <w:ins w:id="505" w:author="Torbjörn Elfström" w:date="2025-02-03T09:00:00Z">
        <w:r>
          <w:t xml:space="preserve">-1, Figure </w:t>
        </w:r>
      </w:ins>
      <w:ins w:id="506" w:author="ZTE, Fei Xue" w:date="2025-02-18T11:03:00Z">
        <w:r>
          <w:t>6.3.</w:t>
        </w:r>
        <w:r>
          <w:rPr>
            <w:rFonts w:eastAsia="SimSun" w:hint="eastAsia"/>
            <w:lang w:val="en-US" w:eastAsia="zh-CN"/>
          </w:rPr>
          <w:t>2.2</w:t>
        </w:r>
      </w:ins>
      <w:ins w:id="507" w:author="Torbjörn Elfström" w:date="2025-02-03T09:00:00Z">
        <w:del w:id="508" w:author="ZTE, Fei Xue" w:date="2025-02-18T11:03:00Z">
          <w:r>
            <w:delText>6.3.1.1</w:delText>
          </w:r>
        </w:del>
        <w:r>
          <w:t xml:space="preserve">-2 and Figure </w:t>
        </w:r>
      </w:ins>
      <w:ins w:id="509" w:author="ZTE, Fei Xue" w:date="2025-02-18T11:03:00Z">
        <w:r>
          <w:t>6.3.</w:t>
        </w:r>
        <w:r>
          <w:rPr>
            <w:rFonts w:eastAsia="SimSun" w:hint="eastAsia"/>
            <w:lang w:val="en-US" w:eastAsia="zh-CN"/>
          </w:rPr>
          <w:t>2.2</w:t>
        </w:r>
      </w:ins>
      <w:ins w:id="510" w:author="Torbjörn Elfström" w:date="2025-02-03T09:01:00Z">
        <w:del w:id="511" w:author="ZTE, Fei Xue" w:date="2025-02-18T11:03:00Z">
          <w:r>
            <w:delText>6.3.1.1</w:delText>
          </w:r>
        </w:del>
      </w:ins>
      <w:ins w:id="512" w:author="Torbjörn Elfström" w:date="2025-02-03T09:00:00Z">
        <w:r>
          <w:t>-3.</w:t>
        </w:r>
      </w:ins>
    </w:p>
    <w:p w14:paraId="1DE31098" w14:textId="77777777" w:rsidR="00164140" w:rsidRPr="00164140" w:rsidRDefault="00000000">
      <w:pPr>
        <w:spacing w:after="0"/>
        <w:rPr>
          <w:ins w:id="513" w:author="Torbjörn Elfström" w:date="2025-02-03T09:00:00Z"/>
          <w:sz w:val="24"/>
          <w:szCs w:val="24"/>
          <w:lang w:val="en-US" w:eastAsia="sv-SE"/>
          <w:rPrChange w:id="514" w:author="Aurelian Bria" w:date="2025-02-06T14:42:00Z">
            <w:rPr>
              <w:ins w:id="515" w:author="Torbjörn Elfström" w:date="2025-02-03T09:00:00Z"/>
              <w:sz w:val="24"/>
              <w:szCs w:val="24"/>
              <w:lang w:val="sv-SE" w:eastAsia="sv-SE"/>
            </w:rPr>
          </w:rPrChange>
        </w:rPr>
      </w:pPr>
      <w:ins w:id="516" w:author="Torbjörn Elfström" w:date="2025-02-03T09:00:00Z">
        <w:r>
          <w:rPr>
            <w:noProof/>
            <w:lang w:val="en-US" w:eastAsia="zh-CN"/>
          </w:rPr>
          <w:lastRenderedPageBreak/>
          <w:drawing>
            <wp:inline distT="0" distB="0" distL="0" distR="0" wp14:anchorId="1DE31AA0" wp14:editId="1DE31AA1">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Change w:id="517" w:author="Aurelian Bria" w:date="2025-02-06T14:42:00Z">
              <w:rPr>
                <w:lang w:val="sv-SE"/>
              </w:rPr>
            </w:rPrChange>
          </w:rPr>
          <w:t xml:space="preserve">    </w:t>
        </w:r>
        <w:r>
          <w:rPr>
            <w:noProof/>
            <w:sz w:val="24"/>
            <w:szCs w:val="24"/>
            <w:lang w:val="en-US" w:eastAsia="zh-CN"/>
          </w:rPr>
          <w:drawing>
            <wp:inline distT="0" distB="0" distL="0" distR="0" wp14:anchorId="1DE31AA2" wp14:editId="1DE31AA3">
              <wp:extent cx="1894840" cy="1511300"/>
              <wp:effectExtent l="0" t="0" r="0" b="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Change w:id="518" w:author="Aurelian Bria" w:date="2025-02-06T14:42:00Z">
              <w:rPr>
                <w:lang w:val="sv-SE"/>
              </w:rPr>
            </w:rPrChange>
          </w:rPr>
          <w:t xml:space="preserve">  </w:t>
        </w:r>
        <w:r>
          <w:rPr>
            <w:sz w:val="24"/>
            <w:szCs w:val="24"/>
            <w:lang w:val="en-US" w:eastAsia="sv-SE"/>
            <w:rPrChange w:id="519" w:author="Aurelian Bria" w:date="2025-02-06T14:42:00Z">
              <w:rPr>
                <w:sz w:val="24"/>
                <w:szCs w:val="24"/>
                <w:lang w:val="sv-SE" w:eastAsia="sv-SE"/>
              </w:rPr>
            </w:rPrChange>
          </w:rPr>
          <w:t xml:space="preserve">  </w:t>
        </w:r>
        <w:r>
          <w:rPr>
            <w:noProof/>
            <w:sz w:val="24"/>
            <w:szCs w:val="24"/>
            <w:lang w:val="en-US" w:eastAsia="zh-CN"/>
          </w:rPr>
          <w:drawing>
            <wp:inline distT="0" distB="0" distL="0" distR="0" wp14:anchorId="1DE31AA4" wp14:editId="1DE31AA5">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ins>
    </w:p>
    <w:p w14:paraId="1DE31099" w14:textId="77777777" w:rsidR="00164140" w:rsidRDefault="00000000">
      <w:pPr>
        <w:keepLines/>
        <w:spacing w:after="240"/>
        <w:jc w:val="center"/>
        <w:rPr>
          <w:ins w:id="520" w:author="Torbjörn Elfström" w:date="2025-02-03T09:00:00Z"/>
          <w:rFonts w:ascii="Arial" w:hAnsi="Arial"/>
          <w:b/>
          <w:lang w:eastAsia="zh-CN"/>
        </w:rPr>
        <w:pPrChange w:id="521" w:author="ZTE, Fei Xue" w:date="2025-02-18T10:37:00Z">
          <w:pPr>
            <w:keepLines/>
            <w:spacing w:after="240"/>
            <w:jc w:val="center"/>
            <w:outlineLvl w:val="0"/>
          </w:pPr>
        </w:pPrChange>
      </w:pPr>
      <w:ins w:id="522" w:author="Torbjörn Elfström" w:date="2025-02-03T09:00:00Z">
        <w:r>
          <w:rPr>
            <w:rFonts w:ascii="Arial" w:hAnsi="Arial"/>
            <w:b/>
            <w:lang w:eastAsia="zh-CN"/>
          </w:rPr>
          <w:t xml:space="preserve">Figure </w:t>
        </w:r>
      </w:ins>
      <w:ins w:id="523" w:author="ZTE, Fei Xue" w:date="2025-02-18T11:01:00Z">
        <w:r>
          <w:rPr>
            <w:rFonts w:ascii="Arial" w:hAnsi="Arial"/>
            <w:b/>
            <w:lang w:eastAsia="zh-CN"/>
            <w:rPrChange w:id="524" w:author="ZTE, Fei Xue" w:date="2025-02-18T11:02:00Z">
              <w:rPr/>
            </w:rPrChange>
          </w:rPr>
          <w:t>6.3</w:t>
        </w:r>
        <w:r>
          <w:rPr>
            <w:rFonts w:ascii="Arial" w:hAnsi="Arial"/>
            <w:b/>
            <w:lang w:val="en-US" w:eastAsia="zh-CN"/>
            <w:rPrChange w:id="525" w:author="ZTE, Fei Xue" w:date="2025-02-18T11:02:00Z">
              <w:rPr>
                <w:lang w:val="en-US"/>
              </w:rPr>
            </w:rPrChange>
          </w:rPr>
          <w:t>.</w:t>
        </w:r>
        <w:r>
          <w:rPr>
            <w:rFonts w:ascii="Arial" w:hAnsi="Arial"/>
            <w:b/>
            <w:lang w:val="en-US" w:eastAsia="zh-CN"/>
            <w:rPrChange w:id="526" w:author="ZTE, Fei Xue" w:date="2025-02-18T11:02:00Z">
              <w:rPr>
                <w:rFonts w:eastAsia="SimSun"/>
                <w:lang w:val="en-US" w:eastAsia="zh-CN"/>
              </w:rPr>
            </w:rPrChange>
          </w:rPr>
          <w:t>2.2</w:t>
        </w:r>
      </w:ins>
      <w:ins w:id="527" w:author="Torbjörn Elfström" w:date="2025-02-03T09:00:00Z">
        <w:del w:id="528" w:author="ZTE, Fei Xue" w:date="2025-02-18T11:01:00Z">
          <w:r>
            <w:rPr>
              <w:rFonts w:ascii="Arial" w:hAnsi="Arial"/>
              <w:b/>
              <w:lang w:eastAsia="zh-CN"/>
            </w:rPr>
            <w:delText>6.3.1.1</w:delText>
          </w:r>
        </w:del>
        <w:r>
          <w:rPr>
            <w:rFonts w:ascii="Arial" w:hAnsi="Arial"/>
            <w:b/>
            <w:lang w:eastAsia="zh-CN"/>
          </w:rPr>
          <w:t>-1: Beam constellation BS1 (left), BS2 (middle) and BS3 (right)</w:t>
        </w:r>
      </w:ins>
    </w:p>
    <w:p w14:paraId="1DE3109A" w14:textId="77777777" w:rsidR="00164140" w:rsidRPr="00164140" w:rsidRDefault="00000000">
      <w:pPr>
        <w:spacing w:after="0"/>
        <w:rPr>
          <w:ins w:id="529" w:author="Torbjörn Elfström" w:date="2025-02-03T09:00:00Z"/>
          <w:sz w:val="24"/>
          <w:szCs w:val="24"/>
          <w:lang w:val="en-US" w:eastAsia="sv-SE"/>
          <w:rPrChange w:id="530" w:author="Aurelian Bria" w:date="2025-02-06T14:42:00Z">
            <w:rPr>
              <w:ins w:id="531" w:author="Torbjörn Elfström" w:date="2025-02-03T09:00:00Z"/>
              <w:sz w:val="24"/>
              <w:szCs w:val="24"/>
              <w:lang w:val="sv-SE" w:eastAsia="sv-SE"/>
            </w:rPr>
          </w:rPrChange>
        </w:rPr>
      </w:pPr>
      <w:ins w:id="532" w:author="Torbjörn Elfström" w:date="2025-02-03T09:00:00Z">
        <w:r>
          <w:rPr>
            <w:noProof/>
            <w:sz w:val="24"/>
            <w:szCs w:val="24"/>
            <w:lang w:val="en-US" w:eastAsia="zh-CN"/>
          </w:rPr>
          <w:drawing>
            <wp:inline distT="0" distB="0" distL="0" distR="0" wp14:anchorId="1DE31AA6" wp14:editId="1DE31AA7">
              <wp:extent cx="1914525" cy="1518920"/>
              <wp:effectExtent l="0" t="0" r="1270" b="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Change w:id="533" w:author="Aurelian Bria" w:date="2025-02-06T14:42:00Z">
              <w:rPr>
                <w:sz w:val="24"/>
                <w:szCs w:val="24"/>
                <w:lang w:val="sv-SE" w:eastAsia="sv-SE"/>
              </w:rPr>
            </w:rPrChange>
          </w:rPr>
          <w:t xml:space="preserve">   </w:t>
        </w:r>
        <w:r>
          <w:rPr>
            <w:noProof/>
            <w:sz w:val="24"/>
            <w:szCs w:val="24"/>
            <w:lang w:val="en-US" w:eastAsia="zh-CN"/>
          </w:rPr>
          <w:drawing>
            <wp:inline distT="0" distB="0" distL="0" distR="0" wp14:anchorId="1DE31AA8" wp14:editId="1DE31AA9">
              <wp:extent cx="1914525" cy="1510030"/>
              <wp:effectExtent l="0" t="0" r="0" b="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Change w:id="534" w:author="Aurelian Bria" w:date="2025-02-06T14:42:00Z">
              <w:rPr>
                <w:sz w:val="24"/>
                <w:szCs w:val="24"/>
                <w:lang w:val="sv-SE" w:eastAsia="sv-SE"/>
              </w:rPr>
            </w:rPrChange>
          </w:rPr>
          <w:t xml:space="preserve">   </w:t>
        </w:r>
        <w:r>
          <w:rPr>
            <w:noProof/>
            <w:sz w:val="24"/>
            <w:szCs w:val="24"/>
            <w:lang w:val="en-US" w:eastAsia="zh-CN"/>
          </w:rPr>
          <w:drawing>
            <wp:inline distT="0" distB="0" distL="0" distR="0" wp14:anchorId="1DE31AAA" wp14:editId="1DE31AAB">
              <wp:extent cx="1957070" cy="1495425"/>
              <wp:effectExtent l="0" t="0" r="5080" b="0"/>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ins>
    </w:p>
    <w:p w14:paraId="1DE3109B" w14:textId="77777777" w:rsidR="00164140" w:rsidRDefault="00000000">
      <w:pPr>
        <w:keepLines/>
        <w:spacing w:after="240"/>
        <w:jc w:val="center"/>
        <w:rPr>
          <w:ins w:id="535" w:author="Torbjörn Elfström" w:date="2025-02-03T09:00:00Z"/>
          <w:rFonts w:ascii="Arial" w:hAnsi="Arial"/>
          <w:b/>
          <w:lang w:eastAsia="zh-CN"/>
        </w:rPr>
        <w:pPrChange w:id="536" w:author="ZTE, Fei Xue" w:date="2025-02-18T10:37:00Z">
          <w:pPr>
            <w:keepLines/>
            <w:spacing w:after="240"/>
            <w:jc w:val="center"/>
            <w:outlineLvl w:val="0"/>
          </w:pPr>
        </w:pPrChange>
      </w:pPr>
      <w:ins w:id="537" w:author="Torbjörn Elfström" w:date="2025-02-03T09:00:00Z">
        <w:r>
          <w:rPr>
            <w:rFonts w:ascii="Arial" w:hAnsi="Arial"/>
            <w:b/>
            <w:lang w:eastAsia="zh-CN"/>
          </w:rPr>
          <w:t xml:space="preserve">Figure </w:t>
        </w:r>
      </w:ins>
      <w:ins w:id="538" w:author="ZTE, Fei Xue" w:date="2025-02-18T11:02:00Z">
        <w:r>
          <w:rPr>
            <w:rFonts w:ascii="Arial" w:hAnsi="Arial"/>
            <w:b/>
            <w:lang w:eastAsia="zh-CN"/>
          </w:rPr>
          <w:t>6.3</w:t>
        </w:r>
        <w:r>
          <w:rPr>
            <w:rFonts w:ascii="Arial" w:hAnsi="Arial"/>
            <w:b/>
            <w:lang w:val="en-US" w:eastAsia="zh-CN"/>
          </w:rPr>
          <w:t>.2.2</w:t>
        </w:r>
      </w:ins>
      <w:ins w:id="539" w:author="Torbjörn Elfström" w:date="2025-02-03T09:01:00Z">
        <w:del w:id="540" w:author="ZTE, Fei Xue" w:date="2025-02-18T11:02:00Z">
          <w:r>
            <w:rPr>
              <w:rFonts w:ascii="Arial" w:hAnsi="Arial"/>
              <w:b/>
              <w:lang w:eastAsia="zh-CN"/>
            </w:rPr>
            <w:delText>6.3.1.1</w:delText>
          </w:r>
        </w:del>
      </w:ins>
      <w:ins w:id="541" w:author="Torbjörn Elfström" w:date="2025-02-03T09:00:00Z">
        <w:r>
          <w:rPr>
            <w:rFonts w:ascii="Arial" w:hAnsi="Arial"/>
            <w:b/>
            <w:lang w:eastAsia="zh-CN"/>
          </w:rPr>
          <w:t>-2: Beam constellation BS4 (left), BS5 (middle) and BS6 (right)</w:t>
        </w:r>
      </w:ins>
    </w:p>
    <w:p w14:paraId="1DE3109C" w14:textId="77777777" w:rsidR="00164140" w:rsidRPr="00164140" w:rsidRDefault="00000000">
      <w:pPr>
        <w:spacing w:after="0"/>
        <w:rPr>
          <w:ins w:id="542" w:author="Torbjörn Elfström" w:date="2025-02-03T09:00:00Z"/>
          <w:sz w:val="24"/>
          <w:szCs w:val="24"/>
          <w:lang w:val="en-US" w:eastAsia="sv-SE"/>
          <w:rPrChange w:id="543" w:author="Aurelian Bria" w:date="2025-02-06T11:44:00Z">
            <w:rPr>
              <w:ins w:id="544" w:author="Torbjörn Elfström" w:date="2025-02-03T09:00:00Z"/>
              <w:sz w:val="24"/>
              <w:szCs w:val="24"/>
              <w:lang w:val="sv-SE" w:eastAsia="sv-SE"/>
            </w:rPr>
          </w:rPrChange>
        </w:rPr>
      </w:pPr>
      <w:ins w:id="545" w:author="Torbjörn Elfström" w:date="2025-02-03T09:00:00Z">
        <w:r>
          <w:rPr>
            <w:noProof/>
            <w:sz w:val="24"/>
            <w:szCs w:val="24"/>
            <w:lang w:val="en-US" w:eastAsia="zh-CN"/>
          </w:rPr>
          <w:drawing>
            <wp:inline distT="0" distB="0" distL="0" distR="0" wp14:anchorId="1DE31AAC" wp14:editId="2654AE61">
              <wp:extent cx="1418590" cy="1125220"/>
              <wp:effectExtent l="0" t="0" r="0" b="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Change w:id="546" w:author="Aurelian Bria" w:date="2025-02-06T11:44:00Z">
              <w:rPr>
                <w:sz w:val="24"/>
                <w:szCs w:val="24"/>
                <w:lang w:val="sv-SE" w:eastAsia="sv-SE"/>
              </w:rPr>
            </w:rPrChange>
          </w:rPr>
          <w:t xml:space="preserve">  </w:t>
        </w:r>
      </w:ins>
      <w:ins w:id="547" w:author="Aurelian Bria" w:date="2025-02-20T13:54:00Z">
        <w:r>
          <w:rPr>
            <w:noProof/>
          </w:rPr>
          <w:drawing>
            <wp:inline distT="0" distB="0" distL="0" distR="0" wp14:anchorId="1DE31AAE" wp14:editId="1DE31AAF">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3"/>
                      <a:stretch>
                        <a:fillRect/>
                      </a:stretch>
                    </pic:blipFill>
                    <pic:spPr>
                      <a:xfrm>
                        <a:off x="0" y="0"/>
                        <a:ext cx="1444123" cy="1132966"/>
                      </a:xfrm>
                      <a:prstGeom prst="rect">
                        <a:avLst/>
                      </a:prstGeom>
                    </pic:spPr>
                  </pic:pic>
                </a:graphicData>
              </a:graphic>
            </wp:inline>
          </w:drawing>
        </w:r>
      </w:ins>
      <w:ins w:id="548" w:author="Torbjörn Elfström" w:date="2025-02-03T09:00:00Z">
        <w:r>
          <w:rPr>
            <w:sz w:val="24"/>
            <w:szCs w:val="24"/>
            <w:lang w:val="en-US" w:eastAsia="sv-SE"/>
            <w:rPrChange w:id="549" w:author="Aurelian Bria" w:date="2025-02-06T11:44:00Z">
              <w:rPr>
                <w:sz w:val="24"/>
                <w:szCs w:val="24"/>
                <w:lang w:val="sv-SE" w:eastAsia="sv-SE"/>
              </w:rPr>
            </w:rPrChange>
          </w:rPr>
          <w:t xml:space="preserve"> </w:t>
        </w:r>
        <w:r>
          <w:rPr>
            <w:noProof/>
            <w:sz w:val="24"/>
            <w:szCs w:val="24"/>
            <w:lang w:val="en-US" w:eastAsia="zh-CN"/>
          </w:rPr>
          <w:drawing>
            <wp:inline distT="0" distB="0" distL="0" distR="0" wp14:anchorId="1DE31AB0" wp14:editId="1DE31AB1">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Change w:id="550" w:author="Aurelian Bria" w:date="2025-02-06T11:44:00Z">
              <w:rPr>
                <w:sz w:val="24"/>
                <w:szCs w:val="24"/>
                <w:lang w:val="sv-SE" w:eastAsia="sv-SE"/>
              </w:rPr>
            </w:rPrChange>
          </w:rPr>
          <w:t xml:space="preserve">   </w:t>
        </w:r>
        <w:r>
          <w:rPr>
            <w:noProof/>
            <w:sz w:val="24"/>
            <w:szCs w:val="24"/>
            <w:lang w:val="en-US" w:eastAsia="zh-CN"/>
          </w:rPr>
          <w:drawing>
            <wp:inline distT="0" distB="0" distL="0" distR="0" wp14:anchorId="1DE31AB2" wp14:editId="1DE31AB3">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ins>
    </w:p>
    <w:p w14:paraId="1DE3109D" w14:textId="77777777" w:rsidR="00164140" w:rsidRDefault="00000000">
      <w:pPr>
        <w:keepLines/>
        <w:spacing w:after="240"/>
        <w:jc w:val="center"/>
        <w:rPr>
          <w:ins w:id="551" w:author="Torbjörn Elfström" w:date="2025-02-03T09:00:00Z"/>
          <w:rFonts w:ascii="Arial" w:hAnsi="Arial"/>
          <w:b/>
          <w:lang w:eastAsia="zh-CN"/>
        </w:rPr>
        <w:pPrChange w:id="552" w:author="ZTE, Fei Xue" w:date="2025-02-18T10:37:00Z">
          <w:pPr>
            <w:keepLines/>
            <w:spacing w:after="240"/>
            <w:jc w:val="center"/>
            <w:outlineLvl w:val="0"/>
          </w:pPr>
        </w:pPrChange>
      </w:pPr>
      <w:ins w:id="553" w:author="Torbjörn Elfström" w:date="2025-02-03T09:00:00Z">
        <w:r>
          <w:rPr>
            <w:rFonts w:ascii="Arial" w:hAnsi="Arial"/>
            <w:b/>
            <w:lang w:eastAsia="zh-CN"/>
          </w:rPr>
          <w:t xml:space="preserve">Figure </w:t>
        </w:r>
      </w:ins>
      <w:ins w:id="554" w:author="ZTE, Fei Xue" w:date="2025-02-18T11:02:00Z">
        <w:r>
          <w:rPr>
            <w:rFonts w:ascii="Arial" w:hAnsi="Arial"/>
            <w:b/>
            <w:lang w:eastAsia="zh-CN"/>
          </w:rPr>
          <w:t>6.3</w:t>
        </w:r>
        <w:r>
          <w:rPr>
            <w:rFonts w:ascii="Arial" w:hAnsi="Arial"/>
            <w:b/>
            <w:lang w:val="en-US" w:eastAsia="zh-CN"/>
          </w:rPr>
          <w:t>.2.2</w:t>
        </w:r>
      </w:ins>
      <w:ins w:id="555" w:author="Torbjörn Elfström" w:date="2025-02-03T09:01:00Z">
        <w:del w:id="556" w:author="ZTE, Fei Xue" w:date="2025-02-18T11:02:00Z">
          <w:r>
            <w:rPr>
              <w:rFonts w:ascii="Arial" w:hAnsi="Arial"/>
              <w:b/>
              <w:lang w:eastAsia="zh-CN"/>
            </w:rPr>
            <w:delText>6.3.1.1</w:delText>
          </w:r>
        </w:del>
      </w:ins>
      <w:ins w:id="557" w:author="Torbjörn Elfström" w:date="2025-02-03T09:00:00Z">
        <w:r>
          <w:rPr>
            <w:rFonts w:ascii="Arial" w:hAnsi="Arial"/>
            <w:b/>
            <w:lang w:eastAsia="zh-CN"/>
          </w:rPr>
          <w:t xml:space="preserve">-3: Beam constellation BS7 </w:t>
        </w:r>
      </w:ins>
      <w:ins w:id="558" w:author="Aurelian Bria" w:date="2025-02-20T13:53:00Z">
        <w:r>
          <w:rPr>
            <w:rFonts w:ascii="Arial" w:hAnsi="Arial"/>
            <w:b/>
            <w:lang w:eastAsia="zh-CN"/>
          </w:rPr>
          <w:t>and BS7</w:t>
        </w:r>
      </w:ins>
      <w:ins w:id="559" w:author="Aurelian Bria" w:date="2025-02-20T13:56:00Z">
        <w:r>
          <w:rPr>
            <w:rFonts w:ascii="Arial" w:hAnsi="Arial"/>
            <w:b/>
            <w:lang w:eastAsia="zh-CN"/>
          </w:rPr>
          <w:t>nc</w:t>
        </w:r>
      </w:ins>
      <w:ins w:id="560" w:author="Torbjörn Elfström" w:date="2025-02-03T09:00:00Z">
        <w:del w:id="561" w:author="Aurelian Bria" w:date="2025-02-20T13:53:00Z">
          <w:r>
            <w:rPr>
              <w:rFonts w:ascii="Arial" w:hAnsi="Arial"/>
              <w:b/>
              <w:lang w:eastAsia="zh-CN"/>
            </w:rPr>
            <w:delText>(left)</w:delText>
          </w:r>
        </w:del>
      </w:ins>
      <w:ins w:id="562" w:author="Aurelian Bria" w:date="2025-02-20T13:53:00Z">
        <w:r>
          <w:rPr>
            <w:rFonts w:ascii="Arial" w:hAnsi="Arial"/>
            <w:b/>
            <w:lang w:eastAsia="zh-CN"/>
          </w:rPr>
          <w:t xml:space="preserve"> (left)</w:t>
        </w:r>
      </w:ins>
      <w:ins w:id="563" w:author="Torbjörn Elfström" w:date="2025-02-03T09:00:00Z">
        <w:r>
          <w:rPr>
            <w:rFonts w:ascii="Arial" w:hAnsi="Arial"/>
            <w:b/>
            <w:lang w:eastAsia="zh-CN"/>
          </w:rPr>
          <w:t>, BS8 (middle) and BS9 (right)</w:t>
        </w:r>
      </w:ins>
    </w:p>
    <w:p w14:paraId="1DE3109E" w14:textId="77777777" w:rsidR="00164140" w:rsidRDefault="00000000">
      <w:pPr>
        <w:pStyle w:val="NormalWeb"/>
        <w:rPr>
          <w:ins w:id="564" w:author="Torbjörn Elfström" w:date="2025-02-03T09:00:00Z"/>
          <w:sz w:val="20"/>
          <w:szCs w:val="20"/>
        </w:rPr>
      </w:pPr>
      <w:ins w:id="565" w:author="Torbjörn Elfström" w:date="2025-02-03T09:00:00Z">
        <w:r>
          <w:rPr>
            <w:sz w:val="20"/>
            <w:szCs w:val="20"/>
          </w:rPr>
          <w:t xml:space="preserve">The beam sets have been constructed so that uniform (BS1, BS2, BS5) and non-uniform (BS3, BS4, BS6, BS7, BS8 and BS9) distributions with different number of total beams are included. </w:t>
        </w:r>
      </w:ins>
    </w:p>
    <w:p w14:paraId="1DE3109F" w14:textId="77777777" w:rsidR="00164140" w:rsidRDefault="00000000">
      <w:pPr>
        <w:pStyle w:val="NormalWeb"/>
        <w:rPr>
          <w:ins w:id="566" w:author="Torbjörn Elfström" w:date="2025-02-03T09:00:00Z"/>
          <w:sz w:val="20"/>
          <w:szCs w:val="20"/>
        </w:rPr>
      </w:pPr>
      <w:ins w:id="567" w:author="Torbjörn Elfström" w:date="2025-02-03T09:00:00Z">
        <w:r>
          <w:rPr>
            <w:sz w:val="20"/>
            <w:szCs w:val="20"/>
          </w:rPr>
          <w:t xml:space="preserve">To include variations due to array antenna configuration several configurations including different array size and sub-array size </w:t>
        </w:r>
        <w:del w:id="568" w:author="Lorenza Giupponi" w:date="2025-02-07T11:36:00Z">
          <w:r>
            <w:rPr>
              <w:sz w:val="20"/>
              <w:szCs w:val="20"/>
            </w:rPr>
            <w:delText>was</w:delText>
          </w:r>
        </w:del>
      </w:ins>
      <w:ins w:id="569" w:author="Lorenza Giupponi" w:date="2025-02-07T11:36:00Z">
        <w:r>
          <w:rPr>
            <w:sz w:val="20"/>
            <w:szCs w:val="20"/>
          </w:rPr>
          <w:t>were</w:t>
        </w:r>
      </w:ins>
      <w:ins w:id="570" w:author="Torbjörn Elfström" w:date="2025-02-03T09:00:00Z">
        <w:r>
          <w:rPr>
            <w:sz w:val="20"/>
            <w:szCs w:val="20"/>
          </w:rPr>
          <w:t xml:space="preserve"> considered, as listed in Table </w:t>
        </w:r>
      </w:ins>
      <w:ins w:id="571" w:author="ZTE, Fei Xue" w:date="2025-02-18T11:05:00Z">
        <w:r>
          <w:rPr>
            <w:sz w:val="20"/>
            <w:szCs w:val="20"/>
          </w:rPr>
          <w:t>6.3.2.2</w:t>
        </w:r>
      </w:ins>
      <w:ins w:id="572" w:author="Torbjörn Elfström" w:date="2025-02-03T09:00:00Z">
        <w:r>
          <w:rPr>
            <w:sz w:val="20"/>
            <w:szCs w:val="20"/>
          </w:rPr>
          <w:t xml:space="preserve">-1. </w:t>
        </w:r>
      </w:ins>
    </w:p>
    <w:p w14:paraId="1DE310A0" w14:textId="77777777" w:rsidR="00164140" w:rsidRDefault="00000000">
      <w:pPr>
        <w:keepNext/>
        <w:keepLines/>
        <w:spacing w:after="0"/>
        <w:jc w:val="center"/>
        <w:rPr>
          <w:ins w:id="573" w:author="Torbjörn Elfström" w:date="2025-02-03T09:00:00Z"/>
          <w:rFonts w:ascii="Arial" w:eastAsia="SimSun" w:hAnsi="Arial"/>
          <w:b/>
        </w:rPr>
      </w:pPr>
      <w:ins w:id="574" w:author="Torbjörn Elfström" w:date="2025-02-03T09:00:00Z">
        <w:r>
          <w:rPr>
            <w:rFonts w:ascii="Arial" w:eastAsia="SimSun" w:hAnsi="Arial"/>
            <w:b/>
          </w:rPr>
          <w:t xml:space="preserve">Table </w:t>
        </w:r>
      </w:ins>
      <w:ins w:id="575" w:author="ZTE, Fei Xue" w:date="2025-02-18T11:02:00Z">
        <w:r>
          <w:rPr>
            <w:rFonts w:ascii="Arial" w:hAnsi="Arial"/>
            <w:b/>
            <w:lang w:eastAsia="zh-CN"/>
          </w:rPr>
          <w:t>6.3</w:t>
        </w:r>
        <w:r>
          <w:rPr>
            <w:rFonts w:ascii="Arial" w:hAnsi="Arial"/>
            <w:b/>
            <w:lang w:val="en-US" w:eastAsia="zh-CN"/>
          </w:rPr>
          <w:t>.2.2</w:t>
        </w:r>
      </w:ins>
      <w:ins w:id="576" w:author="Torbjörn Elfström" w:date="2025-02-03T09:00:00Z">
        <w:r>
          <w:rPr>
            <w:rFonts w:ascii="Arial" w:eastAsia="SimSun" w:hAnsi="Arial"/>
            <w:b/>
          </w:rPr>
          <w:t>-1: Array antenna configuration</w:t>
        </w:r>
      </w:ins>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64140" w14:paraId="1DE310A3" w14:textId="77777777">
        <w:trPr>
          <w:trHeight w:val="185"/>
          <w:ins w:id="577" w:author="Torbjörn Elfström" w:date="2025-02-03T09:00:00Z"/>
        </w:trPr>
        <w:tc>
          <w:tcPr>
            <w:tcW w:w="0" w:type="auto"/>
            <w:gridSpan w:val="2"/>
            <w:vMerge w:val="restart"/>
          </w:tcPr>
          <w:p w14:paraId="1DE310A1" w14:textId="77777777" w:rsidR="00164140" w:rsidRDefault="00000000">
            <w:pPr>
              <w:keepNext/>
              <w:keepLines/>
              <w:spacing w:after="0"/>
              <w:jc w:val="center"/>
              <w:rPr>
                <w:ins w:id="578" w:author="Torbjörn Elfström" w:date="2025-02-03T09:00:00Z"/>
                <w:rFonts w:ascii="Arial" w:eastAsia="SimSun" w:hAnsi="Arial" w:cs="Arial"/>
                <w:b/>
                <w:sz w:val="18"/>
                <w:szCs w:val="18"/>
                <w:lang w:val="sv-SE"/>
              </w:rPr>
            </w:pPr>
            <w:ins w:id="579" w:author="Torbjörn Elfström" w:date="2025-02-03T09:00:00Z">
              <w:r>
                <w:rPr>
                  <w:rFonts w:ascii="Arial" w:eastAsia="SimSun" w:hAnsi="Arial" w:cs="Arial"/>
                  <w:b/>
                  <w:sz w:val="18"/>
                  <w:szCs w:val="18"/>
                </w:rPr>
                <w:t>Parameter</w:t>
              </w:r>
            </w:ins>
          </w:p>
        </w:tc>
        <w:tc>
          <w:tcPr>
            <w:tcW w:w="0" w:type="auto"/>
            <w:gridSpan w:val="4"/>
            <w:noWrap/>
          </w:tcPr>
          <w:p w14:paraId="1DE310A2" w14:textId="77777777" w:rsidR="00164140" w:rsidRDefault="00000000">
            <w:pPr>
              <w:keepNext/>
              <w:keepLines/>
              <w:spacing w:after="0"/>
              <w:jc w:val="center"/>
              <w:rPr>
                <w:ins w:id="580" w:author="Torbjörn Elfström" w:date="2025-02-03T09:00:00Z"/>
                <w:rFonts w:ascii="Arial" w:eastAsia="SimSun" w:hAnsi="Arial" w:cs="Arial"/>
                <w:b/>
                <w:sz w:val="18"/>
                <w:szCs w:val="18"/>
              </w:rPr>
            </w:pPr>
            <w:ins w:id="581" w:author="Torbjörn Elfström" w:date="2025-02-03T09:00:00Z">
              <w:r>
                <w:rPr>
                  <w:rFonts w:ascii="Arial" w:eastAsia="SimSun" w:hAnsi="Arial" w:cs="Arial"/>
                  <w:b/>
                  <w:sz w:val="18"/>
                  <w:szCs w:val="18"/>
                </w:rPr>
                <w:t>Value</w:t>
              </w:r>
            </w:ins>
          </w:p>
        </w:tc>
      </w:tr>
      <w:tr w:rsidR="00164140" w14:paraId="1DE310A9" w14:textId="77777777">
        <w:trPr>
          <w:trHeight w:val="161"/>
          <w:ins w:id="582" w:author="Torbjörn Elfström" w:date="2025-02-03T09:00:00Z"/>
        </w:trPr>
        <w:tc>
          <w:tcPr>
            <w:tcW w:w="0" w:type="auto"/>
            <w:gridSpan w:val="2"/>
            <w:vMerge/>
          </w:tcPr>
          <w:p w14:paraId="1DE310A4" w14:textId="77777777" w:rsidR="00164140" w:rsidRDefault="00164140">
            <w:pPr>
              <w:keepNext/>
              <w:keepLines/>
              <w:spacing w:after="0"/>
              <w:jc w:val="center"/>
              <w:rPr>
                <w:ins w:id="583" w:author="Torbjörn Elfström" w:date="2025-02-03T09:00:00Z"/>
                <w:rFonts w:ascii="Arial" w:eastAsia="SimSun" w:hAnsi="Arial" w:cs="Arial"/>
                <w:b/>
                <w:sz w:val="18"/>
                <w:szCs w:val="18"/>
              </w:rPr>
            </w:pPr>
          </w:p>
        </w:tc>
        <w:tc>
          <w:tcPr>
            <w:tcW w:w="0" w:type="auto"/>
            <w:noWrap/>
          </w:tcPr>
          <w:p w14:paraId="1DE310A5" w14:textId="77777777" w:rsidR="00164140" w:rsidRDefault="00000000">
            <w:pPr>
              <w:keepNext/>
              <w:keepLines/>
              <w:spacing w:after="0"/>
              <w:jc w:val="center"/>
              <w:rPr>
                <w:ins w:id="584" w:author="Torbjörn Elfström" w:date="2025-02-03T09:00:00Z"/>
                <w:rFonts w:ascii="Arial" w:eastAsia="SimSun" w:hAnsi="Arial" w:cs="Arial"/>
                <w:b/>
                <w:sz w:val="18"/>
                <w:szCs w:val="18"/>
              </w:rPr>
            </w:pPr>
            <w:ins w:id="585" w:author="Torbjörn Elfström" w:date="2025-02-03T09:00:00Z">
              <w:r>
                <w:rPr>
                  <w:rFonts w:ascii="Arial" w:eastAsia="SimSun" w:hAnsi="Arial" w:cs="Arial"/>
                  <w:b/>
                  <w:sz w:val="18"/>
                  <w:szCs w:val="18"/>
                </w:rPr>
                <w:t>Config 1</w:t>
              </w:r>
            </w:ins>
          </w:p>
        </w:tc>
        <w:tc>
          <w:tcPr>
            <w:tcW w:w="0" w:type="auto"/>
            <w:noWrap/>
          </w:tcPr>
          <w:p w14:paraId="1DE310A6" w14:textId="77777777" w:rsidR="00164140" w:rsidRDefault="00000000">
            <w:pPr>
              <w:keepNext/>
              <w:keepLines/>
              <w:spacing w:after="0"/>
              <w:jc w:val="center"/>
              <w:rPr>
                <w:ins w:id="586" w:author="Torbjörn Elfström" w:date="2025-02-03T09:00:00Z"/>
                <w:rFonts w:ascii="Arial" w:eastAsia="SimSun" w:hAnsi="Arial" w:cs="Arial"/>
                <w:b/>
                <w:sz w:val="18"/>
                <w:szCs w:val="18"/>
              </w:rPr>
            </w:pPr>
            <w:ins w:id="587" w:author="Torbjörn Elfström" w:date="2025-02-03T09:00:00Z">
              <w:r>
                <w:rPr>
                  <w:rFonts w:ascii="Arial" w:eastAsia="SimSun" w:hAnsi="Arial" w:cs="Arial"/>
                  <w:b/>
                  <w:sz w:val="18"/>
                  <w:szCs w:val="18"/>
                </w:rPr>
                <w:t>Config 2</w:t>
              </w:r>
            </w:ins>
          </w:p>
        </w:tc>
        <w:tc>
          <w:tcPr>
            <w:tcW w:w="0" w:type="auto"/>
            <w:noWrap/>
          </w:tcPr>
          <w:p w14:paraId="1DE310A7" w14:textId="77777777" w:rsidR="00164140" w:rsidRDefault="00000000">
            <w:pPr>
              <w:keepNext/>
              <w:keepLines/>
              <w:spacing w:after="0"/>
              <w:jc w:val="center"/>
              <w:rPr>
                <w:ins w:id="588" w:author="Torbjörn Elfström" w:date="2025-02-03T09:00:00Z"/>
                <w:rFonts w:ascii="Arial" w:eastAsia="SimSun" w:hAnsi="Arial" w:cs="Arial"/>
                <w:b/>
                <w:sz w:val="18"/>
                <w:szCs w:val="18"/>
              </w:rPr>
            </w:pPr>
            <w:ins w:id="589" w:author="Torbjörn Elfström" w:date="2025-02-03T09:00:00Z">
              <w:r>
                <w:rPr>
                  <w:rFonts w:ascii="Arial" w:eastAsia="SimSun" w:hAnsi="Arial" w:cs="Arial"/>
                  <w:b/>
                  <w:sz w:val="18"/>
                  <w:szCs w:val="18"/>
                </w:rPr>
                <w:t>Config 3</w:t>
              </w:r>
            </w:ins>
          </w:p>
        </w:tc>
        <w:tc>
          <w:tcPr>
            <w:tcW w:w="0" w:type="auto"/>
            <w:noWrap/>
          </w:tcPr>
          <w:p w14:paraId="1DE310A8" w14:textId="77777777" w:rsidR="00164140" w:rsidRDefault="00000000">
            <w:pPr>
              <w:keepNext/>
              <w:keepLines/>
              <w:spacing w:after="0"/>
              <w:jc w:val="center"/>
              <w:rPr>
                <w:ins w:id="590" w:author="Torbjörn Elfström" w:date="2025-02-03T09:00:00Z"/>
                <w:rFonts w:ascii="Arial" w:eastAsia="SimSun" w:hAnsi="Arial" w:cs="Arial"/>
                <w:b/>
                <w:sz w:val="18"/>
                <w:szCs w:val="18"/>
              </w:rPr>
            </w:pPr>
            <w:ins w:id="591" w:author="Torbjörn Elfström" w:date="2025-02-03T09:00:00Z">
              <w:r>
                <w:rPr>
                  <w:rFonts w:ascii="Arial" w:eastAsia="SimSun" w:hAnsi="Arial" w:cs="Arial"/>
                  <w:b/>
                  <w:sz w:val="18"/>
                  <w:szCs w:val="18"/>
                </w:rPr>
                <w:t>Config 4</w:t>
              </w:r>
            </w:ins>
          </w:p>
        </w:tc>
      </w:tr>
      <w:tr w:rsidR="00164140" w14:paraId="1DE310B0" w14:textId="77777777">
        <w:trPr>
          <w:trHeight w:val="137"/>
          <w:ins w:id="592" w:author="Torbjörn Elfström" w:date="2025-02-03T09:00:00Z"/>
        </w:trPr>
        <w:tc>
          <w:tcPr>
            <w:tcW w:w="1285" w:type="dxa"/>
            <w:vMerge w:val="restart"/>
          </w:tcPr>
          <w:p w14:paraId="1DE310AA" w14:textId="77777777" w:rsidR="00164140" w:rsidRDefault="00000000">
            <w:pPr>
              <w:keepNext/>
              <w:keepLines/>
              <w:spacing w:after="0"/>
              <w:jc w:val="center"/>
              <w:rPr>
                <w:ins w:id="593" w:author="Torbjörn Elfström" w:date="2025-02-03T09:00:00Z"/>
                <w:rFonts w:ascii="Arial" w:eastAsia="SimSun" w:hAnsi="Arial" w:cs="Arial"/>
                <w:bCs/>
                <w:sz w:val="18"/>
                <w:szCs w:val="18"/>
              </w:rPr>
            </w:pPr>
            <w:ins w:id="594" w:author="Torbjörn Elfström" w:date="2025-02-03T09:00:00Z">
              <w:r>
                <w:rPr>
                  <w:rFonts w:ascii="Arial" w:eastAsia="SimSun" w:hAnsi="Arial" w:cs="Arial"/>
                  <w:bCs/>
                  <w:sz w:val="18"/>
                  <w:szCs w:val="18"/>
                </w:rPr>
                <w:t>Element</w:t>
              </w:r>
            </w:ins>
          </w:p>
        </w:tc>
        <w:tc>
          <w:tcPr>
            <w:tcW w:w="3057" w:type="dxa"/>
          </w:tcPr>
          <w:p w14:paraId="1DE310AB" w14:textId="77777777" w:rsidR="00164140" w:rsidRDefault="00000000">
            <w:pPr>
              <w:keepNext/>
              <w:keepLines/>
              <w:spacing w:after="0"/>
              <w:jc w:val="center"/>
              <w:rPr>
                <w:ins w:id="595" w:author="Torbjörn Elfström" w:date="2025-02-03T09:00:00Z"/>
                <w:rFonts w:ascii="Arial" w:eastAsia="SimSun" w:hAnsi="Arial" w:cs="Arial"/>
                <w:bCs/>
                <w:sz w:val="18"/>
                <w:szCs w:val="18"/>
              </w:rPr>
            </w:pPr>
            <w:ins w:id="596" w:author="Torbjörn Elfström" w:date="2025-02-03T09:00:00Z">
              <w:r>
                <w:rPr>
                  <w:rFonts w:ascii="Arial" w:eastAsia="SimSun" w:hAnsi="Arial" w:cs="Arial"/>
                  <w:bCs/>
                  <w:sz w:val="18"/>
                  <w:szCs w:val="18"/>
                </w:rPr>
                <w:t>Vertical HPBW (°)</w:t>
              </w:r>
            </w:ins>
          </w:p>
        </w:tc>
        <w:tc>
          <w:tcPr>
            <w:tcW w:w="0" w:type="auto"/>
            <w:noWrap/>
          </w:tcPr>
          <w:p w14:paraId="1DE310AC" w14:textId="77777777" w:rsidR="00164140" w:rsidRDefault="00000000">
            <w:pPr>
              <w:keepNext/>
              <w:keepLines/>
              <w:spacing w:after="0"/>
              <w:jc w:val="center"/>
              <w:rPr>
                <w:ins w:id="597" w:author="Torbjörn Elfström" w:date="2025-02-03T09:00:00Z"/>
                <w:rFonts w:ascii="Arial" w:eastAsia="SimSun" w:hAnsi="Arial" w:cs="Arial"/>
                <w:sz w:val="18"/>
                <w:szCs w:val="18"/>
              </w:rPr>
            </w:pPr>
            <w:ins w:id="598" w:author="Torbjörn Elfström" w:date="2025-02-03T09:00:00Z">
              <w:r>
                <w:rPr>
                  <w:rFonts w:ascii="Arial" w:eastAsia="SimSun" w:hAnsi="Arial" w:cs="Arial"/>
                  <w:sz w:val="18"/>
                  <w:szCs w:val="18"/>
                </w:rPr>
                <w:t>90</w:t>
              </w:r>
            </w:ins>
          </w:p>
        </w:tc>
        <w:tc>
          <w:tcPr>
            <w:tcW w:w="0" w:type="auto"/>
            <w:noWrap/>
          </w:tcPr>
          <w:p w14:paraId="1DE310AD" w14:textId="77777777" w:rsidR="00164140" w:rsidRDefault="00000000">
            <w:pPr>
              <w:keepNext/>
              <w:keepLines/>
              <w:spacing w:after="0"/>
              <w:jc w:val="center"/>
              <w:rPr>
                <w:ins w:id="599" w:author="Torbjörn Elfström" w:date="2025-02-03T09:00:00Z"/>
                <w:rFonts w:ascii="Arial" w:eastAsia="SimSun" w:hAnsi="Arial" w:cs="Arial"/>
                <w:bCs/>
                <w:sz w:val="18"/>
                <w:szCs w:val="18"/>
              </w:rPr>
            </w:pPr>
            <w:ins w:id="600" w:author="Torbjörn Elfström" w:date="2025-02-03T09:00:00Z">
              <w:r>
                <w:rPr>
                  <w:rFonts w:ascii="Arial" w:eastAsia="SimSun" w:hAnsi="Arial" w:cs="Arial"/>
                  <w:bCs/>
                  <w:sz w:val="18"/>
                  <w:szCs w:val="18"/>
                </w:rPr>
                <w:t>90</w:t>
              </w:r>
            </w:ins>
          </w:p>
        </w:tc>
        <w:tc>
          <w:tcPr>
            <w:tcW w:w="0" w:type="auto"/>
            <w:noWrap/>
          </w:tcPr>
          <w:p w14:paraId="1DE310AE" w14:textId="77777777" w:rsidR="00164140" w:rsidRDefault="00000000">
            <w:pPr>
              <w:keepNext/>
              <w:keepLines/>
              <w:spacing w:after="0"/>
              <w:jc w:val="center"/>
              <w:rPr>
                <w:ins w:id="601" w:author="Torbjörn Elfström" w:date="2025-02-03T09:00:00Z"/>
                <w:rFonts w:ascii="Arial" w:eastAsia="SimSun" w:hAnsi="Arial" w:cs="Arial"/>
                <w:bCs/>
                <w:sz w:val="18"/>
                <w:szCs w:val="18"/>
              </w:rPr>
            </w:pPr>
            <w:ins w:id="602" w:author="Torbjörn Elfström" w:date="2025-02-03T09:00:00Z">
              <w:r>
                <w:rPr>
                  <w:rFonts w:ascii="Arial" w:eastAsia="SimSun" w:hAnsi="Arial" w:cs="Arial"/>
                  <w:bCs/>
                  <w:sz w:val="18"/>
                  <w:szCs w:val="18"/>
                </w:rPr>
                <w:t>65</w:t>
              </w:r>
            </w:ins>
          </w:p>
        </w:tc>
        <w:tc>
          <w:tcPr>
            <w:tcW w:w="0" w:type="auto"/>
            <w:noWrap/>
          </w:tcPr>
          <w:p w14:paraId="1DE310AF" w14:textId="77777777" w:rsidR="00164140" w:rsidRDefault="00000000">
            <w:pPr>
              <w:keepNext/>
              <w:keepLines/>
              <w:spacing w:after="0"/>
              <w:jc w:val="center"/>
              <w:rPr>
                <w:ins w:id="603" w:author="Torbjörn Elfström" w:date="2025-02-03T09:00:00Z"/>
                <w:rFonts w:ascii="Arial" w:eastAsia="SimSun" w:hAnsi="Arial" w:cs="Arial"/>
                <w:bCs/>
                <w:sz w:val="18"/>
                <w:szCs w:val="18"/>
              </w:rPr>
            </w:pPr>
            <w:ins w:id="604" w:author="Torbjörn Elfström" w:date="2025-02-03T09:00:00Z">
              <w:r>
                <w:rPr>
                  <w:rFonts w:ascii="Arial" w:eastAsia="SimSun" w:hAnsi="Arial" w:cs="Arial"/>
                  <w:bCs/>
                  <w:sz w:val="18"/>
                  <w:szCs w:val="18"/>
                </w:rPr>
                <w:t>65</w:t>
              </w:r>
            </w:ins>
          </w:p>
        </w:tc>
      </w:tr>
      <w:tr w:rsidR="00164140" w14:paraId="1DE310B7" w14:textId="77777777">
        <w:trPr>
          <w:trHeight w:val="127"/>
          <w:ins w:id="605" w:author="Torbjörn Elfström" w:date="2025-02-03T09:00:00Z"/>
        </w:trPr>
        <w:tc>
          <w:tcPr>
            <w:tcW w:w="1285" w:type="dxa"/>
            <w:vMerge/>
          </w:tcPr>
          <w:p w14:paraId="1DE310B1" w14:textId="77777777" w:rsidR="00164140" w:rsidRDefault="00164140">
            <w:pPr>
              <w:keepNext/>
              <w:keepLines/>
              <w:spacing w:after="0"/>
              <w:jc w:val="center"/>
              <w:rPr>
                <w:ins w:id="606" w:author="Torbjörn Elfström" w:date="2025-02-03T09:00:00Z"/>
                <w:rFonts w:ascii="Arial" w:eastAsia="SimSun" w:hAnsi="Arial" w:cs="Arial"/>
                <w:sz w:val="18"/>
                <w:szCs w:val="18"/>
              </w:rPr>
            </w:pPr>
          </w:p>
        </w:tc>
        <w:tc>
          <w:tcPr>
            <w:tcW w:w="3057" w:type="dxa"/>
          </w:tcPr>
          <w:p w14:paraId="1DE310B2" w14:textId="77777777" w:rsidR="00164140" w:rsidRDefault="00000000">
            <w:pPr>
              <w:keepNext/>
              <w:keepLines/>
              <w:spacing w:after="0"/>
              <w:jc w:val="center"/>
              <w:rPr>
                <w:ins w:id="607" w:author="Torbjörn Elfström" w:date="2025-02-03T09:00:00Z"/>
                <w:rFonts w:ascii="Arial" w:eastAsia="SimSun" w:hAnsi="Arial" w:cs="Arial"/>
                <w:bCs/>
                <w:sz w:val="18"/>
                <w:szCs w:val="18"/>
              </w:rPr>
            </w:pPr>
            <w:ins w:id="608" w:author="Torbjörn Elfström" w:date="2025-02-03T09:00:00Z">
              <w:r>
                <w:rPr>
                  <w:rFonts w:ascii="Arial" w:eastAsia="SimSun" w:hAnsi="Arial" w:cs="Arial"/>
                  <w:bCs/>
                  <w:sz w:val="18"/>
                  <w:szCs w:val="18"/>
                </w:rPr>
                <w:t>Horizontal HPBW (°)</w:t>
              </w:r>
            </w:ins>
          </w:p>
        </w:tc>
        <w:tc>
          <w:tcPr>
            <w:tcW w:w="0" w:type="auto"/>
            <w:noWrap/>
          </w:tcPr>
          <w:p w14:paraId="1DE310B3" w14:textId="77777777" w:rsidR="00164140" w:rsidRDefault="00000000">
            <w:pPr>
              <w:keepNext/>
              <w:keepLines/>
              <w:spacing w:after="0"/>
              <w:jc w:val="center"/>
              <w:rPr>
                <w:ins w:id="609" w:author="Torbjörn Elfström" w:date="2025-02-03T09:00:00Z"/>
                <w:rFonts w:ascii="Arial" w:eastAsia="SimSun" w:hAnsi="Arial" w:cs="Arial"/>
                <w:sz w:val="18"/>
                <w:szCs w:val="18"/>
              </w:rPr>
            </w:pPr>
            <w:ins w:id="610" w:author="Torbjörn Elfström" w:date="2025-02-03T09:00:00Z">
              <w:r>
                <w:rPr>
                  <w:rFonts w:ascii="Arial" w:eastAsia="SimSun" w:hAnsi="Arial" w:cs="Arial"/>
                  <w:sz w:val="18"/>
                  <w:szCs w:val="18"/>
                </w:rPr>
                <w:t>90</w:t>
              </w:r>
            </w:ins>
          </w:p>
        </w:tc>
        <w:tc>
          <w:tcPr>
            <w:tcW w:w="0" w:type="auto"/>
            <w:noWrap/>
          </w:tcPr>
          <w:p w14:paraId="1DE310B4" w14:textId="77777777" w:rsidR="00164140" w:rsidRDefault="00000000">
            <w:pPr>
              <w:keepNext/>
              <w:keepLines/>
              <w:spacing w:after="0"/>
              <w:jc w:val="center"/>
              <w:rPr>
                <w:ins w:id="611" w:author="Torbjörn Elfström" w:date="2025-02-03T09:00:00Z"/>
                <w:rFonts w:ascii="Arial" w:eastAsia="SimSun" w:hAnsi="Arial" w:cs="Arial"/>
                <w:bCs/>
                <w:sz w:val="18"/>
                <w:szCs w:val="18"/>
              </w:rPr>
            </w:pPr>
            <w:ins w:id="612" w:author="Torbjörn Elfström" w:date="2025-02-03T09:00:00Z">
              <w:r>
                <w:rPr>
                  <w:rFonts w:ascii="Arial" w:eastAsia="SimSun" w:hAnsi="Arial" w:cs="Arial"/>
                  <w:bCs/>
                  <w:sz w:val="18"/>
                  <w:szCs w:val="18"/>
                </w:rPr>
                <w:t>90</w:t>
              </w:r>
            </w:ins>
          </w:p>
        </w:tc>
        <w:tc>
          <w:tcPr>
            <w:tcW w:w="0" w:type="auto"/>
            <w:noWrap/>
          </w:tcPr>
          <w:p w14:paraId="1DE310B5" w14:textId="77777777" w:rsidR="00164140" w:rsidRDefault="00000000">
            <w:pPr>
              <w:keepNext/>
              <w:keepLines/>
              <w:spacing w:after="0"/>
              <w:jc w:val="center"/>
              <w:rPr>
                <w:ins w:id="613" w:author="Torbjörn Elfström" w:date="2025-02-03T09:00:00Z"/>
                <w:rFonts w:ascii="Arial" w:eastAsia="SimSun" w:hAnsi="Arial" w:cs="Arial"/>
                <w:bCs/>
                <w:sz w:val="18"/>
                <w:szCs w:val="18"/>
              </w:rPr>
            </w:pPr>
            <w:ins w:id="614" w:author="Torbjörn Elfström" w:date="2025-02-03T09:00:00Z">
              <w:r>
                <w:rPr>
                  <w:rFonts w:ascii="Arial" w:eastAsia="SimSun" w:hAnsi="Arial" w:cs="Arial"/>
                  <w:bCs/>
                  <w:sz w:val="18"/>
                  <w:szCs w:val="18"/>
                </w:rPr>
                <w:t>90</w:t>
              </w:r>
            </w:ins>
          </w:p>
        </w:tc>
        <w:tc>
          <w:tcPr>
            <w:tcW w:w="0" w:type="auto"/>
            <w:noWrap/>
          </w:tcPr>
          <w:p w14:paraId="1DE310B6" w14:textId="77777777" w:rsidR="00164140" w:rsidRDefault="00000000">
            <w:pPr>
              <w:keepNext/>
              <w:keepLines/>
              <w:spacing w:after="0"/>
              <w:jc w:val="center"/>
              <w:rPr>
                <w:ins w:id="615" w:author="Torbjörn Elfström" w:date="2025-02-03T09:00:00Z"/>
                <w:rFonts w:ascii="Arial" w:eastAsia="SimSun" w:hAnsi="Arial" w:cs="Arial"/>
                <w:bCs/>
                <w:sz w:val="18"/>
                <w:szCs w:val="18"/>
              </w:rPr>
            </w:pPr>
            <w:ins w:id="616" w:author="Torbjörn Elfström" w:date="2025-02-03T09:00:00Z">
              <w:r>
                <w:rPr>
                  <w:rFonts w:ascii="Arial" w:eastAsia="SimSun" w:hAnsi="Arial" w:cs="Arial"/>
                  <w:bCs/>
                  <w:sz w:val="18"/>
                  <w:szCs w:val="18"/>
                </w:rPr>
                <w:t>90</w:t>
              </w:r>
            </w:ins>
          </w:p>
        </w:tc>
      </w:tr>
      <w:tr w:rsidR="00164140" w14:paraId="1DE310BE" w14:textId="77777777">
        <w:trPr>
          <w:trHeight w:val="232"/>
          <w:ins w:id="617" w:author="Torbjörn Elfström" w:date="2025-02-03T09:00:00Z"/>
        </w:trPr>
        <w:tc>
          <w:tcPr>
            <w:tcW w:w="1285" w:type="dxa"/>
            <w:vMerge/>
          </w:tcPr>
          <w:p w14:paraId="1DE310B8" w14:textId="77777777" w:rsidR="00164140" w:rsidRDefault="00164140">
            <w:pPr>
              <w:keepNext/>
              <w:keepLines/>
              <w:spacing w:after="0"/>
              <w:jc w:val="center"/>
              <w:rPr>
                <w:ins w:id="618" w:author="Torbjörn Elfström" w:date="2025-02-03T09:00:00Z"/>
                <w:rFonts w:ascii="Arial" w:eastAsia="SimSun" w:hAnsi="Arial" w:cs="Arial"/>
                <w:sz w:val="18"/>
                <w:szCs w:val="18"/>
              </w:rPr>
            </w:pPr>
          </w:p>
        </w:tc>
        <w:tc>
          <w:tcPr>
            <w:tcW w:w="3057" w:type="dxa"/>
          </w:tcPr>
          <w:p w14:paraId="1DE310B9" w14:textId="77777777" w:rsidR="00164140" w:rsidRDefault="00000000">
            <w:pPr>
              <w:keepNext/>
              <w:keepLines/>
              <w:spacing w:after="0"/>
              <w:jc w:val="center"/>
              <w:rPr>
                <w:ins w:id="619" w:author="Torbjörn Elfström" w:date="2025-02-03T09:00:00Z"/>
                <w:rFonts w:ascii="Arial" w:eastAsia="SimSun" w:hAnsi="Arial" w:cs="Arial"/>
                <w:bCs/>
                <w:sz w:val="18"/>
                <w:szCs w:val="18"/>
              </w:rPr>
            </w:pPr>
            <w:ins w:id="620" w:author="Torbjörn Elfström" w:date="2025-02-03T09:00:00Z">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ins>
          </w:p>
        </w:tc>
        <w:tc>
          <w:tcPr>
            <w:tcW w:w="0" w:type="auto"/>
            <w:noWrap/>
          </w:tcPr>
          <w:p w14:paraId="1DE310BA" w14:textId="77777777" w:rsidR="00164140" w:rsidRDefault="00000000">
            <w:pPr>
              <w:keepNext/>
              <w:keepLines/>
              <w:spacing w:after="0"/>
              <w:jc w:val="center"/>
              <w:rPr>
                <w:ins w:id="621" w:author="Torbjörn Elfström" w:date="2025-02-03T09:00:00Z"/>
                <w:rFonts w:ascii="Arial" w:eastAsia="SimSun" w:hAnsi="Arial" w:cs="Arial"/>
                <w:sz w:val="18"/>
                <w:szCs w:val="18"/>
              </w:rPr>
            </w:pPr>
            <w:ins w:id="622" w:author="Torbjörn Elfström" w:date="2025-02-03T09:00:00Z">
              <w:r>
                <w:rPr>
                  <w:rFonts w:ascii="Arial" w:eastAsia="SimSun" w:hAnsi="Arial" w:cs="Arial"/>
                  <w:sz w:val="18"/>
                  <w:szCs w:val="18"/>
                </w:rPr>
                <w:t>-</w:t>
              </w:r>
            </w:ins>
          </w:p>
        </w:tc>
        <w:tc>
          <w:tcPr>
            <w:tcW w:w="0" w:type="auto"/>
            <w:noWrap/>
          </w:tcPr>
          <w:p w14:paraId="1DE310BB" w14:textId="77777777" w:rsidR="00164140" w:rsidRDefault="00000000">
            <w:pPr>
              <w:keepNext/>
              <w:keepLines/>
              <w:spacing w:after="0"/>
              <w:jc w:val="center"/>
              <w:rPr>
                <w:ins w:id="623" w:author="Torbjörn Elfström" w:date="2025-02-03T09:00:00Z"/>
                <w:rFonts w:ascii="Arial" w:eastAsia="SimSun" w:hAnsi="Arial" w:cs="Arial"/>
                <w:bCs/>
                <w:sz w:val="18"/>
                <w:szCs w:val="18"/>
              </w:rPr>
            </w:pPr>
            <w:ins w:id="624" w:author="Torbjörn Elfström" w:date="2025-02-03T09:00:00Z">
              <w:r>
                <w:rPr>
                  <w:rFonts w:ascii="Arial" w:eastAsia="SimSun" w:hAnsi="Arial" w:cs="Arial"/>
                  <w:bCs/>
                  <w:sz w:val="18"/>
                  <w:szCs w:val="18"/>
                </w:rPr>
                <w:t>-</w:t>
              </w:r>
            </w:ins>
          </w:p>
        </w:tc>
        <w:tc>
          <w:tcPr>
            <w:tcW w:w="0" w:type="auto"/>
            <w:noWrap/>
          </w:tcPr>
          <w:p w14:paraId="1DE310BC" w14:textId="77777777" w:rsidR="00164140" w:rsidRDefault="00000000">
            <w:pPr>
              <w:keepNext/>
              <w:keepLines/>
              <w:spacing w:after="0"/>
              <w:jc w:val="center"/>
              <w:rPr>
                <w:ins w:id="625" w:author="Torbjörn Elfström" w:date="2025-02-03T09:00:00Z"/>
                <w:rFonts w:ascii="Arial" w:eastAsia="SimSun" w:hAnsi="Arial" w:cs="Arial"/>
                <w:bCs/>
                <w:sz w:val="18"/>
                <w:szCs w:val="18"/>
              </w:rPr>
            </w:pPr>
            <w:ins w:id="626" w:author="Torbjörn Elfström" w:date="2025-02-03T09:00:00Z">
              <w:r>
                <w:rPr>
                  <w:rFonts w:ascii="Arial" w:eastAsia="SimSun" w:hAnsi="Arial" w:cs="Arial"/>
                  <w:bCs/>
                  <w:sz w:val="18"/>
                  <w:szCs w:val="18"/>
                </w:rPr>
                <w:t>-</w:t>
              </w:r>
            </w:ins>
          </w:p>
        </w:tc>
        <w:tc>
          <w:tcPr>
            <w:tcW w:w="0" w:type="auto"/>
            <w:noWrap/>
          </w:tcPr>
          <w:p w14:paraId="1DE310BD" w14:textId="77777777" w:rsidR="00164140" w:rsidRDefault="00000000">
            <w:pPr>
              <w:keepNext/>
              <w:keepLines/>
              <w:spacing w:after="0"/>
              <w:jc w:val="center"/>
              <w:rPr>
                <w:ins w:id="627" w:author="Torbjörn Elfström" w:date="2025-02-03T09:00:00Z"/>
                <w:rFonts w:ascii="Arial" w:eastAsia="SimSun" w:hAnsi="Arial" w:cs="Arial"/>
                <w:bCs/>
                <w:sz w:val="18"/>
                <w:szCs w:val="18"/>
              </w:rPr>
            </w:pPr>
            <w:ins w:id="628" w:author="Torbjörn Elfström" w:date="2025-02-03T09:00:00Z">
              <w:r>
                <w:rPr>
                  <w:rFonts w:ascii="Arial" w:eastAsia="SimSun" w:hAnsi="Arial" w:cs="Arial"/>
                  <w:bCs/>
                  <w:sz w:val="18"/>
                  <w:szCs w:val="18"/>
                </w:rPr>
                <w:t>-</w:t>
              </w:r>
            </w:ins>
          </w:p>
        </w:tc>
      </w:tr>
      <w:tr w:rsidR="00164140" w14:paraId="1DE310C5" w14:textId="77777777">
        <w:trPr>
          <w:trHeight w:val="221"/>
          <w:ins w:id="629" w:author="Torbjörn Elfström" w:date="2025-02-03T09:00:00Z"/>
        </w:trPr>
        <w:tc>
          <w:tcPr>
            <w:tcW w:w="1285" w:type="dxa"/>
            <w:vMerge/>
          </w:tcPr>
          <w:p w14:paraId="1DE310BF" w14:textId="77777777" w:rsidR="00164140" w:rsidRDefault="00164140">
            <w:pPr>
              <w:keepNext/>
              <w:keepLines/>
              <w:spacing w:after="0"/>
              <w:jc w:val="center"/>
              <w:rPr>
                <w:ins w:id="630" w:author="Torbjörn Elfström" w:date="2025-02-03T09:00:00Z"/>
                <w:rFonts w:ascii="Arial" w:eastAsia="SimSun" w:hAnsi="Arial" w:cs="Arial"/>
                <w:sz w:val="18"/>
                <w:szCs w:val="18"/>
              </w:rPr>
            </w:pPr>
          </w:p>
        </w:tc>
        <w:tc>
          <w:tcPr>
            <w:tcW w:w="3057" w:type="dxa"/>
          </w:tcPr>
          <w:p w14:paraId="1DE310C0" w14:textId="77777777" w:rsidR="00164140" w:rsidRDefault="00000000">
            <w:pPr>
              <w:keepNext/>
              <w:keepLines/>
              <w:spacing w:after="0"/>
              <w:jc w:val="center"/>
              <w:rPr>
                <w:ins w:id="631" w:author="Torbjörn Elfström" w:date="2025-02-03T09:00:00Z"/>
                <w:rFonts w:ascii="Arial" w:eastAsia="SimSun" w:hAnsi="Arial" w:cs="Arial"/>
                <w:bCs/>
                <w:sz w:val="18"/>
                <w:szCs w:val="18"/>
              </w:rPr>
            </w:pPr>
            <w:ins w:id="632" w:author="Torbjörn Elfström" w:date="2025-02-03T09:00:00Z">
              <w:r>
                <w:rPr>
                  <w:rFonts w:ascii="Arial" w:eastAsia="SimSun" w:hAnsi="Arial" w:cs="Arial"/>
                  <w:bCs/>
                  <w:sz w:val="18"/>
                  <w:szCs w:val="18"/>
                </w:rPr>
                <w:t>Front-to-back ratio (H/V) (dB)</w:t>
              </w:r>
            </w:ins>
          </w:p>
        </w:tc>
        <w:tc>
          <w:tcPr>
            <w:tcW w:w="0" w:type="auto"/>
            <w:noWrap/>
          </w:tcPr>
          <w:p w14:paraId="1DE310C1" w14:textId="77777777" w:rsidR="00164140" w:rsidRDefault="00000000">
            <w:pPr>
              <w:keepNext/>
              <w:keepLines/>
              <w:spacing w:after="0"/>
              <w:jc w:val="center"/>
              <w:rPr>
                <w:ins w:id="633" w:author="Torbjörn Elfström" w:date="2025-02-03T09:00:00Z"/>
                <w:rFonts w:ascii="Arial" w:eastAsia="SimSun" w:hAnsi="Arial" w:cs="Arial"/>
                <w:sz w:val="18"/>
                <w:szCs w:val="18"/>
              </w:rPr>
            </w:pPr>
            <w:ins w:id="634" w:author="Torbjörn Elfström" w:date="2025-02-03T09:00:00Z">
              <w:r>
                <w:rPr>
                  <w:rFonts w:ascii="Arial" w:eastAsia="SimSun" w:hAnsi="Arial" w:cs="Arial"/>
                  <w:sz w:val="18"/>
                  <w:szCs w:val="18"/>
                </w:rPr>
                <w:t>30</w:t>
              </w:r>
            </w:ins>
          </w:p>
        </w:tc>
        <w:tc>
          <w:tcPr>
            <w:tcW w:w="0" w:type="auto"/>
            <w:noWrap/>
          </w:tcPr>
          <w:p w14:paraId="1DE310C2" w14:textId="77777777" w:rsidR="00164140" w:rsidRDefault="00000000">
            <w:pPr>
              <w:keepNext/>
              <w:keepLines/>
              <w:spacing w:after="0"/>
              <w:jc w:val="center"/>
              <w:rPr>
                <w:ins w:id="635" w:author="Torbjörn Elfström" w:date="2025-02-03T09:00:00Z"/>
                <w:rFonts w:ascii="Arial" w:eastAsia="SimSun" w:hAnsi="Arial" w:cs="Arial"/>
                <w:bCs/>
                <w:sz w:val="18"/>
                <w:szCs w:val="18"/>
              </w:rPr>
            </w:pPr>
            <w:ins w:id="636" w:author="Torbjörn Elfström" w:date="2025-02-03T09:00:00Z">
              <w:r>
                <w:rPr>
                  <w:rFonts w:ascii="Arial" w:eastAsia="SimSun" w:hAnsi="Arial" w:cs="Arial"/>
                  <w:bCs/>
                  <w:sz w:val="18"/>
                  <w:szCs w:val="18"/>
                </w:rPr>
                <w:t>30</w:t>
              </w:r>
            </w:ins>
          </w:p>
        </w:tc>
        <w:tc>
          <w:tcPr>
            <w:tcW w:w="0" w:type="auto"/>
            <w:noWrap/>
          </w:tcPr>
          <w:p w14:paraId="1DE310C3" w14:textId="77777777" w:rsidR="00164140" w:rsidRDefault="00000000">
            <w:pPr>
              <w:keepNext/>
              <w:keepLines/>
              <w:spacing w:after="0"/>
              <w:jc w:val="center"/>
              <w:rPr>
                <w:ins w:id="637" w:author="Torbjörn Elfström" w:date="2025-02-03T09:00:00Z"/>
                <w:rFonts w:ascii="Arial" w:eastAsia="SimSun" w:hAnsi="Arial" w:cs="Arial"/>
                <w:bCs/>
                <w:sz w:val="18"/>
                <w:szCs w:val="18"/>
              </w:rPr>
            </w:pPr>
            <w:ins w:id="638" w:author="Torbjörn Elfström" w:date="2025-02-03T09:00:00Z">
              <w:r>
                <w:rPr>
                  <w:rFonts w:ascii="Arial" w:eastAsia="SimSun" w:hAnsi="Arial" w:cs="Arial"/>
                  <w:bCs/>
                  <w:sz w:val="18"/>
                  <w:szCs w:val="18"/>
                </w:rPr>
                <w:t>30</w:t>
              </w:r>
            </w:ins>
          </w:p>
        </w:tc>
        <w:tc>
          <w:tcPr>
            <w:tcW w:w="0" w:type="auto"/>
            <w:noWrap/>
          </w:tcPr>
          <w:p w14:paraId="1DE310C4" w14:textId="77777777" w:rsidR="00164140" w:rsidRDefault="00000000">
            <w:pPr>
              <w:keepNext/>
              <w:keepLines/>
              <w:spacing w:after="0"/>
              <w:jc w:val="center"/>
              <w:rPr>
                <w:ins w:id="639" w:author="Torbjörn Elfström" w:date="2025-02-03T09:00:00Z"/>
                <w:rFonts w:ascii="Arial" w:eastAsia="SimSun" w:hAnsi="Arial" w:cs="Arial"/>
                <w:bCs/>
                <w:sz w:val="18"/>
                <w:szCs w:val="18"/>
              </w:rPr>
            </w:pPr>
            <w:ins w:id="640" w:author="Torbjörn Elfström" w:date="2025-02-03T09:00:00Z">
              <w:r>
                <w:rPr>
                  <w:rFonts w:ascii="Arial" w:eastAsia="SimSun" w:hAnsi="Arial" w:cs="Arial"/>
                  <w:bCs/>
                  <w:sz w:val="18"/>
                  <w:szCs w:val="18"/>
                </w:rPr>
                <w:t>30</w:t>
              </w:r>
            </w:ins>
          </w:p>
        </w:tc>
      </w:tr>
      <w:tr w:rsidR="00164140" w14:paraId="1DE310CC" w14:textId="77777777">
        <w:trPr>
          <w:trHeight w:val="126"/>
          <w:ins w:id="641" w:author="Torbjörn Elfström" w:date="2025-02-03T09:00:00Z"/>
        </w:trPr>
        <w:tc>
          <w:tcPr>
            <w:tcW w:w="1285" w:type="dxa"/>
            <w:vMerge/>
          </w:tcPr>
          <w:p w14:paraId="1DE310C6" w14:textId="77777777" w:rsidR="00164140" w:rsidRDefault="00164140">
            <w:pPr>
              <w:keepNext/>
              <w:keepLines/>
              <w:spacing w:after="0"/>
              <w:jc w:val="center"/>
              <w:rPr>
                <w:ins w:id="642" w:author="Torbjörn Elfström" w:date="2025-02-03T09:00:00Z"/>
                <w:rFonts w:ascii="Arial" w:eastAsia="SimSun" w:hAnsi="Arial" w:cs="Arial"/>
                <w:sz w:val="18"/>
                <w:szCs w:val="18"/>
              </w:rPr>
            </w:pPr>
          </w:p>
        </w:tc>
        <w:tc>
          <w:tcPr>
            <w:tcW w:w="3057" w:type="dxa"/>
          </w:tcPr>
          <w:p w14:paraId="1DE310C7" w14:textId="77777777" w:rsidR="00164140" w:rsidRDefault="00000000">
            <w:pPr>
              <w:keepNext/>
              <w:keepLines/>
              <w:spacing w:after="0"/>
              <w:jc w:val="center"/>
              <w:rPr>
                <w:ins w:id="643" w:author="Torbjörn Elfström" w:date="2025-02-03T09:00:00Z"/>
                <w:rFonts w:ascii="Arial" w:eastAsia="SimSun" w:hAnsi="Arial" w:cs="Arial"/>
                <w:bCs/>
                <w:sz w:val="18"/>
                <w:szCs w:val="18"/>
              </w:rPr>
            </w:pPr>
            <w:ins w:id="644" w:author="Torbjörn Elfström" w:date="2025-02-03T09:00:00Z">
              <w:r>
                <w:rPr>
                  <w:rFonts w:ascii="Arial" w:eastAsia="SimSun" w:hAnsi="Arial" w:cs="Arial"/>
                  <w:bCs/>
                  <w:sz w:val="18"/>
                  <w:szCs w:val="18"/>
                </w:rPr>
                <w:t>Element power (dBm/100 MHz)</w:t>
              </w:r>
            </w:ins>
          </w:p>
        </w:tc>
        <w:tc>
          <w:tcPr>
            <w:tcW w:w="0" w:type="auto"/>
            <w:noWrap/>
          </w:tcPr>
          <w:p w14:paraId="1DE310C8" w14:textId="77777777" w:rsidR="00164140" w:rsidRDefault="00000000">
            <w:pPr>
              <w:keepNext/>
              <w:keepLines/>
              <w:spacing w:after="0"/>
              <w:jc w:val="center"/>
              <w:rPr>
                <w:ins w:id="645" w:author="Torbjörn Elfström" w:date="2025-02-03T09:00:00Z"/>
                <w:rFonts w:ascii="Arial" w:eastAsia="SimSun" w:hAnsi="Arial" w:cs="Arial"/>
                <w:sz w:val="18"/>
                <w:szCs w:val="18"/>
              </w:rPr>
            </w:pPr>
            <w:ins w:id="646" w:author="Torbjörn Elfström" w:date="2025-02-03T09:00:00Z">
              <w:r>
                <w:rPr>
                  <w:rFonts w:ascii="Arial" w:eastAsia="SimSun" w:hAnsi="Arial" w:cs="Arial"/>
                  <w:sz w:val="18"/>
                  <w:szCs w:val="18"/>
                </w:rPr>
                <w:t>0</w:t>
              </w:r>
            </w:ins>
          </w:p>
        </w:tc>
        <w:tc>
          <w:tcPr>
            <w:tcW w:w="0" w:type="auto"/>
            <w:noWrap/>
          </w:tcPr>
          <w:p w14:paraId="1DE310C9" w14:textId="77777777" w:rsidR="00164140" w:rsidRDefault="00000000">
            <w:pPr>
              <w:keepNext/>
              <w:keepLines/>
              <w:spacing w:after="0"/>
              <w:jc w:val="center"/>
              <w:rPr>
                <w:ins w:id="647" w:author="Torbjörn Elfström" w:date="2025-02-03T09:00:00Z"/>
                <w:rFonts w:ascii="Arial" w:eastAsia="SimSun" w:hAnsi="Arial" w:cs="Arial"/>
                <w:bCs/>
                <w:sz w:val="18"/>
                <w:szCs w:val="18"/>
              </w:rPr>
            </w:pPr>
            <w:ins w:id="648" w:author="Torbjörn Elfström" w:date="2025-02-03T09:00:00Z">
              <w:r>
                <w:rPr>
                  <w:rFonts w:ascii="Arial" w:eastAsia="SimSun" w:hAnsi="Arial" w:cs="Arial"/>
                  <w:bCs/>
                  <w:sz w:val="18"/>
                  <w:szCs w:val="18"/>
                </w:rPr>
                <w:t>0</w:t>
              </w:r>
            </w:ins>
          </w:p>
        </w:tc>
        <w:tc>
          <w:tcPr>
            <w:tcW w:w="0" w:type="auto"/>
            <w:noWrap/>
          </w:tcPr>
          <w:p w14:paraId="1DE310CA" w14:textId="77777777" w:rsidR="00164140" w:rsidRDefault="00000000">
            <w:pPr>
              <w:keepNext/>
              <w:keepLines/>
              <w:spacing w:after="0"/>
              <w:jc w:val="center"/>
              <w:rPr>
                <w:ins w:id="649" w:author="Torbjörn Elfström" w:date="2025-02-03T09:00:00Z"/>
                <w:rFonts w:ascii="Arial" w:eastAsia="SimSun" w:hAnsi="Arial" w:cs="Arial"/>
                <w:bCs/>
                <w:sz w:val="18"/>
                <w:szCs w:val="18"/>
              </w:rPr>
            </w:pPr>
            <w:ins w:id="650" w:author="Torbjörn Elfström" w:date="2025-02-03T09:00:00Z">
              <w:r>
                <w:rPr>
                  <w:rFonts w:ascii="Arial" w:eastAsia="SimSun" w:hAnsi="Arial" w:cs="Arial"/>
                  <w:bCs/>
                  <w:sz w:val="18"/>
                  <w:szCs w:val="18"/>
                </w:rPr>
                <w:t>0</w:t>
              </w:r>
            </w:ins>
          </w:p>
        </w:tc>
        <w:tc>
          <w:tcPr>
            <w:tcW w:w="0" w:type="auto"/>
            <w:noWrap/>
          </w:tcPr>
          <w:p w14:paraId="1DE310CB" w14:textId="77777777" w:rsidR="00164140" w:rsidRDefault="00000000">
            <w:pPr>
              <w:keepNext/>
              <w:keepLines/>
              <w:spacing w:after="0"/>
              <w:jc w:val="center"/>
              <w:rPr>
                <w:ins w:id="651" w:author="Torbjörn Elfström" w:date="2025-02-03T09:00:00Z"/>
                <w:rFonts w:ascii="Arial" w:eastAsia="SimSun" w:hAnsi="Arial" w:cs="Arial"/>
                <w:bCs/>
                <w:sz w:val="18"/>
                <w:szCs w:val="18"/>
              </w:rPr>
            </w:pPr>
            <w:ins w:id="652" w:author="Torbjörn Elfström" w:date="2025-02-03T09:00:00Z">
              <w:r>
                <w:rPr>
                  <w:rFonts w:ascii="Arial" w:eastAsia="SimSun" w:hAnsi="Arial" w:cs="Arial"/>
                  <w:bCs/>
                  <w:sz w:val="18"/>
                  <w:szCs w:val="18"/>
                </w:rPr>
                <w:t>0</w:t>
              </w:r>
            </w:ins>
          </w:p>
        </w:tc>
      </w:tr>
      <w:tr w:rsidR="00164140" w14:paraId="1DE310D3" w14:textId="77777777">
        <w:trPr>
          <w:trHeight w:val="185"/>
          <w:ins w:id="653" w:author="Torbjörn Elfström" w:date="2025-02-03T09:00:00Z"/>
        </w:trPr>
        <w:tc>
          <w:tcPr>
            <w:tcW w:w="1285" w:type="dxa"/>
            <w:vMerge w:val="restart"/>
          </w:tcPr>
          <w:p w14:paraId="1DE310CD" w14:textId="77777777" w:rsidR="00164140" w:rsidRDefault="00000000">
            <w:pPr>
              <w:keepNext/>
              <w:keepLines/>
              <w:spacing w:after="0"/>
              <w:jc w:val="center"/>
              <w:rPr>
                <w:ins w:id="654" w:author="Torbjörn Elfström" w:date="2025-02-03T09:00:00Z"/>
                <w:rFonts w:ascii="Arial" w:eastAsia="SimSun" w:hAnsi="Arial" w:cs="Arial"/>
                <w:bCs/>
                <w:sz w:val="18"/>
                <w:szCs w:val="18"/>
              </w:rPr>
            </w:pPr>
            <w:ins w:id="655" w:author="Torbjörn Elfström" w:date="2025-02-03T09:00:00Z">
              <w:r>
                <w:rPr>
                  <w:rFonts w:ascii="Arial" w:eastAsia="SimSun" w:hAnsi="Arial" w:cs="Arial"/>
                  <w:bCs/>
                  <w:sz w:val="18"/>
                  <w:szCs w:val="18"/>
                </w:rPr>
                <w:t>Array configuration</w:t>
              </w:r>
            </w:ins>
          </w:p>
        </w:tc>
        <w:tc>
          <w:tcPr>
            <w:tcW w:w="3057" w:type="dxa"/>
          </w:tcPr>
          <w:p w14:paraId="1DE310CE" w14:textId="77777777" w:rsidR="00164140" w:rsidRDefault="00000000">
            <w:pPr>
              <w:keepNext/>
              <w:keepLines/>
              <w:spacing w:after="0"/>
              <w:jc w:val="center"/>
              <w:rPr>
                <w:ins w:id="656" w:author="Torbjörn Elfström" w:date="2025-02-03T09:00:00Z"/>
                <w:rFonts w:ascii="Arial" w:eastAsia="SimSun" w:hAnsi="Arial" w:cs="Arial"/>
                <w:bCs/>
                <w:sz w:val="18"/>
                <w:szCs w:val="18"/>
              </w:rPr>
            </w:pPr>
            <w:ins w:id="657" w:author="Torbjörn Elfström" w:date="2025-02-03T09:00:00Z">
              <w:r>
                <w:rPr>
                  <w:rFonts w:ascii="Arial" w:eastAsia="SimSun" w:hAnsi="Arial" w:cs="Arial"/>
                  <w:bCs/>
                  <w:sz w:val="18"/>
                  <w:szCs w:val="18"/>
                </w:rPr>
                <w:t>Number of rows</w:t>
              </w:r>
            </w:ins>
          </w:p>
        </w:tc>
        <w:tc>
          <w:tcPr>
            <w:tcW w:w="0" w:type="auto"/>
            <w:noWrap/>
          </w:tcPr>
          <w:p w14:paraId="1DE310CF" w14:textId="77777777" w:rsidR="00164140" w:rsidRDefault="00000000">
            <w:pPr>
              <w:keepNext/>
              <w:keepLines/>
              <w:spacing w:after="0"/>
              <w:jc w:val="center"/>
              <w:rPr>
                <w:ins w:id="658" w:author="Torbjörn Elfström" w:date="2025-02-03T09:00:00Z"/>
                <w:rFonts w:ascii="Arial" w:eastAsia="SimSun" w:hAnsi="Arial" w:cs="Arial"/>
                <w:sz w:val="18"/>
                <w:szCs w:val="18"/>
              </w:rPr>
            </w:pPr>
            <w:ins w:id="659" w:author="Torbjörn Elfström" w:date="2025-02-03T09:00:00Z">
              <w:r>
                <w:rPr>
                  <w:rFonts w:ascii="Arial" w:eastAsia="SimSun" w:hAnsi="Arial" w:cs="Arial"/>
                  <w:sz w:val="18"/>
                  <w:szCs w:val="18"/>
                </w:rPr>
                <w:t>16</w:t>
              </w:r>
            </w:ins>
          </w:p>
        </w:tc>
        <w:tc>
          <w:tcPr>
            <w:tcW w:w="0" w:type="auto"/>
            <w:noWrap/>
          </w:tcPr>
          <w:p w14:paraId="1DE310D0" w14:textId="77777777" w:rsidR="00164140" w:rsidRDefault="00000000">
            <w:pPr>
              <w:keepNext/>
              <w:keepLines/>
              <w:spacing w:after="0"/>
              <w:jc w:val="center"/>
              <w:rPr>
                <w:ins w:id="660" w:author="Torbjörn Elfström" w:date="2025-02-03T09:00:00Z"/>
                <w:rFonts w:ascii="Arial" w:eastAsia="SimSun" w:hAnsi="Arial" w:cs="Arial"/>
                <w:bCs/>
                <w:sz w:val="18"/>
                <w:szCs w:val="18"/>
              </w:rPr>
            </w:pPr>
            <w:ins w:id="661" w:author="Torbjörn Elfström" w:date="2025-02-03T09:00:00Z">
              <w:r>
                <w:rPr>
                  <w:rFonts w:ascii="Arial" w:eastAsia="SimSun" w:hAnsi="Arial" w:cs="Arial"/>
                  <w:bCs/>
                  <w:sz w:val="18"/>
                  <w:szCs w:val="18"/>
                </w:rPr>
                <w:t>32</w:t>
              </w:r>
            </w:ins>
          </w:p>
        </w:tc>
        <w:tc>
          <w:tcPr>
            <w:tcW w:w="0" w:type="auto"/>
            <w:noWrap/>
          </w:tcPr>
          <w:p w14:paraId="1DE310D1" w14:textId="77777777" w:rsidR="00164140" w:rsidRDefault="00000000">
            <w:pPr>
              <w:keepNext/>
              <w:keepLines/>
              <w:spacing w:after="0"/>
              <w:jc w:val="center"/>
              <w:rPr>
                <w:ins w:id="662" w:author="Torbjörn Elfström" w:date="2025-02-03T09:00:00Z"/>
                <w:rFonts w:ascii="Arial" w:eastAsia="SimSun" w:hAnsi="Arial" w:cs="Arial"/>
                <w:bCs/>
                <w:sz w:val="18"/>
                <w:szCs w:val="18"/>
              </w:rPr>
            </w:pPr>
            <w:ins w:id="663" w:author="Torbjörn Elfström" w:date="2025-02-03T09:00:00Z">
              <w:r>
                <w:rPr>
                  <w:rFonts w:ascii="Arial" w:eastAsia="SimSun" w:hAnsi="Arial" w:cs="Arial"/>
                  <w:bCs/>
                  <w:sz w:val="18"/>
                  <w:szCs w:val="18"/>
                </w:rPr>
                <w:t>8</w:t>
              </w:r>
            </w:ins>
          </w:p>
        </w:tc>
        <w:tc>
          <w:tcPr>
            <w:tcW w:w="0" w:type="auto"/>
            <w:noWrap/>
          </w:tcPr>
          <w:p w14:paraId="1DE310D2" w14:textId="77777777" w:rsidR="00164140" w:rsidRDefault="00000000">
            <w:pPr>
              <w:keepNext/>
              <w:keepLines/>
              <w:spacing w:after="0"/>
              <w:jc w:val="center"/>
              <w:rPr>
                <w:ins w:id="664" w:author="Torbjörn Elfström" w:date="2025-02-03T09:00:00Z"/>
                <w:rFonts w:ascii="Arial" w:eastAsia="SimSun" w:hAnsi="Arial" w:cs="Arial"/>
                <w:bCs/>
                <w:sz w:val="18"/>
                <w:szCs w:val="18"/>
              </w:rPr>
            </w:pPr>
            <w:ins w:id="665" w:author="Torbjörn Elfström" w:date="2025-02-03T09:00:00Z">
              <w:r>
                <w:rPr>
                  <w:rFonts w:ascii="Arial" w:eastAsia="SimSun" w:hAnsi="Arial" w:cs="Arial"/>
                  <w:bCs/>
                  <w:sz w:val="18"/>
                  <w:szCs w:val="18"/>
                </w:rPr>
                <w:t>8</w:t>
              </w:r>
            </w:ins>
          </w:p>
        </w:tc>
      </w:tr>
      <w:tr w:rsidR="00164140" w14:paraId="1DE310DA" w14:textId="77777777">
        <w:trPr>
          <w:trHeight w:val="117"/>
          <w:ins w:id="666" w:author="Torbjörn Elfström" w:date="2025-02-03T09:00:00Z"/>
        </w:trPr>
        <w:tc>
          <w:tcPr>
            <w:tcW w:w="1285" w:type="dxa"/>
            <w:vMerge/>
          </w:tcPr>
          <w:p w14:paraId="1DE310D4" w14:textId="77777777" w:rsidR="00164140" w:rsidRDefault="00164140">
            <w:pPr>
              <w:keepNext/>
              <w:keepLines/>
              <w:spacing w:after="0"/>
              <w:jc w:val="center"/>
              <w:rPr>
                <w:ins w:id="667" w:author="Torbjörn Elfström" w:date="2025-02-03T09:00:00Z"/>
                <w:rFonts w:ascii="Arial" w:eastAsia="SimSun" w:hAnsi="Arial" w:cs="Arial"/>
                <w:sz w:val="18"/>
                <w:szCs w:val="18"/>
              </w:rPr>
            </w:pPr>
          </w:p>
        </w:tc>
        <w:tc>
          <w:tcPr>
            <w:tcW w:w="3057" w:type="dxa"/>
          </w:tcPr>
          <w:p w14:paraId="1DE310D5" w14:textId="77777777" w:rsidR="00164140" w:rsidRDefault="00000000">
            <w:pPr>
              <w:keepNext/>
              <w:keepLines/>
              <w:spacing w:after="0"/>
              <w:jc w:val="center"/>
              <w:rPr>
                <w:ins w:id="668" w:author="Torbjörn Elfström" w:date="2025-02-03T09:00:00Z"/>
                <w:rFonts w:ascii="Arial" w:eastAsia="SimSun" w:hAnsi="Arial" w:cs="Arial"/>
                <w:bCs/>
                <w:sz w:val="18"/>
                <w:szCs w:val="18"/>
              </w:rPr>
            </w:pPr>
            <w:ins w:id="669" w:author="Torbjörn Elfström" w:date="2025-02-03T09:00:00Z">
              <w:r>
                <w:rPr>
                  <w:rFonts w:ascii="Arial" w:eastAsia="SimSun" w:hAnsi="Arial" w:cs="Arial"/>
                  <w:bCs/>
                  <w:sz w:val="18"/>
                  <w:szCs w:val="18"/>
                </w:rPr>
                <w:t>Number of columns</w:t>
              </w:r>
            </w:ins>
          </w:p>
        </w:tc>
        <w:tc>
          <w:tcPr>
            <w:tcW w:w="0" w:type="auto"/>
            <w:noWrap/>
          </w:tcPr>
          <w:p w14:paraId="1DE310D6" w14:textId="77777777" w:rsidR="00164140" w:rsidRDefault="00000000">
            <w:pPr>
              <w:keepNext/>
              <w:keepLines/>
              <w:spacing w:after="0"/>
              <w:jc w:val="center"/>
              <w:rPr>
                <w:ins w:id="670" w:author="Torbjörn Elfström" w:date="2025-02-03T09:00:00Z"/>
                <w:rFonts w:ascii="Arial" w:eastAsia="SimSun" w:hAnsi="Arial" w:cs="Arial"/>
                <w:sz w:val="18"/>
                <w:szCs w:val="18"/>
              </w:rPr>
            </w:pPr>
            <w:ins w:id="671" w:author="Torbjörn Elfström" w:date="2025-02-03T09:00:00Z">
              <w:r>
                <w:rPr>
                  <w:rFonts w:ascii="Arial" w:eastAsia="SimSun" w:hAnsi="Arial" w:cs="Arial"/>
                  <w:sz w:val="18"/>
                  <w:szCs w:val="18"/>
                </w:rPr>
                <w:t>8</w:t>
              </w:r>
            </w:ins>
          </w:p>
        </w:tc>
        <w:tc>
          <w:tcPr>
            <w:tcW w:w="0" w:type="auto"/>
            <w:noWrap/>
          </w:tcPr>
          <w:p w14:paraId="1DE310D7" w14:textId="77777777" w:rsidR="00164140" w:rsidRDefault="00000000">
            <w:pPr>
              <w:keepNext/>
              <w:keepLines/>
              <w:spacing w:after="0"/>
              <w:jc w:val="center"/>
              <w:rPr>
                <w:ins w:id="672" w:author="Torbjörn Elfström" w:date="2025-02-03T09:00:00Z"/>
                <w:rFonts w:ascii="Arial" w:eastAsia="SimSun" w:hAnsi="Arial" w:cs="Arial"/>
                <w:bCs/>
                <w:sz w:val="18"/>
                <w:szCs w:val="18"/>
              </w:rPr>
            </w:pPr>
            <w:ins w:id="673" w:author="Torbjörn Elfström" w:date="2025-02-03T09:00:00Z">
              <w:r>
                <w:rPr>
                  <w:rFonts w:ascii="Arial" w:eastAsia="SimSun" w:hAnsi="Arial" w:cs="Arial"/>
                  <w:bCs/>
                  <w:sz w:val="18"/>
                  <w:szCs w:val="18"/>
                </w:rPr>
                <w:t>16</w:t>
              </w:r>
            </w:ins>
          </w:p>
        </w:tc>
        <w:tc>
          <w:tcPr>
            <w:tcW w:w="0" w:type="auto"/>
            <w:noWrap/>
          </w:tcPr>
          <w:p w14:paraId="1DE310D8" w14:textId="77777777" w:rsidR="00164140" w:rsidRDefault="00000000">
            <w:pPr>
              <w:keepNext/>
              <w:keepLines/>
              <w:spacing w:after="0"/>
              <w:jc w:val="center"/>
              <w:rPr>
                <w:ins w:id="674" w:author="Torbjörn Elfström" w:date="2025-02-03T09:00:00Z"/>
                <w:rFonts w:ascii="Arial" w:eastAsia="SimSun" w:hAnsi="Arial" w:cs="Arial"/>
                <w:bCs/>
                <w:sz w:val="18"/>
                <w:szCs w:val="18"/>
              </w:rPr>
            </w:pPr>
            <w:ins w:id="675" w:author="Torbjörn Elfström" w:date="2025-02-03T09:00:00Z">
              <w:r>
                <w:rPr>
                  <w:rFonts w:ascii="Arial" w:eastAsia="SimSun" w:hAnsi="Arial" w:cs="Arial"/>
                  <w:bCs/>
                  <w:sz w:val="18"/>
                  <w:szCs w:val="18"/>
                </w:rPr>
                <w:t>16</w:t>
              </w:r>
            </w:ins>
          </w:p>
        </w:tc>
        <w:tc>
          <w:tcPr>
            <w:tcW w:w="0" w:type="auto"/>
            <w:noWrap/>
          </w:tcPr>
          <w:p w14:paraId="1DE310D9" w14:textId="77777777" w:rsidR="00164140" w:rsidRDefault="00000000">
            <w:pPr>
              <w:keepNext/>
              <w:keepLines/>
              <w:spacing w:after="0"/>
              <w:jc w:val="center"/>
              <w:rPr>
                <w:ins w:id="676" w:author="Torbjörn Elfström" w:date="2025-02-03T09:00:00Z"/>
                <w:rFonts w:ascii="Arial" w:eastAsia="SimSun" w:hAnsi="Arial" w:cs="Arial"/>
                <w:bCs/>
                <w:sz w:val="18"/>
                <w:szCs w:val="18"/>
              </w:rPr>
            </w:pPr>
            <w:ins w:id="677" w:author="Torbjörn Elfström" w:date="2025-02-03T09:00:00Z">
              <w:r>
                <w:rPr>
                  <w:rFonts w:ascii="Arial" w:eastAsia="SimSun" w:hAnsi="Arial" w:cs="Arial"/>
                  <w:bCs/>
                  <w:sz w:val="18"/>
                  <w:szCs w:val="18"/>
                </w:rPr>
                <w:t>16</w:t>
              </w:r>
            </w:ins>
          </w:p>
        </w:tc>
      </w:tr>
      <w:tr w:rsidR="00164140" w14:paraId="1DE310E1" w14:textId="77777777">
        <w:trPr>
          <w:trHeight w:val="192"/>
          <w:ins w:id="678" w:author="Torbjörn Elfström" w:date="2025-02-03T09:00:00Z"/>
        </w:trPr>
        <w:tc>
          <w:tcPr>
            <w:tcW w:w="1285" w:type="dxa"/>
            <w:vMerge/>
          </w:tcPr>
          <w:p w14:paraId="1DE310DB" w14:textId="77777777" w:rsidR="00164140" w:rsidRDefault="00164140">
            <w:pPr>
              <w:keepNext/>
              <w:keepLines/>
              <w:spacing w:after="0"/>
              <w:jc w:val="center"/>
              <w:rPr>
                <w:ins w:id="679" w:author="Torbjörn Elfström" w:date="2025-02-03T09:00:00Z"/>
                <w:rFonts w:ascii="Arial" w:eastAsia="SimSun" w:hAnsi="Arial" w:cs="Arial"/>
                <w:sz w:val="18"/>
                <w:szCs w:val="18"/>
              </w:rPr>
            </w:pPr>
          </w:p>
        </w:tc>
        <w:tc>
          <w:tcPr>
            <w:tcW w:w="3057" w:type="dxa"/>
          </w:tcPr>
          <w:p w14:paraId="1DE310DC" w14:textId="77777777" w:rsidR="00164140" w:rsidRDefault="00000000">
            <w:pPr>
              <w:keepNext/>
              <w:keepLines/>
              <w:spacing w:after="0"/>
              <w:jc w:val="center"/>
              <w:rPr>
                <w:ins w:id="680" w:author="Torbjörn Elfström" w:date="2025-02-03T09:00:00Z"/>
                <w:rFonts w:ascii="Arial" w:eastAsia="SimSun" w:hAnsi="Arial" w:cs="Arial"/>
                <w:bCs/>
                <w:sz w:val="18"/>
                <w:szCs w:val="18"/>
              </w:rPr>
            </w:pPr>
            <w:ins w:id="681" w:author="Torbjörn Elfström" w:date="2025-02-03T09:00:00Z">
              <w:r>
                <w:rPr>
                  <w:rFonts w:ascii="Arial" w:eastAsia="SimSun" w:hAnsi="Arial" w:cs="Arial"/>
                  <w:bCs/>
                  <w:sz w:val="18"/>
                  <w:szCs w:val="18"/>
                </w:rPr>
                <w:t>Sub-array</w:t>
              </w:r>
            </w:ins>
          </w:p>
        </w:tc>
        <w:tc>
          <w:tcPr>
            <w:tcW w:w="0" w:type="auto"/>
            <w:noWrap/>
          </w:tcPr>
          <w:p w14:paraId="1DE310DD" w14:textId="77777777" w:rsidR="00164140" w:rsidRDefault="00000000">
            <w:pPr>
              <w:keepNext/>
              <w:keepLines/>
              <w:spacing w:after="0"/>
              <w:jc w:val="center"/>
              <w:rPr>
                <w:ins w:id="682" w:author="Torbjörn Elfström" w:date="2025-02-03T09:00:00Z"/>
                <w:rFonts w:ascii="Arial" w:eastAsia="SimSun" w:hAnsi="Arial" w:cs="Arial"/>
                <w:sz w:val="18"/>
                <w:szCs w:val="18"/>
              </w:rPr>
            </w:pPr>
            <w:ins w:id="683" w:author="Torbjörn Elfström" w:date="2025-02-03T09:00:00Z">
              <w:r>
                <w:rPr>
                  <w:rFonts w:ascii="Arial" w:eastAsia="SimSun" w:hAnsi="Arial" w:cs="Arial"/>
                  <w:sz w:val="18"/>
                  <w:szCs w:val="18"/>
                </w:rPr>
                <w:t>-</w:t>
              </w:r>
            </w:ins>
          </w:p>
        </w:tc>
        <w:tc>
          <w:tcPr>
            <w:tcW w:w="0" w:type="auto"/>
            <w:noWrap/>
          </w:tcPr>
          <w:p w14:paraId="1DE310DE" w14:textId="77777777" w:rsidR="00164140" w:rsidRDefault="00000000">
            <w:pPr>
              <w:keepNext/>
              <w:keepLines/>
              <w:spacing w:after="0"/>
              <w:jc w:val="center"/>
              <w:rPr>
                <w:ins w:id="684" w:author="Torbjörn Elfström" w:date="2025-02-03T09:00:00Z"/>
                <w:rFonts w:ascii="Arial" w:eastAsia="SimSun" w:hAnsi="Arial" w:cs="Arial"/>
                <w:bCs/>
                <w:sz w:val="18"/>
                <w:szCs w:val="18"/>
              </w:rPr>
            </w:pPr>
            <w:ins w:id="685" w:author="Torbjörn Elfström" w:date="2025-02-03T09:00:00Z">
              <w:r>
                <w:rPr>
                  <w:rFonts w:ascii="Arial" w:eastAsia="SimSun" w:hAnsi="Arial" w:cs="Arial"/>
                  <w:bCs/>
                  <w:sz w:val="18"/>
                  <w:szCs w:val="18"/>
                </w:rPr>
                <w:t>-</w:t>
              </w:r>
            </w:ins>
          </w:p>
        </w:tc>
        <w:tc>
          <w:tcPr>
            <w:tcW w:w="0" w:type="auto"/>
            <w:noWrap/>
          </w:tcPr>
          <w:p w14:paraId="1DE310DF" w14:textId="77777777" w:rsidR="00164140" w:rsidRDefault="00000000">
            <w:pPr>
              <w:keepNext/>
              <w:keepLines/>
              <w:spacing w:after="0"/>
              <w:jc w:val="center"/>
              <w:rPr>
                <w:ins w:id="686" w:author="Torbjörn Elfström" w:date="2025-02-03T09:00:00Z"/>
                <w:rFonts w:ascii="Arial" w:eastAsia="SimSun" w:hAnsi="Arial" w:cs="Arial"/>
                <w:bCs/>
                <w:sz w:val="18"/>
                <w:szCs w:val="18"/>
              </w:rPr>
            </w:pPr>
            <w:ins w:id="687" w:author="Torbjörn Elfström" w:date="2025-02-03T09:00:00Z">
              <w:r>
                <w:rPr>
                  <w:rFonts w:ascii="Arial" w:eastAsia="SimSun" w:hAnsi="Arial" w:cs="Arial"/>
                  <w:bCs/>
                  <w:sz w:val="18"/>
                  <w:szCs w:val="18"/>
                </w:rPr>
                <w:t>3x1</w:t>
              </w:r>
            </w:ins>
          </w:p>
        </w:tc>
        <w:tc>
          <w:tcPr>
            <w:tcW w:w="0" w:type="auto"/>
            <w:noWrap/>
          </w:tcPr>
          <w:p w14:paraId="1DE310E0" w14:textId="77777777" w:rsidR="00164140" w:rsidRDefault="00000000">
            <w:pPr>
              <w:keepNext/>
              <w:keepLines/>
              <w:spacing w:after="0"/>
              <w:jc w:val="center"/>
              <w:rPr>
                <w:ins w:id="688" w:author="Torbjörn Elfström" w:date="2025-02-03T09:00:00Z"/>
                <w:rFonts w:ascii="Arial" w:eastAsia="SimSun" w:hAnsi="Arial" w:cs="Arial"/>
                <w:bCs/>
                <w:sz w:val="18"/>
                <w:szCs w:val="18"/>
              </w:rPr>
            </w:pPr>
            <w:ins w:id="689" w:author="Torbjörn Elfström" w:date="2025-02-03T09:00:00Z">
              <w:r>
                <w:rPr>
                  <w:rFonts w:ascii="Arial" w:eastAsia="SimSun" w:hAnsi="Arial" w:cs="Arial"/>
                  <w:bCs/>
                  <w:sz w:val="18"/>
                  <w:szCs w:val="18"/>
                </w:rPr>
                <w:t>4x1</w:t>
              </w:r>
            </w:ins>
          </w:p>
        </w:tc>
      </w:tr>
      <w:tr w:rsidR="00164140" w14:paraId="1DE310E8" w14:textId="77777777">
        <w:trPr>
          <w:trHeight w:val="109"/>
          <w:ins w:id="690" w:author="Torbjörn Elfström" w:date="2025-02-03T09:00:00Z"/>
        </w:trPr>
        <w:tc>
          <w:tcPr>
            <w:tcW w:w="1285" w:type="dxa"/>
            <w:vMerge/>
          </w:tcPr>
          <w:p w14:paraId="1DE310E2" w14:textId="77777777" w:rsidR="00164140" w:rsidRDefault="00164140">
            <w:pPr>
              <w:keepNext/>
              <w:keepLines/>
              <w:spacing w:after="0"/>
              <w:jc w:val="center"/>
              <w:rPr>
                <w:ins w:id="691" w:author="Torbjörn Elfström" w:date="2025-02-03T09:00:00Z"/>
                <w:rFonts w:ascii="Arial" w:eastAsia="SimSun" w:hAnsi="Arial" w:cs="Arial"/>
                <w:sz w:val="18"/>
                <w:szCs w:val="18"/>
              </w:rPr>
            </w:pPr>
          </w:p>
        </w:tc>
        <w:tc>
          <w:tcPr>
            <w:tcW w:w="3057" w:type="dxa"/>
          </w:tcPr>
          <w:p w14:paraId="1DE310E3" w14:textId="77777777" w:rsidR="00164140" w:rsidRDefault="00000000">
            <w:pPr>
              <w:keepNext/>
              <w:keepLines/>
              <w:spacing w:after="0"/>
              <w:jc w:val="center"/>
              <w:rPr>
                <w:ins w:id="692" w:author="Torbjörn Elfström" w:date="2025-02-03T09:00:00Z"/>
                <w:rFonts w:ascii="Arial" w:eastAsia="SimSun" w:hAnsi="Arial" w:cs="Arial"/>
                <w:bCs/>
                <w:sz w:val="18"/>
                <w:szCs w:val="18"/>
              </w:rPr>
            </w:pPr>
            <w:ins w:id="693" w:author="Torbjörn Elfström" w:date="2025-02-03T09:00:00Z">
              <w:r>
                <w:rPr>
                  <w:rFonts w:ascii="Arial" w:eastAsia="SimSun" w:hAnsi="Arial" w:cs="Arial"/>
                  <w:bCs/>
                  <w:sz w:val="18"/>
                  <w:szCs w:val="18"/>
                </w:rPr>
                <w:t>Sub-array pre-tilt (°)</w:t>
              </w:r>
            </w:ins>
          </w:p>
        </w:tc>
        <w:tc>
          <w:tcPr>
            <w:tcW w:w="0" w:type="auto"/>
            <w:noWrap/>
          </w:tcPr>
          <w:p w14:paraId="1DE310E4" w14:textId="77777777" w:rsidR="00164140" w:rsidRDefault="00000000">
            <w:pPr>
              <w:keepNext/>
              <w:keepLines/>
              <w:spacing w:after="0"/>
              <w:jc w:val="center"/>
              <w:rPr>
                <w:ins w:id="694" w:author="Torbjörn Elfström" w:date="2025-02-03T09:00:00Z"/>
                <w:rFonts w:ascii="Arial" w:eastAsia="SimSun" w:hAnsi="Arial" w:cs="Arial"/>
                <w:sz w:val="18"/>
                <w:szCs w:val="18"/>
              </w:rPr>
            </w:pPr>
            <w:ins w:id="695" w:author="Torbjörn Elfström" w:date="2025-02-03T09:00:00Z">
              <w:r>
                <w:rPr>
                  <w:rFonts w:ascii="Arial" w:eastAsia="SimSun" w:hAnsi="Arial" w:cs="Arial"/>
                  <w:sz w:val="18"/>
                  <w:szCs w:val="18"/>
                </w:rPr>
                <w:t>-</w:t>
              </w:r>
            </w:ins>
          </w:p>
        </w:tc>
        <w:tc>
          <w:tcPr>
            <w:tcW w:w="0" w:type="auto"/>
            <w:noWrap/>
          </w:tcPr>
          <w:p w14:paraId="1DE310E5" w14:textId="77777777" w:rsidR="00164140" w:rsidRDefault="00000000">
            <w:pPr>
              <w:keepNext/>
              <w:keepLines/>
              <w:spacing w:after="0"/>
              <w:jc w:val="center"/>
              <w:rPr>
                <w:ins w:id="696" w:author="Torbjörn Elfström" w:date="2025-02-03T09:00:00Z"/>
                <w:rFonts w:ascii="Arial" w:eastAsia="SimSun" w:hAnsi="Arial" w:cs="Arial"/>
                <w:bCs/>
                <w:sz w:val="18"/>
                <w:szCs w:val="18"/>
              </w:rPr>
            </w:pPr>
            <w:ins w:id="697" w:author="Torbjörn Elfström" w:date="2025-02-03T09:00:00Z">
              <w:r>
                <w:rPr>
                  <w:rFonts w:ascii="Arial" w:eastAsia="SimSun" w:hAnsi="Arial" w:cs="Arial"/>
                  <w:bCs/>
                  <w:sz w:val="18"/>
                  <w:szCs w:val="18"/>
                </w:rPr>
                <w:t>-</w:t>
              </w:r>
            </w:ins>
          </w:p>
        </w:tc>
        <w:tc>
          <w:tcPr>
            <w:tcW w:w="0" w:type="auto"/>
            <w:noWrap/>
          </w:tcPr>
          <w:p w14:paraId="1DE310E6" w14:textId="77777777" w:rsidR="00164140" w:rsidRDefault="00000000">
            <w:pPr>
              <w:keepNext/>
              <w:keepLines/>
              <w:spacing w:after="0"/>
              <w:jc w:val="center"/>
              <w:rPr>
                <w:ins w:id="698" w:author="Torbjörn Elfström" w:date="2025-02-03T09:00:00Z"/>
                <w:rFonts w:ascii="Arial" w:eastAsia="SimSun" w:hAnsi="Arial" w:cs="Arial"/>
                <w:bCs/>
                <w:sz w:val="18"/>
                <w:szCs w:val="18"/>
              </w:rPr>
            </w:pPr>
            <w:ins w:id="699" w:author="Torbjörn Elfström" w:date="2025-02-03T09:00:00Z">
              <w:r>
                <w:rPr>
                  <w:rFonts w:ascii="Arial" w:eastAsia="SimSun" w:hAnsi="Arial" w:cs="Arial"/>
                  <w:bCs/>
                  <w:sz w:val="18"/>
                  <w:szCs w:val="18"/>
                </w:rPr>
                <w:t>6</w:t>
              </w:r>
            </w:ins>
          </w:p>
        </w:tc>
        <w:tc>
          <w:tcPr>
            <w:tcW w:w="0" w:type="auto"/>
            <w:noWrap/>
          </w:tcPr>
          <w:p w14:paraId="1DE310E7" w14:textId="77777777" w:rsidR="00164140" w:rsidRDefault="00000000">
            <w:pPr>
              <w:keepNext/>
              <w:keepLines/>
              <w:spacing w:after="0"/>
              <w:jc w:val="center"/>
              <w:rPr>
                <w:ins w:id="700" w:author="Torbjörn Elfström" w:date="2025-02-03T09:00:00Z"/>
                <w:rFonts w:ascii="Arial" w:eastAsia="SimSun" w:hAnsi="Arial" w:cs="Arial"/>
                <w:bCs/>
                <w:sz w:val="18"/>
                <w:szCs w:val="18"/>
              </w:rPr>
            </w:pPr>
            <w:ins w:id="701" w:author="Torbjörn Elfström" w:date="2025-02-03T09:00:00Z">
              <w:r>
                <w:rPr>
                  <w:rFonts w:ascii="Arial" w:eastAsia="SimSun" w:hAnsi="Arial" w:cs="Arial"/>
                  <w:bCs/>
                  <w:sz w:val="18"/>
                  <w:szCs w:val="18"/>
                </w:rPr>
                <w:t>6</w:t>
              </w:r>
            </w:ins>
          </w:p>
        </w:tc>
      </w:tr>
      <w:tr w:rsidR="00164140" w14:paraId="1DE310EF" w14:textId="77777777">
        <w:trPr>
          <w:trHeight w:val="47"/>
          <w:ins w:id="702" w:author="Torbjörn Elfström" w:date="2025-02-03T09:00:00Z"/>
        </w:trPr>
        <w:tc>
          <w:tcPr>
            <w:tcW w:w="1285" w:type="dxa"/>
            <w:vMerge/>
          </w:tcPr>
          <w:p w14:paraId="1DE310E9" w14:textId="77777777" w:rsidR="00164140" w:rsidRDefault="00164140">
            <w:pPr>
              <w:keepNext/>
              <w:keepLines/>
              <w:spacing w:after="0"/>
              <w:jc w:val="center"/>
              <w:rPr>
                <w:ins w:id="703" w:author="Torbjörn Elfström" w:date="2025-02-03T09:00:00Z"/>
                <w:rFonts w:ascii="Arial" w:eastAsia="SimSun" w:hAnsi="Arial" w:cs="Arial"/>
                <w:sz w:val="18"/>
                <w:szCs w:val="18"/>
              </w:rPr>
            </w:pPr>
          </w:p>
        </w:tc>
        <w:tc>
          <w:tcPr>
            <w:tcW w:w="3057" w:type="dxa"/>
          </w:tcPr>
          <w:p w14:paraId="1DE310EA" w14:textId="77777777" w:rsidR="00164140" w:rsidRDefault="00000000">
            <w:pPr>
              <w:keepNext/>
              <w:keepLines/>
              <w:spacing w:after="0"/>
              <w:jc w:val="center"/>
              <w:rPr>
                <w:ins w:id="704" w:author="Torbjörn Elfström" w:date="2025-02-03T09:00:00Z"/>
                <w:rFonts w:ascii="Arial" w:eastAsia="SimSun" w:hAnsi="Arial" w:cs="Arial"/>
                <w:bCs/>
                <w:sz w:val="18"/>
                <w:szCs w:val="18"/>
              </w:rPr>
            </w:pPr>
            <w:ins w:id="705" w:author="Torbjörn Elfström" w:date="2025-02-03T09:00:00Z">
              <w:r>
                <w:rPr>
                  <w:rFonts w:ascii="Arial" w:eastAsia="SimSun" w:hAnsi="Arial" w:cs="Arial"/>
                  <w:bCs/>
                  <w:sz w:val="18"/>
                  <w:szCs w:val="18"/>
                </w:rPr>
                <w:t>Vertical element separation (λ)</w:t>
              </w:r>
            </w:ins>
          </w:p>
        </w:tc>
        <w:tc>
          <w:tcPr>
            <w:tcW w:w="0" w:type="auto"/>
            <w:noWrap/>
          </w:tcPr>
          <w:p w14:paraId="1DE310EB" w14:textId="77777777" w:rsidR="00164140" w:rsidRDefault="00000000">
            <w:pPr>
              <w:keepNext/>
              <w:keepLines/>
              <w:spacing w:after="0"/>
              <w:jc w:val="center"/>
              <w:rPr>
                <w:ins w:id="706" w:author="Torbjörn Elfström" w:date="2025-02-03T09:00:00Z"/>
                <w:rFonts w:ascii="Arial" w:eastAsia="SimSun" w:hAnsi="Arial" w:cs="Arial"/>
                <w:sz w:val="18"/>
                <w:szCs w:val="18"/>
              </w:rPr>
            </w:pPr>
            <w:ins w:id="707" w:author="Torbjörn Elfström" w:date="2025-02-03T09:00:00Z">
              <w:r>
                <w:rPr>
                  <w:rFonts w:ascii="Arial" w:eastAsia="SimSun" w:hAnsi="Arial" w:cs="Arial"/>
                  <w:sz w:val="18"/>
                  <w:szCs w:val="18"/>
                </w:rPr>
                <w:t>0.5</w:t>
              </w:r>
            </w:ins>
          </w:p>
        </w:tc>
        <w:tc>
          <w:tcPr>
            <w:tcW w:w="0" w:type="auto"/>
            <w:noWrap/>
          </w:tcPr>
          <w:p w14:paraId="1DE310EC" w14:textId="77777777" w:rsidR="00164140" w:rsidRDefault="00000000">
            <w:pPr>
              <w:keepNext/>
              <w:keepLines/>
              <w:spacing w:after="0"/>
              <w:jc w:val="center"/>
              <w:rPr>
                <w:ins w:id="708" w:author="Torbjörn Elfström" w:date="2025-02-03T09:00:00Z"/>
                <w:rFonts w:ascii="Arial" w:eastAsia="SimSun" w:hAnsi="Arial" w:cs="Arial"/>
                <w:bCs/>
                <w:sz w:val="18"/>
                <w:szCs w:val="18"/>
              </w:rPr>
            </w:pPr>
            <w:ins w:id="709" w:author="Torbjörn Elfström" w:date="2025-02-03T09:00:00Z">
              <w:r>
                <w:rPr>
                  <w:rFonts w:ascii="Arial" w:eastAsia="SimSun" w:hAnsi="Arial" w:cs="Arial"/>
                  <w:bCs/>
                  <w:sz w:val="18"/>
                  <w:szCs w:val="18"/>
                </w:rPr>
                <w:t>0.5</w:t>
              </w:r>
            </w:ins>
          </w:p>
        </w:tc>
        <w:tc>
          <w:tcPr>
            <w:tcW w:w="0" w:type="auto"/>
            <w:noWrap/>
          </w:tcPr>
          <w:p w14:paraId="1DE310ED" w14:textId="77777777" w:rsidR="00164140" w:rsidRDefault="00000000">
            <w:pPr>
              <w:keepNext/>
              <w:keepLines/>
              <w:spacing w:after="0"/>
              <w:jc w:val="center"/>
              <w:rPr>
                <w:ins w:id="710" w:author="Torbjörn Elfström" w:date="2025-02-03T09:00:00Z"/>
                <w:rFonts w:ascii="Arial" w:eastAsia="SimSun" w:hAnsi="Arial" w:cs="Arial"/>
                <w:bCs/>
                <w:sz w:val="18"/>
                <w:szCs w:val="18"/>
              </w:rPr>
            </w:pPr>
            <w:ins w:id="711" w:author="Torbjörn Elfström" w:date="2025-02-03T09:00:00Z">
              <w:r>
                <w:rPr>
                  <w:rFonts w:ascii="Arial" w:eastAsia="SimSun" w:hAnsi="Arial" w:cs="Arial"/>
                  <w:bCs/>
                  <w:sz w:val="18"/>
                  <w:szCs w:val="18"/>
                </w:rPr>
                <w:t>2.1</w:t>
              </w:r>
            </w:ins>
          </w:p>
        </w:tc>
        <w:tc>
          <w:tcPr>
            <w:tcW w:w="0" w:type="auto"/>
            <w:noWrap/>
          </w:tcPr>
          <w:p w14:paraId="1DE310EE" w14:textId="77777777" w:rsidR="00164140" w:rsidRDefault="00000000">
            <w:pPr>
              <w:keepNext/>
              <w:keepLines/>
              <w:spacing w:after="0"/>
              <w:jc w:val="center"/>
              <w:rPr>
                <w:ins w:id="712" w:author="Torbjörn Elfström" w:date="2025-02-03T09:00:00Z"/>
                <w:rFonts w:ascii="Arial" w:eastAsia="SimSun" w:hAnsi="Arial" w:cs="Arial"/>
                <w:bCs/>
                <w:sz w:val="18"/>
                <w:szCs w:val="18"/>
              </w:rPr>
            </w:pPr>
            <w:ins w:id="713" w:author="Torbjörn Elfström" w:date="2025-02-03T09:00:00Z">
              <w:r>
                <w:rPr>
                  <w:rFonts w:ascii="Arial" w:eastAsia="SimSun" w:hAnsi="Arial" w:cs="Arial"/>
                  <w:bCs/>
                  <w:sz w:val="18"/>
                  <w:szCs w:val="18"/>
                </w:rPr>
                <w:t>2.8</w:t>
              </w:r>
            </w:ins>
          </w:p>
        </w:tc>
      </w:tr>
      <w:tr w:rsidR="00164140" w14:paraId="1DE310F6" w14:textId="77777777">
        <w:trPr>
          <w:trHeight w:val="47"/>
          <w:ins w:id="714" w:author="Torbjörn Elfström" w:date="2025-02-03T09:00:00Z"/>
        </w:trPr>
        <w:tc>
          <w:tcPr>
            <w:tcW w:w="1285" w:type="dxa"/>
            <w:vMerge/>
          </w:tcPr>
          <w:p w14:paraId="1DE310F0" w14:textId="77777777" w:rsidR="00164140" w:rsidRDefault="00164140">
            <w:pPr>
              <w:keepNext/>
              <w:keepLines/>
              <w:spacing w:after="0"/>
              <w:jc w:val="center"/>
              <w:rPr>
                <w:ins w:id="715" w:author="Torbjörn Elfström" w:date="2025-02-03T09:00:00Z"/>
                <w:rFonts w:ascii="Arial" w:eastAsia="SimSun" w:hAnsi="Arial" w:cs="Arial"/>
                <w:sz w:val="18"/>
                <w:szCs w:val="18"/>
              </w:rPr>
            </w:pPr>
          </w:p>
        </w:tc>
        <w:tc>
          <w:tcPr>
            <w:tcW w:w="3057" w:type="dxa"/>
          </w:tcPr>
          <w:p w14:paraId="1DE310F1" w14:textId="77777777" w:rsidR="00164140" w:rsidRDefault="00000000">
            <w:pPr>
              <w:keepNext/>
              <w:keepLines/>
              <w:spacing w:after="0"/>
              <w:jc w:val="center"/>
              <w:rPr>
                <w:ins w:id="716" w:author="Torbjörn Elfström" w:date="2025-02-03T09:00:00Z"/>
                <w:rFonts w:ascii="Arial" w:eastAsia="SimSun" w:hAnsi="Arial" w:cs="Arial"/>
                <w:bCs/>
                <w:sz w:val="18"/>
                <w:szCs w:val="18"/>
              </w:rPr>
            </w:pPr>
            <w:ins w:id="717" w:author="Torbjörn Elfström" w:date="2025-02-03T09:00:00Z">
              <w:r>
                <w:rPr>
                  <w:rFonts w:ascii="Arial" w:eastAsia="SimSun" w:hAnsi="Arial" w:cs="Arial"/>
                  <w:bCs/>
                  <w:sz w:val="18"/>
                  <w:szCs w:val="18"/>
                </w:rPr>
                <w:t>Horizontal element separation (λ)</w:t>
              </w:r>
            </w:ins>
          </w:p>
        </w:tc>
        <w:tc>
          <w:tcPr>
            <w:tcW w:w="0" w:type="auto"/>
            <w:noWrap/>
          </w:tcPr>
          <w:p w14:paraId="1DE310F2" w14:textId="77777777" w:rsidR="00164140" w:rsidRDefault="00000000">
            <w:pPr>
              <w:keepNext/>
              <w:keepLines/>
              <w:spacing w:after="0"/>
              <w:jc w:val="center"/>
              <w:rPr>
                <w:ins w:id="718" w:author="Torbjörn Elfström" w:date="2025-02-03T09:00:00Z"/>
                <w:rFonts w:ascii="Arial" w:eastAsia="SimSun" w:hAnsi="Arial" w:cs="Arial"/>
                <w:sz w:val="18"/>
                <w:szCs w:val="18"/>
              </w:rPr>
            </w:pPr>
            <w:ins w:id="719" w:author="Torbjörn Elfström" w:date="2025-02-03T09:00:00Z">
              <w:r>
                <w:rPr>
                  <w:rFonts w:ascii="Arial" w:eastAsia="SimSun" w:hAnsi="Arial" w:cs="Arial"/>
                  <w:sz w:val="18"/>
                  <w:szCs w:val="18"/>
                </w:rPr>
                <w:t>0.5</w:t>
              </w:r>
            </w:ins>
          </w:p>
        </w:tc>
        <w:tc>
          <w:tcPr>
            <w:tcW w:w="0" w:type="auto"/>
            <w:noWrap/>
          </w:tcPr>
          <w:p w14:paraId="1DE310F3" w14:textId="77777777" w:rsidR="00164140" w:rsidRDefault="00000000">
            <w:pPr>
              <w:keepNext/>
              <w:keepLines/>
              <w:spacing w:after="0"/>
              <w:jc w:val="center"/>
              <w:rPr>
                <w:ins w:id="720" w:author="Torbjörn Elfström" w:date="2025-02-03T09:00:00Z"/>
                <w:rFonts w:ascii="Arial" w:eastAsia="SimSun" w:hAnsi="Arial" w:cs="Arial"/>
                <w:bCs/>
                <w:sz w:val="18"/>
                <w:szCs w:val="18"/>
              </w:rPr>
            </w:pPr>
            <w:ins w:id="721" w:author="Torbjörn Elfström" w:date="2025-02-03T09:00:00Z">
              <w:r>
                <w:rPr>
                  <w:rFonts w:ascii="Arial" w:eastAsia="SimSun" w:hAnsi="Arial" w:cs="Arial"/>
                  <w:bCs/>
                  <w:sz w:val="18"/>
                  <w:szCs w:val="18"/>
                </w:rPr>
                <w:t>0.5</w:t>
              </w:r>
            </w:ins>
          </w:p>
        </w:tc>
        <w:tc>
          <w:tcPr>
            <w:tcW w:w="0" w:type="auto"/>
            <w:noWrap/>
          </w:tcPr>
          <w:p w14:paraId="1DE310F4" w14:textId="77777777" w:rsidR="00164140" w:rsidRDefault="00000000">
            <w:pPr>
              <w:keepNext/>
              <w:keepLines/>
              <w:spacing w:after="0"/>
              <w:jc w:val="center"/>
              <w:rPr>
                <w:ins w:id="722" w:author="Torbjörn Elfström" w:date="2025-02-03T09:00:00Z"/>
                <w:rFonts w:ascii="Arial" w:eastAsia="SimSun" w:hAnsi="Arial" w:cs="Arial"/>
                <w:bCs/>
                <w:sz w:val="18"/>
                <w:szCs w:val="18"/>
              </w:rPr>
            </w:pPr>
            <w:ins w:id="723" w:author="Torbjörn Elfström" w:date="2025-02-03T09:00:00Z">
              <w:r>
                <w:rPr>
                  <w:rFonts w:ascii="Arial" w:eastAsia="SimSun" w:hAnsi="Arial" w:cs="Arial"/>
                  <w:bCs/>
                  <w:sz w:val="18"/>
                  <w:szCs w:val="18"/>
                </w:rPr>
                <w:t>0.5</w:t>
              </w:r>
            </w:ins>
          </w:p>
        </w:tc>
        <w:tc>
          <w:tcPr>
            <w:tcW w:w="0" w:type="auto"/>
            <w:noWrap/>
          </w:tcPr>
          <w:p w14:paraId="1DE310F5" w14:textId="77777777" w:rsidR="00164140" w:rsidRDefault="00000000">
            <w:pPr>
              <w:keepNext/>
              <w:keepLines/>
              <w:spacing w:after="0"/>
              <w:jc w:val="center"/>
              <w:rPr>
                <w:ins w:id="724" w:author="Torbjörn Elfström" w:date="2025-02-03T09:00:00Z"/>
                <w:rFonts w:ascii="Arial" w:eastAsia="SimSun" w:hAnsi="Arial" w:cs="Arial"/>
                <w:bCs/>
                <w:sz w:val="18"/>
                <w:szCs w:val="18"/>
              </w:rPr>
            </w:pPr>
            <w:ins w:id="725" w:author="Torbjörn Elfström" w:date="2025-02-03T09:00:00Z">
              <w:r>
                <w:rPr>
                  <w:rFonts w:ascii="Arial" w:eastAsia="SimSun" w:hAnsi="Arial" w:cs="Arial"/>
                  <w:bCs/>
                  <w:sz w:val="18"/>
                  <w:szCs w:val="18"/>
                </w:rPr>
                <w:t>0.5</w:t>
              </w:r>
            </w:ins>
          </w:p>
        </w:tc>
      </w:tr>
    </w:tbl>
    <w:p w14:paraId="1DE310F7" w14:textId="77777777" w:rsidR="00164140" w:rsidRDefault="00164140">
      <w:pPr>
        <w:keepNext/>
        <w:keepLines/>
        <w:spacing w:after="0"/>
        <w:jc w:val="center"/>
        <w:rPr>
          <w:ins w:id="726" w:author="Torbjörn Elfström" w:date="2025-02-03T09:00:00Z"/>
          <w:rFonts w:ascii="Arial" w:eastAsia="SimSun" w:hAnsi="Arial"/>
          <w:b/>
        </w:rPr>
      </w:pPr>
    </w:p>
    <w:p w14:paraId="5E09C1FC" w14:textId="77777777" w:rsidR="00B71364" w:rsidRDefault="00B71364">
      <w:pPr>
        <w:rPr>
          <w:ins w:id="727" w:author="Aurelian Bria" w:date="2025-02-21T11:47:00Z"/>
          <w:color w:val="4472C4" w:themeColor="accent1"/>
          <w:lang w:eastAsia="zh-CN"/>
        </w:rPr>
      </w:pPr>
    </w:p>
    <w:p w14:paraId="1DE310F8" w14:textId="5D0B682E" w:rsidR="00164140" w:rsidRPr="004C2750" w:rsidRDefault="00000000">
      <w:pPr>
        <w:rPr>
          <w:ins w:id="728" w:author="Torbjörn Elfström" w:date="2025-02-03T08:59:00Z"/>
          <w:lang w:val="en-US" w:eastAsia="zh-CN"/>
          <w:rPrChange w:id="729" w:author="Aurelian Bria" w:date="2025-02-21T11:57:00Z">
            <w:rPr>
              <w:ins w:id="730" w:author="Torbjörn Elfström" w:date="2025-02-03T08:59:00Z"/>
              <w:color w:val="4472C4" w:themeColor="accent1"/>
              <w:lang w:eastAsia="zh-CN"/>
            </w:rPr>
          </w:rPrChange>
        </w:rPr>
      </w:pPr>
      <w:ins w:id="731" w:author="Torbjörn Elfström" w:date="2025-02-03T09:01:00Z">
        <w:r w:rsidRPr="00B71364">
          <w:rPr>
            <w:lang w:eastAsia="zh-CN"/>
            <w:rPrChange w:id="732" w:author="Aurelian Bria" w:date="2025-02-21T11:47:00Z">
              <w:rPr>
                <w:color w:val="4472C4" w:themeColor="accent1"/>
                <w:lang w:eastAsia="zh-CN"/>
              </w:rPr>
            </w:rPrChange>
          </w:rPr>
          <w:t xml:space="preserve">The </w:t>
        </w:r>
      </w:ins>
      <w:ins w:id="733" w:author="Aurelian Bria" w:date="2025-02-21T11:47:00Z">
        <w:r w:rsidR="00B71364" w:rsidRPr="00B71364">
          <w:rPr>
            <w:lang w:eastAsia="zh-CN"/>
            <w:rPrChange w:id="734" w:author="Aurelian Bria" w:date="2025-02-21T11:47:00Z">
              <w:rPr>
                <w:color w:val="4472C4" w:themeColor="accent1"/>
                <w:lang w:eastAsia="zh-CN"/>
              </w:rPr>
            </w:rPrChange>
          </w:rPr>
          <w:t xml:space="preserve">simulation </w:t>
        </w:r>
      </w:ins>
      <w:ins w:id="735" w:author="Torbjörn Elfström" w:date="2025-02-03T09:01:00Z">
        <w:r w:rsidRPr="00B71364">
          <w:rPr>
            <w:lang w:eastAsia="zh-CN"/>
            <w:rPrChange w:id="736" w:author="Aurelian Bria" w:date="2025-02-21T11:47:00Z">
              <w:rPr>
                <w:color w:val="4472C4" w:themeColor="accent1"/>
                <w:lang w:eastAsia="zh-CN"/>
              </w:rPr>
            </w:rPrChange>
          </w:rPr>
          <w:t>result</w:t>
        </w:r>
      </w:ins>
      <w:ins w:id="737" w:author="Aurelian Bria" w:date="2025-02-21T11:47:00Z">
        <w:r w:rsidR="00B71364" w:rsidRPr="00B71364">
          <w:rPr>
            <w:lang w:eastAsia="zh-CN"/>
            <w:rPrChange w:id="738" w:author="Aurelian Bria" w:date="2025-02-21T11:47:00Z">
              <w:rPr>
                <w:color w:val="4472C4" w:themeColor="accent1"/>
                <w:lang w:eastAsia="zh-CN"/>
              </w:rPr>
            </w:rPrChange>
          </w:rPr>
          <w:t>s</w:t>
        </w:r>
      </w:ins>
      <w:ins w:id="739" w:author="Torbjörn Elfström" w:date="2025-02-03T09:01:00Z">
        <w:r w:rsidRPr="00B71364">
          <w:rPr>
            <w:lang w:eastAsia="zh-CN"/>
            <w:rPrChange w:id="740" w:author="Aurelian Bria" w:date="2025-02-21T11:47:00Z">
              <w:rPr>
                <w:color w:val="4472C4" w:themeColor="accent1"/>
                <w:lang w:eastAsia="zh-CN"/>
              </w:rPr>
            </w:rPrChange>
          </w:rPr>
          <w:t xml:space="preserve"> </w:t>
        </w:r>
      </w:ins>
      <w:ins w:id="741" w:author="Aurelian Bria" w:date="2025-02-21T11:47:00Z">
        <w:r w:rsidR="00B71364" w:rsidRPr="00B71364">
          <w:rPr>
            <w:lang w:eastAsia="zh-CN"/>
            <w:rPrChange w:id="742" w:author="Aurelian Bria" w:date="2025-02-21T11:47:00Z">
              <w:rPr>
                <w:color w:val="4472C4" w:themeColor="accent1"/>
                <w:lang w:eastAsia="zh-CN"/>
              </w:rPr>
            </w:rPrChange>
          </w:rPr>
          <w:t>are</w:t>
        </w:r>
      </w:ins>
      <w:ins w:id="743" w:author="Torbjörn Elfström" w:date="2025-02-03T09:01:00Z">
        <w:del w:id="744" w:author="Aurelian Bria" w:date="2025-02-21T11:47:00Z">
          <w:r w:rsidRPr="00B71364" w:rsidDel="00B71364">
            <w:rPr>
              <w:lang w:eastAsia="zh-CN"/>
              <w:rPrChange w:id="745" w:author="Aurelian Bria" w:date="2025-02-21T11:47:00Z">
                <w:rPr>
                  <w:color w:val="4472C4" w:themeColor="accent1"/>
                  <w:lang w:eastAsia="zh-CN"/>
                </w:rPr>
              </w:rPrChange>
            </w:rPr>
            <w:delText>is</w:delText>
          </w:r>
        </w:del>
        <w:r w:rsidRPr="00B71364">
          <w:rPr>
            <w:lang w:eastAsia="zh-CN"/>
            <w:rPrChange w:id="746" w:author="Aurelian Bria" w:date="2025-02-21T11:47:00Z">
              <w:rPr>
                <w:color w:val="4472C4" w:themeColor="accent1"/>
                <w:lang w:eastAsia="zh-CN"/>
              </w:rPr>
            </w:rPrChange>
          </w:rPr>
          <w:t xml:space="preserve"> </w:t>
        </w:r>
      </w:ins>
      <w:ins w:id="747" w:author="Torbjörn Elfström" w:date="2025-02-03T09:02:00Z">
        <w:r w:rsidRPr="00B71364">
          <w:rPr>
            <w:lang w:eastAsia="zh-CN"/>
            <w:rPrChange w:id="748" w:author="Aurelian Bria" w:date="2025-02-21T11:47:00Z">
              <w:rPr>
                <w:color w:val="4472C4" w:themeColor="accent1"/>
                <w:lang w:eastAsia="zh-CN"/>
              </w:rPr>
            </w:rPrChange>
          </w:rPr>
          <w:t>listed</w:t>
        </w:r>
      </w:ins>
      <w:ins w:id="749" w:author="Torbjörn Elfström" w:date="2025-02-03T09:01:00Z">
        <w:r w:rsidRPr="00B71364">
          <w:rPr>
            <w:lang w:eastAsia="zh-CN"/>
            <w:rPrChange w:id="750" w:author="Aurelian Bria" w:date="2025-02-21T11:47:00Z">
              <w:rPr>
                <w:color w:val="4472C4" w:themeColor="accent1"/>
                <w:lang w:eastAsia="zh-CN"/>
              </w:rPr>
            </w:rPrChange>
          </w:rPr>
          <w:t xml:space="preserve"> in Table 6.3.1.1-</w:t>
        </w:r>
      </w:ins>
      <w:ins w:id="751" w:author="Torbjörn Elfström" w:date="2025-02-03T09:02:00Z">
        <w:r w:rsidRPr="00B71364">
          <w:rPr>
            <w:lang w:eastAsia="zh-CN"/>
            <w:rPrChange w:id="752" w:author="Aurelian Bria" w:date="2025-02-21T11:47:00Z">
              <w:rPr>
                <w:color w:val="4472C4" w:themeColor="accent1"/>
                <w:lang w:eastAsia="zh-CN"/>
              </w:rPr>
            </w:rPrChange>
          </w:rPr>
          <w:t xml:space="preserve">1, Table </w:t>
        </w:r>
        <w:bookmarkStart w:id="753" w:name="_Hlk189465776"/>
        <w:r w:rsidRPr="00B71364">
          <w:t>6.3.1.1</w:t>
        </w:r>
        <w:bookmarkEnd w:id="753"/>
        <w:r w:rsidRPr="00B71364">
          <w:t>-2, Table 6.3.1.1-3 and Table 6.3.1.1-4.</w:t>
        </w:r>
      </w:ins>
      <w:ins w:id="754" w:author="Aurelian Bria" w:date="2025-02-21T11:57:00Z">
        <w:r w:rsidR="004C2750">
          <w:t xml:space="preserve"> </w:t>
        </w:r>
        <w:r w:rsidR="00EE1900" w:rsidRPr="00EE1900">
          <w:t xml:space="preserve">The rectangular reference case is considered as a baseline for all configurations. Additionally, for the BS7nc there are two set of values: the first one is for the rectangular reference case and the second one for the </w:t>
        </w:r>
        <w:proofErr w:type="spellStart"/>
        <w:r w:rsidR="00EE1900" w:rsidRPr="00EE1900">
          <w:t>elipse</w:t>
        </w:r>
        <w:proofErr w:type="spellEnd"/>
        <w:r w:rsidR="00EE1900" w:rsidRPr="00EE1900">
          <w:t xml:space="preserve"> reference case.</w:t>
        </w:r>
      </w:ins>
    </w:p>
    <w:p w14:paraId="1DE310F9" w14:textId="77777777" w:rsidR="00164140" w:rsidRDefault="00000000">
      <w:pPr>
        <w:keepNext/>
        <w:keepLines/>
        <w:spacing w:after="0"/>
        <w:jc w:val="center"/>
        <w:rPr>
          <w:ins w:id="755" w:author="Torbjörn Elfström" w:date="2025-02-03T08:59:00Z"/>
          <w:rFonts w:ascii="Arial" w:eastAsia="SimSun" w:hAnsi="Arial"/>
          <w:b/>
        </w:rPr>
      </w:pPr>
      <w:ins w:id="756" w:author="Torbjörn Elfström" w:date="2025-02-03T08:59:00Z">
        <w:r>
          <w:rPr>
            <w:rFonts w:ascii="Arial" w:eastAsia="SimSun" w:hAnsi="Arial"/>
            <w:b/>
          </w:rPr>
          <w:lastRenderedPageBreak/>
          <w:t xml:space="preserve">Table </w:t>
        </w:r>
      </w:ins>
      <w:ins w:id="757" w:author="ZTE, Fei Xue" w:date="2025-02-18T11:02:00Z">
        <w:r>
          <w:rPr>
            <w:rFonts w:ascii="Arial" w:hAnsi="Arial"/>
            <w:b/>
            <w:lang w:eastAsia="zh-CN"/>
          </w:rPr>
          <w:t>6.3</w:t>
        </w:r>
        <w:r>
          <w:rPr>
            <w:rFonts w:ascii="Arial" w:hAnsi="Arial"/>
            <w:b/>
            <w:lang w:val="en-US" w:eastAsia="zh-CN"/>
          </w:rPr>
          <w:t>.2.2</w:t>
        </w:r>
      </w:ins>
      <w:ins w:id="758" w:author="Torbjörn Elfström" w:date="2025-02-03T09:02:00Z">
        <w:del w:id="759" w:author="ZTE, Fei Xue" w:date="2025-02-18T11:02:00Z">
          <w:r>
            <w:rPr>
              <w:rFonts w:ascii="Arial" w:eastAsia="SimSun" w:hAnsi="Arial"/>
              <w:b/>
            </w:rPr>
            <w:delText>6.3.1.1</w:delText>
          </w:r>
        </w:del>
      </w:ins>
      <w:ins w:id="760" w:author="Torbjörn Elfström" w:date="2025-02-03T08:59:00Z">
        <w:r>
          <w:rPr>
            <w:rFonts w:ascii="Arial" w:eastAsia="SimSun" w:hAnsi="Arial"/>
            <w:b/>
          </w:rPr>
          <w:t>-1: Config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651A1A" w14:paraId="1DE31106" w14:textId="77777777" w:rsidTr="005C1A4C">
        <w:trPr>
          <w:tblHeader/>
          <w:jc w:val="center"/>
          <w:ins w:id="761" w:author="Torbjörn Elfström" w:date="2025-02-03T08:59:00Z"/>
        </w:trPr>
        <w:tc>
          <w:tcPr>
            <w:tcW w:w="0" w:type="auto"/>
            <w:shd w:val="clear" w:color="auto" w:fill="auto"/>
          </w:tcPr>
          <w:p w14:paraId="1DE310FA" w14:textId="77777777" w:rsidR="00651A1A" w:rsidRDefault="00651A1A">
            <w:pPr>
              <w:keepNext/>
              <w:keepLines/>
              <w:spacing w:after="0"/>
              <w:jc w:val="center"/>
              <w:rPr>
                <w:ins w:id="762" w:author="Torbjörn Elfström" w:date="2025-02-03T08:59:00Z"/>
                <w:rFonts w:ascii="Arial" w:hAnsi="Arial"/>
                <w:b/>
                <w:sz w:val="18"/>
              </w:rPr>
            </w:pPr>
            <w:ins w:id="763" w:author="Torbjörn Elfström" w:date="2025-02-03T08:59:00Z">
              <w:r>
                <w:rPr>
                  <w:rFonts w:ascii="Arial" w:hAnsi="Arial"/>
                  <w:b/>
                  <w:sz w:val="18"/>
                </w:rPr>
                <w:t>Bin</w:t>
              </w:r>
            </w:ins>
          </w:p>
        </w:tc>
        <w:tc>
          <w:tcPr>
            <w:tcW w:w="0" w:type="auto"/>
          </w:tcPr>
          <w:p w14:paraId="1DE310FB" w14:textId="77777777" w:rsidR="00651A1A" w:rsidRDefault="00651A1A">
            <w:pPr>
              <w:keepNext/>
              <w:keepLines/>
              <w:spacing w:after="0"/>
              <w:jc w:val="center"/>
              <w:rPr>
                <w:ins w:id="764" w:author="Torbjörn Elfström" w:date="2025-02-03T08:59:00Z"/>
                <w:rFonts w:ascii="Arial" w:hAnsi="Arial"/>
                <w:b/>
                <w:sz w:val="18"/>
              </w:rPr>
            </w:pPr>
            <w:ins w:id="765" w:author="Torbjörn Elfström" w:date="2025-02-03T08:59:00Z">
              <w:r>
                <w:rPr>
                  <w:rFonts w:ascii="Arial" w:hAnsi="Arial"/>
                  <w:b/>
                  <w:sz w:val="18"/>
                </w:rPr>
                <w:t>Vertical range</w:t>
              </w:r>
            </w:ins>
          </w:p>
        </w:tc>
        <w:tc>
          <w:tcPr>
            <w:tcW w:w="0" w:type="auto"/>
          </w:tcPr>
          <w:p w14:paraId="1DE310FC" w14:textId="77777777" w:rsidR="00651A1A" w:rsidRDefault="00651A1A">
            <w:pPr>
              <w:keepNext/>
              <w:keepLines/>
              <w:spacing w:after="0"/>
              <w:jc w:val="center"/>
              <w:rPr>
                <w:ins w:id="766" w:author="Torbjörn Elfström" w:date="2025-02-03T08:59:00Z"/>
                <w:rFonts w:ascii="Arial" w:hAnsi="Arial" w:cs="Arial"/>
                <w:b/>
                <w:sz w:val="18"/>
                <w:szCs w:val="18"/>
              </w:rPr>
            </w:pPr>
            <w:ins w:id="767" w:author="Torbjörn Elfström" w:date="2025-02-03T08:59:00Z">
              <w:r>
                <w:rPr>
                  <w:rFonts w:ascii="Arial" w:hAnsi="Arial" w:cs="Arial"/>
                  <w:b/>
                  <w:sz w:val="18"/>
                  <w:szCs w:val="18"/>
                </w:rPr>
                <w:t>BS1</w:t>
              </w:r>
            </w:ins>
          </w:p>
        </w:tc>
        <w:tc>
          <w:tcPr>
            <w:tcW w:w="0" w:type="auto"/>
          </w:tcPr>
          <w:p w14:paraId="1DE310FD" w14:textId="77777777" w:rsidR="00651A1A" w:rsidRDefault="00651A1A">
            <w:pPr>
              <w:keepNext/>
              <w:keepLines/>
              <w:spacing w:after="0"/>
              <w:jc w:val="center"/>
              <w:rPr>
                <w:ins w:id="768" w:author="Torbjörn Elfström" w:date="2025-02-03T08:59:00Z"/>
                <w:rFonts w:ascii="Arial" w:hAnsi="Arial" w:cs="Arial"/>
                <w:b/>
                <w:sz w:val="18"/>
                <w:szCs w:val="18"/>
              </w:rPr>
            </w:pPr>
            <w:ins w:id="769" w:author="Torbjörn Elfström" w:date="2025-02-03T08:59:00Z">
              <w:r>
                <w:rPr>
                  <w:rFonts w:ascii="Arial" w:hAnsi="Arial" w:cs="Arial"/>
                  <w:b/>
                  <w:sz w:val="18"/>
                  <w:szCs w:val="18"/>
                </w:rPr>
                <w:t>BS2</w:t>
              </w:r>
            </w:ins>
          </w:p>
        </w:tc>
        <w:tc>
          <w:tcPr>
            <w:tcW w:w="0" w:type="auto"/>
          </w:tcPr>
          <w:p w14:paraId="1DE310FE" w14:textId="77777777" w:rsidR="00651A1A" w:rsidRDefault="00651A1A">
            <w:pPr>
              <w:keepNext/>
              <w:keepLines/>
              <w:spacing w:after="0"/>
              <w:jc w:val="center"/>
              <w:rPr>
                <w:ins w:id="770" w:author="Torbjörn Elfström" w:date="2025-02-03T08:59:00Z"/>
                <w:rFonts w:ascii="Arial" w:hAnsi="Arial" w:cs="Arial"/>
                <w:b/>
                <w:sz w:val="18"/>
                <w:szCs w:val="18"/>
              </w:rPr>
            </w:pPr>
            <w:ins w:id="771" w:author="Torbjörn Elfström" w:date="2025-02-03T08:59:00Z">
              <w:r>
                <w:rPr>
                  <w:rFonts w:ascii="Arial" w:hAnsi="Arial" w:cs="Arial"/>
                  <w:b/>
                  <w:sz w:val="18"/>
                  <w:szCs w:val="18"/>
                </w:rPr>
                <w:t>BS3</w:t>
              </w:r>
            </w:ins>
          </w:p>
        </w:tc>
        <w:tc>
          <w:tcPr>
            <w:tcW w:w="0" w:type="auto"/>
          </w:tcPr>
          <w:p w14:paraId="1DE310FF" w14:textId="77777777" w:rsidR="00651A1A" w:rsidRDefault="00651A1A">
            <w:pPr>
              <w:keepNext/>
              <w:keepLines/>
              <w:spacing w:after="0"/>
              <w:jc w:val="center"/>
              <w:rPr>
                <w:ins w:id="772" w:author="Torbjörn Elfström" w:date="2025-02-03T08:59:00Z"/>
                <w:rFonts w:ascii="Arial" w:hAnsi="Arial" w:cs="Arial"/>
                <w:b/>
                <w:sz w:val="18"/>
                <w:szCs w:val="18"/>
              </w:rPr>
            </w:pPr>
            <w:ins w:id="773" w:author="Torbjörn Elfström" w:date="2025-02-03T08:59:00Z">
              <w:r>
                <w:rPr>
                  <w:rFonts w:ascii="Arial" w:hAnsi="Arial" w:cs="Arial"/>
                  <w:b/>
                  <w:sz w:val="18"/>
                  <w:szCs w:val="18"/>
                </w:rPr>
                <w:t>BS4</w:t>
              </w:r>
            </w:ins>
          </w:p>
        </w:tc>
        <w:tc>
          <w:tcPr>
            <w:tcW w:w="0" w:type="auto"/>
          </w:tcPr>
          <w:p w14:paraId="1DE31100" w14:textId="77777777" w:rsidR="00651A1A" w:rsidRDefault="00651A1A">
            <w:pPr>
              <w:keepNext/>
              <w:keepLines/>
              <w:spacing w:after="0"/>
              <w:jc w:val="center"/>
              <w:rPr>
                <w:ins w:id="774" w:author="Torbjörn Elfström" w:date="2025-02-03T08:59:00Z"/>
                <w:rFonts w:ascii="Arial" w:hAnsi="Arial" w:cs="Arial"/>
                <w:b/>
                <w:sz w:val="18"/>
                <w:szCs w:val="18"/>
              </w:rPr>
            </w:pPr>
            <w:ins w:id="775" w:author="Torbjörn Elfström" w:date="2025-02-03T08:59:00Z">
              <w:r>
                <w:rPr>
                  <w:rFonts w:ascii="Arial" w:hAnsi="Arial" w:cs="Arial"/>
                  <w:b/>
                  <w:sz w:val="18"/>
                  <w:szCs w:val="18"/>
                </w:rPr>
                <w:t>BS5</w:t>
              </w:r>
            </w:ins>
          </w:p>
        </w:tc>
        <w:tc>
          <w:tcPr>
            <w:tcW w:w="0" w:type="auto"/>
          </w:tcPr>
          <w:p w14:paraId="1DE31101" w14:textId="77777777" w:rsidR="00651A1A" w:rsidRDefault="00651A1A">
            <w:pPr>
              <w:keepNext/>
              <w:keepLines/>
              <w:spacing w:after="0"/>
              <w:jc w:val="center"/>
              <w:rPr>
                <w:ins w:id="776" w:author="Torbjörn Elfström" w:date="2025-02-03T08:59:00Z"/>
                <w:rFonts w:ascii="Arial" w:hAnsi="Arial" w:cs="Arial"/>
                <w:b/>
                <w:sz w:val="18"/>
                <w:szCs w:val="18"/>
              </w:rPr>
            </w:pPr>
            <w:ins w:id="777" w:author="Torbjörn Elfström" w:date="2025-02-03T08:59:00Z">
              <w:r>
                <w:rPr>
                  <w:rFonts w:ascii="Arial" w:hAnsi="Arial" w:cs="Arial"/>
                  <w:b/>
                  <w:sz w:val="18"/>
                  <w:szCs w:val="18"/>
                </w:rPr>
                <w:t>BS6</w:t>
              </w:r>
            </w:ins>
          </w:p>
        </w:tc>
        <w:tc>
          <w:tcPr>
            <w:tcW w:w="0" w:type="auto"/>
          </w:tcPr>
          <w:p w14:paraId="1DE31102" w14:textId="77777777" w:rsidR="00651A1A" w:rsidRDefault="00651A1A">
            <w:pPr>
              <w:keepNext/>
              <w:keepLines/>
              <w:spacing w:after="0"/>
              <w:jc w:val="center"/>
              <w:rPr>
                <w:ins w:id="778" w:author="Torbjörn Elfström" w:date="2025-02-03T08:59:00Z"/>
                <w:rFonts w:ascii="Arial" w:hAnsi="Arial" w:cs="Arial"/>
                <w:b/>
                <w:sz w:val="18"/>
                <w:szCs w:val="18"/>
              </w:rPr>
            </w:pPr>
            <w:ins w:id="779" w:author="Torbjörn Elfström" w:date="2025-02-03T08:59:00Z">
              <w:r>
                <w:rPr>
                  <w:rFonts w:ascii="Arial" w:hAnsi="Arial" w:cs="Arial"/>
                  <w:b/>
                  <w:sz w:val="18"/>
                  <w:szCs w:val="18"/>
                </w:rPr>
                <w:t>BS7</w:t>
              </w:r>
            </w:ins>
          </w:p>
        </w:tc>
        <w:tc>
          <w:tcPr>
            <w:tcW w:w="0" w:type="auto"/>
            <w:gridSpan w:val="2"/>
          </w:tcPr>
          <w:p w14:paraId="61926306" w14:textId="6ADBBF91" w:rsidR="00651A1A" w:rsidRDefault="00651A1A">
            <w:pPr>
              <w:keepNext/>
              <w:keepLines/>
              <w:spacing w:after="0"/>
              <w:jc w:val="center"/>
              <w:rPr>
                <w:ins w:id="780" w:author="Aurelian Bria" w:date="2025-02-21T11:58:00Z"/>
                <w:rFonts w:ascii="Arial" w:hAnsi="Arial" w:cs="Arial"/>
                <w:b/>
                <w:sz w:val="18"/>
                <w:szCs w:val="18"/>
              </w:rPr>
            </w:pPr>
            <w:ins w:id="781" w:author="Aurelian Bria" w:date="2025-02-20T13:56:00Z">
              <w:r>
                <w:rPr>
                  <w:rFonts w:ascii="Arial" w:hAnsi="Arial" w:cs="Arial"/>
                  <w:b/>
                  <w:sz w:val="18"/>
                  <w:szCs w:val="18"/>
                </w:rPr>
                <w:t>BS7nc</w:t>
              </w:r>
            </w:ins>
          </w:p>
        </w:tc>
        <w:tc>
          <w:tcPr>
            <w:tcW w:w="0" w:type="auto"/>
          </w:tcPr>
          <w:p w14:paraId="1DE31104" w14:textId="7F4A5456" w:rsidR="00651A1A" w:rsidRDefault="00651A1A">
            <w:pPr>
              <w:keepNext/>
              <w:keepLines/>
              <w:spacing w:after="0"/>
              <w:jc w:val="center"/>
              <w:rPr>
                <w:ins w:id="782" w:author="Torbjörn Elfström" w:date="2025-02-03T08:59:00Z"/>
                <w:rFonts w:ascii="Arial" w:hAnsi="Arial" w:cs="Arial"/>
                <w:b/>
                <w:sz w:val="18"/>
                <w:szCs w:val="18"/>
              </w:rPr>
            </w:pPr>
            <w:ins w:id="783" w:author="Torbjörn Elfström" w:date="2025-02-03T08:59:00Z">
              <w:r>
                <w:rPr>
                  <w:rFonts w:ascii="Arial" w:hAnsi="Arial" w:cs="Arial"/>
                  <w:b/>
                  <w:sz w:val="18"/>
                  <w:szCs w:val="18"/>
                </w:rPr>
                <w:t>BS8</w:t>
              </w:r>
            </w:ins>
          </w:p>
        </w:tc>
        <w:tc>
          <w:tcPr>
            <w:tcW w:w="0" w:type="auto"/>
          </w:tcPr>
          <w:p w14:paraId="1DE31105" w14:textId="77777777" w:rsidR="00651A1A" w:rsidRDefault="00651A1A">
            <w:pPr>
              <w:keepNext/>
              <w:keepLines/>
              <w:spacing w:after="0"/>
              <w:jc w:val="center"/>
              <w:rPr>
                <w:ins w:id="784" w:author="Torbjörn Elfström" w:date="2025-02-03T08:59:00Z"/>
                <w:rFonts w:ascii="Arial" w:hAnsi="Arial" w:cs="Arial"/>
                <w:b/>
                <w:sz w:val="18"/>
                <w:szCs w:val="18"/>
              </w:rPr>
            </w:pPr>
            <w:ins w:id="785" w:author="Torbjörn Elfström" w:date="2025-02-03T08:59:00Z">
              <w:r>
                <w:rPr>
                  <w:rFonts w:ascii="Arial" w:hAnsi="Arial" w:cs="Arial"/>
                  <w:b/>
                  <w:sz w:val="18"/>
                  <w:szCs w:val="18"/>
                </w:rPr>
                <w:t>BS9</w:t>
              </w:r>
            </w:ins>
          </w:p>
        </w:tc>
      </w:tr>
      <w:tr w:rsidR="00651A1A" w14:paraId="1DE31113" w14:textId="77777777" w:rsidTr="00F70A47">
        <w:trPr>
          <w:jc w:val="center"/>
          <w:ins w:id="786" w:author="Torbjörn Elfström" w:date="2025-02-03T08:59:00Z"/>
        </w:trPr>
        <w:tc>
          <w:tcPr>
            <w:tcW w:w="0" w:type="auto"/>
            <w:shd w:val="clear" w:color="auto" w:fill="auto"/>
          </w:tcPr>
          <w:p w14:paraId="1DE31107" w14:textId="77777777" w:rsidR="00651A1A" w:rsidRDefault="00651A1A" w:rsidP="00651A1A">
            <w:pPr>
              <w:keepNext/>
              <w:keepLines/>
              <w:spacing w:after="0"/>
              <w:jc w:val="center"/>
              <w:rPr>
                <w:ins w:id="787" w:author="Torbjörn Elfström" w:date="2025-02-03T08:59:00Z"/>
                <w:rFonts w:ascii="Arial" w:hAnsi="Arial"/>
                <w:sz w:val="18"/>
                <w:szCs w:val="18"/>
                <w:lang w:eastAsia="zh-CN"/>
              </w:rPr>
            </w:pPr>
            <w:ins w:id="788" w:author="Torbjörn Elfström" w:date="2025-02-03T08:59:00Z">
              <w:r>
                <w:rPr>
                  <w:rFonts w:ascii="Arial" w:hAnsi="Arial"/>
                  <w:sz w:val="18"/>
                  <w:szCs w:val="18"/>
                  <w:lang w:eastAsia="zh-CN"/>
                </w:rPr>
                <w:t>1</w:t>
              </w:r>
            </w:ins>
          </w:p>
        </w:tc>
        <w:tc>
          <w:tcPr>
            <w:tcW w:w="0" w:type="auto"/>
          </w:tcPr>
          <w:p w14:paraId="1DE31108" w14:textId="77777777" w:rsidR="00651A1A" w:rsidRDefault="00651A1A" w:rsidP="00651A1A">
            <w:pPr>
              <w:keepNext/>
              <w:keepLines/>
              <w:spacing w:after="0"/>
              <w:jc w:val="center"/>
              <w:rPr>
                <w:ins w:id="789" w:author="Torbjörn Elfström" w:date="2025-02-03T08:59:00Z"/>
                <w:rFonts w:ascii="Arial" w:hAnsi="Arial" w:cs="Arial"/>
                <w:sz w:val="18"/>
                <w:szCs w:val="18"/>
                <w:lang w:eastAsia="zh-CN"/>
              </w:rPr>
            </w:pPr>
            <w:ins w:id="790" w:author="Torbjörn Elfström" w:date="2025-02-03T08:59:00Z">
              <w:r>
                <w:rPr>
                  <w:rFonts w:ascii="Arial" w:hAnsi="Arial" w:cs="Arial"/>
                  <w:sz w:val="18"/>
                  <w:szCs w:val="18"/>
                </w:rPr>
                <w:t>0&lt;</w:t>
              </w:r>
              <w:r>
                <w:rPr>
                  <w:rFonts w:ascii="Symbol" w:hAnsi="Symbol" w:cs="Arial"/>
                  <w:sz w:val="18"/>
                  <w:szCs w:val="18"/>
                </w:rPr>
                <w:t></w:t>
              </w:r>
              <w:r>
                <w:rPr>
                  <w:rFonts w:ascii="Arial" w:hAnsi="Arial" w:cs="Arial"/>
                  <w:sz w:val="18"/>
                  <w:szCs w:val="18"/>
                </w:rPr>
                <w:t>&lt;5</w:t>
              </w:r>
            </w:ins>
          </w:p>
        </w:tc>
        <w:tc>
          <w:tcPr>
            <w:tcW w:w="0" w:type="auto"/>
          </w:tcPr>
          <w:p w14:paraId="1DE31109" w14:textId="77777777" w:rsidR="00651A1A" w:rsidRDefault="00651A1A" w:rsidP="00651A1A">
            <w:pPr>
              <w:keepNext/>
              <w:keepLines/>
              <w:spacing w:after="0"/>
              <w:jc w:val="center"/>
              <w:rPr>
                <w:ins w:id="791" w:author="Torbjörn Elfström" w:date="2025-02-03T08:59:00Z"/>
                <w:rFonts w:ascii="Arial" w:hAnsi="Arial" w:cs="Arial"/>
                <w:sz w:val="18"/>
                <w:szCs w:val="18"/>
                <w:lang w:eastAsia="zh-CN"/>
              </w:rPr>
            </w:pPr>
            <w:ins w:id="792" w:author="Torbjörn Elfström" w:date="2025-02-03T08:59:00Z">
              <w:r>
                <w:rPr>
                  <w:rFonts w:ascii="Arial" w:hAnsi="Arial" w:cs="Arial"/>
                  <w:sz w:val="18"/>
                  <w:szCs w:val="18"/>
                </w:rPr>
                <w:t>-0,963</w:t>
              </w:r>
            </w:ins>
          </w:p>
        </w:tc>
        <w:tc>
          <w:tcPr>
            <w:tcW w:w="0" w:type="auto"/>
          </w:tcPr>
          <w:p w14:paraId="1DE3110A" w14:textId="77777777" w:rsidR="00651A1A" w:rsidRDefault="00651A1A" w:rsidP="00651A1A">
            <w:pPr>
              <w:keepNext/>
              <w:keepLines/>
              <w:spacing w:after="0"/>
              <w:jc w:val="center"/>
              <w:rPr>
                <w:ins w:id="793" w:author="Torbjörn Elfström" w:date="2025-02-03T08:59:00Z"/>
                <w:rFonts w:ascii="Arial" w:hAnsi="Arial" w:cs="Arial"/>
                <w:sz w:val="18"/>
                <w:szCs w:val="18"/>
                <w:lang w:eastAsia="zh-CN"/>
              </w:rPr>
            </w:pPr>
            <w:ins w:id="794" w:author="Torbjörn Elfström" w:date="2025-02-03T08:59:00Z">
              <w:r>
                <w:rPr>
                  <w:rFonts w:ascii="Arial" w:hAnsi="Arial" w:cs="Arial"/>
                  <w:sz w:val="18"/>
                  <w:szCs w:val="18"/>
                </w:rPr>
                <w:t>-0,993</w:t>
              </w:r>
            </w:ins>
          </w:p>
        </w:tc>
        <w:tc>
          <w:tcPr>
            <w:tcW w:w="0" w:type="auto"/>
          </w:tcPr>
          <w:p w14:paraId="1DE3110B" w14:textId="77777777" w:rsidR="00651A1A" w:rsidRDefault="00651A1A" w:rsidP="00651A1A">
            <w:pPr>
              <w:keepNext/>
              <w:keepLines/>
              <w:spacing w:after="0"/>
              <w:jc w:val="center"/>
              <w:rPr>
                <w:ins w:id="795" w:author="Torbjörn Elfström" w:date="2025-02-03T08:59:00Z"/>
                <w:rFonts w:ascii="Arial" w:hAnsi="Arial" w:cs="Arial"/>
                <w:sz w:val="18"/>
                <w:szCs w:val="18"/>
                <w:lang w:eastAsia="zh-CN"/>
              </w:rPr>
            </w:pPr>
            <w:ins w:id="796" w:author="Torbjörn Elfström" w:date="2025-02-03T08:59:00Z">
              <w:r>
                <w:rPr>
                  <w:rFonts w:ascii="Arial" w:hAnsi="Arial" w:cs="Arial"/>
                  <w:sz w:val="18"/>
                  <w:szCs w:val="18"/>
                </w:rPr>
                <w:t>-0,261</w:t>
              </w:r>
            </w:ins>
          </w:p>
        </w:tc>
        <w:tc>
          <w:tcPr>
            <w:tcW w:w="0" w:type="auto"/>
          </w:tcPr>
          <w:p w14:paraId="1DE3110C" w14:textId="77777777" w:rsidR="00651A1A" w:rsidRDefault="00651A1A" w:rsidP="00651A1A">
            <w:pPr>
              <w:keepNext/>
              <w:keepLines/>
              <w:spacing w:after="0"/>
              <w:jc w:val="center"/>
              <w:rPr>
                <w:ins w:id="797" w:author="Torbjörn Elfström" w:date="2025-02-03T08:59:00Z"/>
                <w:rFonts w:ascii="Arial" w:hAnsi="Arial" w:cs="Arial"/>
                <w:sz w:val="18"/>
                <w:szCs w:val="18"/>
                <w:lang w:eastAsia="zh-CN"/>
              </w:rPr>
            </w:pPr>
            <w:ins w:id="798" w:author="Torbjörn Elfström" w:date="2025-02-03T08:59:00Z">
              <w:r>
                <w:rPr>
                  <w:rFonts w:ascii="Arial" w:hAnsi="Arial" w:cs="Arial"/>
                  <w:sz w:val="18"/>
                  <w:szCs w:val="18"/>
                </w:rPr>
                <w:t>0,05</w:t>
              </w:r>
            </w:ins>
          </w:p>
        </w:tc>
        <w:tc>
          <w:tcPr>
            <w:tcW w:w="0" w:type="auto"/>
          </w:tcPr>
          <w:p w14:paraId="1DE3110D" w14:textId="77777777" w:rsidR="00651A1A" w:rsidRDefault="00651A1A" w:rsidP="00651A1A">
            <w:pPr>
              <w:keepNext/>
              <w:keepLines/>
              <w:spacing w:after="0"/>
              <w:jc w:val="center"/>
              <w:rPr>
                <w:ins w:id="799" w:author="Torbjörn Elfström" w:date="2025-02-03T08:59:00Z"/>
                <w:rFonts w:ascii="Arial" w:hAnsi="Arial" w:cs="Arial"/>
                <w:sz w:val="18"/>
                <w:szCs w:val="18"/>
                <w:lang w:eastAsia="zh-CN"/>
              </w:rPr>
            </w:pPr>
            <w:ins w:id="800" w:author="Torbjörn Elfström" w:date="2025-02-03T08:59:00Z">
              <w:r>
                <w:rPr>
                  <w:rFonts w:ascii="Arial" w:hAnsi="Arial" w:cs="Arial"/>
                  <w:sz w:val="18"/>
                  <w:szCs w:val="18"/>
                </w:rPr>
                <w:t>-0,999</w:t>
              </w:r>
            </w:ins>
          </w:p>
        </w:tc>
        <w:tc>
          <w:tcPr>
            <w:tcW w:w="0" w:type="auto"/>
          </w:tcPr>
          <w:p w14:paraId="1DE3110E" w14:textId="77777777" w:rsidR="00651A1A" w:rsidRDefault="00651A1A" w:rsidP="00651A1A">
            <w:pPr>
              <w:keepNext/>
              <w:keepLines/>
              <w:spacing w:after="0"/>
              <w:jc w:val="center"/>
              <w:rPr>
                <w:ins w:id="801" w:author="Torbjörn Elfström" w:date="2025-02-03T08:59:00Z"/>
                <w:rFonts w:ascii="Arial" w:hAnsi="Arial" w:cs="Arial"/>
                <w:sz w:val="18"/>
                <w:szCs w:val="18"/>
                <w:lang w:eastAsia="zh-CN"/>
              </w:rPr>
            </w:pPr>
            <w:ins w:id="802" w:author="Torbjörn Elfström" w:date="2025-02-03T08:59:00Z">
              <w:r>
                <w:rPr>
                  <w:rFonts w:ascii="Arial" w:hAnsi="Arial" w:cs="Arial"/>
                  <w:sz w:val="18"/>
                  <w:szCs w:val="18"/>
                </w:rPr>
                <w:t>-0,291</w:t>
              </w:r>
            </w:ins>
          </w:p>
        </w:tc>
        <w:tc>
          <w:tcPr>
            <w:tcW w:w="0" w:type="auto"/>
          </w:tcPr>
          <w:p w14:paraId="1DE3110F" w14:textId="77777777" w:rsidR="00651A1A" w:rsidRDefault="00651A1A" w:rsidP="00651A1A">
            <w:pPr>
              <w:keepNext/>
              <w:keepLines/>
              <w:spacing w:after="0"/>
              <w:jc w:val="center"/>
              <w:rPr>
                <w:ins w:id="803" w:author="Torbjörn Elfström" w:date="2025-02-03T08:59:00Z"/>
                <w:rFonts w:ascii="Arial" w:hAnsi="Arial" w:cs="Arial"/>
                <w:sz w:val="18"/>
                <w:szCs w:val="18"/>
                <w:lang w:eastAsia="zh-CN"/>
              </w:rPr>
            </w:pPr>
            <w:ins w:id="804" w:author="Torbjörn Elfström" w:date="2025-02-03T08:59:00Z">
              <w:r>
                <w:rPr>
                  <w:rFonts w:ascii="Arial" w:hAnsi="Arial" w:cs="Arial"/>
                  <w:sz w:val="18"/>
                  <w:szCs w:val="18"/>
                </w:rPr>
                <w:t>0,044</w:t>
              </w:r>
            </w:ins>
          </w:p>
        </w:tc>
        <w:tc>
          <w:tcPr>
            <w:tcW w:w="0" w:type="auto"/>
          </w:tcPr>
          <w:p w14:paraId="1DE31110" w14:textId="1E46D008" w:rsidR="00651A1A" w:rsidRDefault="00651A1A" w:rsidP="00651A1A">
            <w:pPr>
              <w:keepNext/>
              <w:keepLines/>
              <w:spacing w:after="0"/>
              <w:jc w:val="center"/>
              <w:rPr>
                <w:ins w:id="805" w:author="Aurelian Bria" w:date="2025-02-20T13:56:00Z"/>
                <w:rFonts w:ascii="Arial" w:hAnsi="Arial" w:cs="Arial"/>
                <w:sz w:val="18"/>
                <w:szCs w:val="18"/>
              </w:rPr>
            </w:pPr>
            <w:ins w:id="806" w:author="Aurelian Bria" w:date="2025-02-21T11:52:00Z">
              <w:r w:rsidRPr="006B2F73">
                <w:t>-0,66</w:t>
              </w:r>
            </w:ins>
          </w:p>
        </w:tc>
        <w:tc>
          <w:tcPr>
            <w:tcW w:w="0" w:type="auto"/>
          </w:tcPr>
          <w:p w14:paraId="00A7FE00" w14:textId="435AF893" w:rsidR="00651A1A" w:rsidRDefault="00651A1A" w:rsidP="00651A1A">
            <w:pPr>
              <w:keepNext/>
              <w:keepLines/>
              <w:spacing w:after="0"/>
              <w:jc w:val="center"/>
              <w:rPr>
                <w:ins w:id="807" w:author="Aurelian Bria" w:date="2025-02-21T11:58:00Z"/>
                <w:rFonts w:ascii="Arial" w:hAnsi="Arial" w:cs="Arial"/>
                <w:sz w:val="18"/>
                <w:szCs w:val="18"/>
              </w:rPr>
            </w:pPr>
            <w:ins w:id="808" w:author="Aurelian Bria" w:date="2025-02-21T11:59:00Z">
              <w:r w:rsidRPr="007D560C">
                <w:t>0,407</w:t>
              </w:r>
            </w:ins>
          </w:p>
        </w:tc>
        <w:tc>
          <w:tcPr>
            <w:tcW w:w="0" w:type="auto"/>
          </w:tcPr>
          <w:p w14:paraId="1DE31111" w14:textId="7739D4DC" w:rsidR="00651A1A" w:rsidRDefault="00651A1A" w:rsidP="00651A1A">
            <w:pPr>
              <w:keepNext/>
              <w:keepLines/>
              <w:spacing w:after="0"/>
              <w:jc w:val="center"/>
              <w:rPr>
                <w:ins w:id="809" w:author="Torbjörn Elfström" w:date="2025-02-03T08:59:00Z"/>
                <w:rFonts w:ascii="Arial" w:hAnsi="Arial" w:cs="Arial"/>
                <w:sz w:val="18"/>
                <w:szCs w:val="18"/>
                <w:lang w:eastAsia="zh-CN"/>
              </w:rPr>
            </w:pPr>
            <w:ins w:id="810" w:author="Torbjörn Elfström" w:date="2025-02-03T08:59:00Z">
              <w:r>
                <w:rPr>
                  <w:rFonts w:ascii="Arial" w:hAnsi="Arial" w:cs="Arial"/>
                  <w:sz w:val="18"/>
                  <w:szCs w:val="18"/>
                </w:rPr>
                <w:t>-0,504</w:t>
              </w:r>
            </w:ins>
          </w:p>
        </w:tc>
        <w:tc>
          <w:tcPr>
            <w:tcW w:w="0" w:type="auto"/>
          </w:tcPr>
          <w:p w14:paraId="1DE31112" w14:textId="77777777" w:rsidR="00651A1A" w:rsidRDefault="00651A1A" w:rsidP="00651A1A">
            <w:pPr>
              <w:keepNext/>
              <w:keepLines/>
              <w:spacing w:after="0"/>
              <w:jc w:val="center"/>
              <w:rPr>
                <w:ins w:id="811" w:author="Torbjörn Elfström" w:date="2025-02-03T08:59:00Z"/>
                <w:rFonts w:ascii="Arial" w:hAnsi="Arial" w:cs="Arial"/>
                <w:sz w:val="18"/>
                <w:szCs w:val="18"/>
                <w:lang w:eastAsia="zh-CN"/>
              </w:rPr>
            </w:pPr>
            <w:ins w:id="812" w:author="Torbjörn Elfström" w:date="2025-02-03T08:59:00Z">
              <w:r>
                <w:rPr>
                  <w:rFonts w:ascii="Arial" w:hAnsi="Arial" w:cs="Arial"/>
                  <w:sz w:val="18"/>
                  <w:szCs w:val="18"/>
                </w:rPr>
                <w:t>-0,2</w:t>
              </w:r>
            </w:ins>
          </w:p>
        </w:tc>
      </w:tr>
      <w:tr w:rsidR="00651A1A" w14:paraId="1DE31120" w14:textId="77777777" w:rsidTr="00F70A47">
        <w:trPr>
          <w:jc w:val="center"/>
          <w:ins w:id="813" w:author="Torbjörn Elfström" w:date="2025-02-03T08:59:00Z"/>
        </w:trPr>
        <w:tc>
          <w:tcPr>
            <w:tcW w:w="0" w:type="auto"/>
            <w:shd w:val="clear" w:color="auto" w:fill="auto"/>
          </w:tcPr>
          <w:p w14:paraId="1DE31114" w14:textId="77777777" w:rsidR="00651A1A" w:rsidRDefault="00651A1A" w:rsidP="00651A1A">
            <w:pPr>
              <w:keepNext/>
              <w:keepLines/>
              <w:spacing w:after="0"/>
              <w:jc w:val="center"/>
              <w:rPr>
                <w:ins w:id="814" w:author="Torbjörn Elfström" w:date="2025-02-03T08:59:00Z"/>
                <w:rFonts w:ascii="Arial" w:hAnsi="Arial"/>
                <w:sz w:val="18"/>
                <w:lang w:eastAsia="zh-CN"/>
              </w:rPr>
            </w:pPr>
            <w:ins w:id="815" w:author="Torbjörn Elfström" w:date="2025-02-03T08:59:00Z">
              <w:r>
                <w:rPr>
                  <w:rFonts w:ascii="Arial" w:hAnsi="Arial"/>
                  <w:sz w:val="18"/>
                  <w:lang w:eastAsia="zh-CN"/>
                </w:rPr>
                <w:t>2</w:t>
              </w:r>
            </w:ins>
          </w:p>
        </w:tc>
        <w:tc>
          <w:tcPr>
            <w:tcW w:w="0" w:type="auto"/>
          </w:tcPr>
          <w:p w14:paraId="1DE31115" w14:textId="77777777" w:rsidR="00651A1A" w:rsidRDefault="00651A1A" w:rsidP="00651A1A">
            <w:pPr>
              <w:keepNext/>
              <w:keepLines/>
              <w:spacing w:after="0"/>
              <w:jc w:val="center"/>
              <w:rPr>
                <w:ins w:id="816" w:author="Torbjörn Elfström" w:date="2025-02-03T08:59:00Z"/>
                <w:rFonts w:ascii="Arial" w:hAnsi="Arial" w:cs="Arial"/>
                <w:sz w:val="18"/>
                <w:szCs w:val="18"/>
                <w:lang w:eastAsia="zh-CN"/>
              </w:rPr>
            </w:pPr>
            <w:ins w:id="817" w:author="Torbjörn Elfström" w:date="2025-02-03T08:59:00Z">
              <w:r>
                <w:rPr>
                  <w:rFonts w:ascii="Arial" w:hAnsi="Arial" w:cs="Arial"/>
                  <w:sz w:val="18"/>
                  <w:szCs w:val="18"/>
                </w:rPr>
                <w:t>5&lt;</w:t>
              </w:r>
              <w:r>
                <w:rPr>
                  <w:rFonts w:ascii="Symbol" w:hAnsi="Symbol" w:cs="Arial"/>
                  <w:sz w:val="18"/>
                  <w:szCs w:val="18"/>
                </w:rPr>
                <w:t></w:t>
              </w:r>
              <w:r>
                <w:rPr>
                  <w:rFonts w:ascii="Arial" w:hAnsi="Arial" w:cs="Arial"/>
                  <w:sz w:val="18"/>
                  <w:szCs w:val="18"/>
                </w:rPr>
                <w:t>&lt;10</w:t>
              </w:r>
            </w:ins>
          </w:p>
        </w:tc>
        <w:tc>
          <w:tcPr>
            <w:tcW w:w="0" w:type="auto"/>
          </w:tcPr>
          <w:p w14:paraId="1DE31116" w14:textId="77777777" w:rsidR="00651A1A" w:rsidRDefault="00651A1A" w:rsidP="00651A1A">
            <w:pPr>
              <w:keepNext/>
              <w:keepLines/>
              <w:spacing w:after="0"/>
              <w:jc w:val="center"/>
              <w:rPr>
                <w:ins w:id="818" w:author="Torbjörn Elfström" w:date="2025-02-03T08:59:00Z"/>
                <w:rFonts w:ascii="Arial" w:hAnsi="Arial" w:cs="Arial"/>
                <w:sz w:val="18"/>
                <w:szCs w:val="18"/>
                <w:lang w:eastAsia="zh-CN"/>
              </w:rPr>
            </w:pPr>
            <w:ins w:id="819" w:author="Torbjörn Elfström" w:date="2025-02-03T08:59:00Z">
              <w:r>
                <w:rPr>
                  <w:rFonts w:ascii="Arial" w:hAnsi="Arial" w:cs="Arial"/>
                  <w:sz w:val="18"/>
                  <w:szCs w:val="18"/>
                </w:rPr>
                <w:t>-0,21</w:t>
              </w:r>
            </w:ins>
          </w:p>
        </w:tc>
        <w:tc>
          <w:tcPr>
            <w:tcW w:w="0" w:type="auto"/>
          </w:tcPr>
          <w:p w14:paraId="1DE31117" w14:textId="77777777" w:rsidR="00651A1A" w:rsidRDefault="00651A1A" w:rsidP="00651A1A">
            <w:pPr>
              <w:keepNext/>
              <w:keepLines/>
              <w:spacing w:after="0"/>
              <w:jc w:val="center"/>
              <w:rPr>
                <w:ins w:id="820" w:author="Torbjörn Elfström" w:date="2025-02-03T08:59:00Z"/>
                <w:rFonts w:ascii="Arial" w:hAnsi="Arial" w:cs="Arial"/>
                <w:sz w:val="18"/>
                <w:szCs w:val="18"/>
                <w:lang w:eastAsia="zh-CN"/>
              </w:rPr>
            </w:pPr>
            <w:ins w:id="821" w:author="Torbjörn Elfström" w:date="2025-02-03T08:59:00Z">
              <w:r>
                <w:rPr>
                  <w:rFonts w:ascii="Arial" w:hAnsi="Arial" w:cs="Arial"/>
                  <w:sz w:val="18"/>
                  <w:szCs w:val="18"/>
                </w:rPr>
                <w:t>-0,233</w:t>
              </w:r>
            </w:ins>
          </w:p>
        </w:tc>
        <w:tc>
          <w:tcPr>
            <w:tcW w:w="0" w:type="auto"/>
          </w:tcPr>
          <w:p w14:paraId="1DE31118" w14:textId="77777777" w:rsidR="00651A1A" w:rsidRDefault="00651A1A" w:rsidP="00651A1A">
            <w:pPr>
              <w:keepNext/>
              <w:keepLines/>
              <w:spacing w:after="0"/>
              <w:jc w:val="center"/>
              <w:rPr>
                <w:ins w:id="822" w:author="Torbjörn Elfström" w:date="2025-02-03T08:59:00Z"/>
                <w:rFonts w:ascii="Arial" w:hAnsi="Arial" w:cs="Arial"/>
                <w:sz w:val="18"/>
                <w:szCs w:val="18"/>
                <w:lang w:eastAsia="zh-CN"/>
              </w:rPr>
            </w:pPr>
            <w:ins w:id="823" w:author="Torbjörn Elfström" w:date="2025-02-03T08:59:00Z">
              <w:r>
                <w:rPr>
                  <w:rFonts w:ascii="Arial" w:hAnsi="Arial" w:cs="Arial"/>
                  <w:sz w:val="18"/>
                  <w:szCs w:val="18"/>
                </w:rPr>
                <w:t>-0,275</w:t>
              </w:r>
            </w:ins>
          </w:p>
        </w:tc>
        <w:tc>
          <w:tcPr>
            <w:tcW w:w="0" w:type="auto"/>
          </w:tcPr>
          <w:p w14:paraId="1DE31119" w14:textId="77777777" w:rsidR="00651A1A" w:rsidRDefault="00651A1A" w:rsidP="00651A1A">
            <w:pPr>
              <w:keepNext/>
              <w:keepLines/>
              <w:spacing w:after="0"/>
              <w:jc w:val="center"/>
              <w:rPr>
                <w:ins w:id="824" w:author="Torbjörn Elfström" w:date="2025-02-03T08:59:00Z"/>
                <w:rFonts w:ascii="Arial" w:hAnsi="Arial" w:cs="Arial"/>
                <w:sz w:val="18"/>
                <w:szCs w:val="18"/>
                <w:lang w:eastAsia="zh-CN"/>
              </w:rPr>
            </w:pPr>
            <w:ins w:id="825" w:author="Torbjörn Elfström" w:date="2025-02-03T08:59:00Z">
              <w:r>
                <w:rPr>
                  <w:rFonts w:ascii="Arial" w:hAnsi="Arial" w:cs="Arial"/>
                  <w:sz w:val="18"/>
                  <w:szCs w:val="18"/>
                </w:rPr>
                <w:t>-0,393</w:t>
              </w:r>
            </w:ins>
          </w:p>
        </w:tc>
        <w:tc>
          <w:tcPr>
            <w:tcW w:w="0" w:type="auto"/>
          </w:tcPr>
          <w:p w14:paraId="1DE3111A" w14:textId="77777777" w:rsidR="00651A1A" w:rsidRDefault="00651A1A" w:rsidP="00651A1A">
            <w:pPr>
              <w:keepNext/>
              <w:keepLines/>
              <w:spacing w:after="0"/>
              <w:jc w:val="center"/>
              <w:rPr>
                <w:ins w:id="826" w:author="Torbjörn Elfström" w:date="2025-02-03T08:59:00Z"/>
                <w:rFonts w:ascii="Arial" w:hAnsi="Arial" w:cs="Arial"/>
                <w:sz w:val="18"/>
                <w:szCs w:val="18"/>
                <w:lang w:eastAsia="zh-CN"/>
              </w:rPr>
            </w:pPr>
            <w:ins w:id="827" w:author="Torbjörn Elfström" w:date="2025-02-03T08:59:00Z">
              <w:r>
                <w:rPr>
                  <w:rFonts w:ascii="Arial" w:hAnsi="Arial" w:cs="Arial"/>
                  <w:sz w:val="18"/>
                  <w:szCs w:val="18"/>
                </w:rPr>
                <w:t>-0,238</w:t>
              </w:r>
            </w:ins>
          </w:p>
        </w:tc>
        <w:tc>
          <w:tcPr>
            <w:tcW w:w="0" w:type="auto"/>
          </w:tcPr>
          <w:p w14:paraId="1DE3111B" w14:textId="77777777" w:rsidR="00651A1A" w:rsidRDefault="00651A1A" w:rsidP="00651A1A">
            <w:pPr>
              <w:keepNext/>
              <w:keepLines/>
              <w:spacing w:after="0"/>
              <w:jc w:val="center"/>
              <w:rPr>
                <w:ins w:id="828" w:author="Torbjörn Elfström" w:date="2025-02-03T08:59:00Z"/>
                <w:rFonts w:ascii="Arial" w:hAnsi="Arial" w:cs="Arial"/>
                <w:sz w:val="18"/>
                <w:szCs w:val="18"/>
                <w:lang w:eastAsia="zh-CN"/>
              </w:rPr>
            </w:pPr>
            <w:ins w:id="829" w:author="Torbjörn Elfström" w:date="2025-02-03T08:59:00Z">
              <w:r>
                <w:rPr>
                  <w:rFonts w:ascii="Arial" w:hAnsi="Arial" w:cs="Arial"/>
                  <w:sz w:val="18"/>
                  <w:szCs w:val="18"/>
                </w:rPr>
                <w:t>-0,298</w:t>
              </w:r>
            </w:ins>
          </w:p>
        </w:tc>
        <w:tc>
          <w:tcPr>
            <w:tcW w:w="0" w:type="auto"/>
          </w:tcPr>
          <w:p w14:paraId="1DE3111C" w14:textId="77777777" w:rsidR="00651A1A" w:rsidRDefault="00651A1A" w:rsidP="00651A1A">
            <w:pPr>
              <w:keepNext/>
              <w:keepLines/>
              <w:spacing w:after="0"/>
              <w:jc w:val="center"/>
              <w:rPr>
                <w:ins w:id="830" w:author="Torbjörn Elfström" w:date="2025-02-03T08:59:00Z"/>
                <w:rFonts w:ascii="Arial" w:hAnsi="Arial" w:cs="Arial"/>
                <w:sz w:val="18"/>
                <w:szCs w:val="18"/>
                <w:lang w:eastAsia="zh-CN"/>
              </w:rPr>
            </w:pPr>
            <w:ins w:id="831" w:author="Torbjörn Elfström" w:date="2025-02-03T08:59:00Z">
              <w:r>
                <w:rPr>
                  <w:rFonts w:ascii="Arial" w:hAnsi="Arial" w:cs="Arial"/>
                  <w:sz w:val="18"/>
                  <w:szCs w:val="18"/>
                </w:rPr>
                <w:t>-0,398</w:t>
              </w:r>
            </w:ins>
          </w:p>
        </w:tc>
        <w:tc>
          <w:tcPr>
            <w:tcW w:w="0" w:type="auto"/>
          </w:tcPr>
          <w:p w14:paraId="1DE3111D" w14:textId="1DA795A1" w:rsidR="00651A1A" w:rsidRDefault="00651A1A" w:rsidP="00651A1A">
            <w:pPr>
              <w:keepNext/>
              <w:keepLines/>
              <w:spacing w:after="0"/>
              <w:jc w:val="center"/>
              <w:rPr>
                <w:ins w:id="832" w:author="Aurelian Bria" w:date="2025-02-20T13:56:00Z"/>
                <w:rFonts w:ascii="Arial" w:hAnsi="Arial" w:cs="Arial"/>
                <w:sz w:val="18"/>
                <w:szCs w:val="18"/>
              </w:rPr>
            </w:pPr>
            <w:ins w:id="833" w:author="Aurelian Bria" w:date="2025-02-21T11:52:00Z">
              <w:r w:rsidRPr="006B2F73">
                <w:t>-0,311</w:t>
              </w:r>
            </w:ins>
          </w:p>
        </w:tc>
        <w:tc>
          <w:tcPr>
            <w:tcW w:w="0" w:type="auto"/>
          </w:tcPr>
          <w:p w14:paraId="7B56D942" w14:textId="13FF0289" w:rsidR="00651A1A" w:rsidRDefault="00651A1A" w:rsidP="00651A1A">
            <w:pPr>
              <w:keepNext/>
              <w:keepLines/>
              <w:spacing w:after="0"/>
              <w:jc w:val="center"/>
              <w:rPr>
                <w:ins w:id="834" w:author="Aurelian Bria" w:date="2025-02-21T11:58:00Z"/>
                <w:rFonts w:ascii="Arial" w:hAnsi="Arial" w:cs="Arial"/>
                <w:sz w:val="18"/>
                <w:szCs w:val="18"/>
              </w:rPr>
            </w:pPr>
            <w:ins w:id="835" w:author="Aurelian Bria" w:date="2025-02-21T11:59:00Z">
              <w:r w:rsidRPr="007D560C">
                <w:t>-0,301</w:t>
              </w:r>
            </w:ins>
          </w:p>
        </w:tc>
        <w:tc>
          <w:tcPr>
            <w:tcW w:w="0" w:type="auto"/>
          </w:tcPr>
          <w:p w14:paraId="1DE3111E" w14:textId="374208C2" w:rsidR="00651A1A" w:rsidRDefault="00651A1A" w:rsidP="00651A1A">
            <w:pPr>
              <w:keepNext/>
              <w:keepLines/>
              <w:spacing w:after="0"/>
              <w:jc w:val="center"/>
              <w:rPr>
                <w:ins w:id="836" w:author="Torbjörn Elfström" w:date="2025-02-03T08:59:00Z"/>
                <w:rFonts w:ascii="Arial" w:hAnsi="Arial" w:cs="Arial"/>
                <w:sz w:val="18"/>
                <w:szCs w:val="18"/>
                <w:lang w:eastAsia="zh-CN"/>
              </w:rPr>
            </w:pPr>
            <w:ins w:id="837" w:author="Torbjörn Elfström" w:date="2025-02-03T08:59:00Z">
              <w:r>
                <w:rPr>
                  <w:rFonts w:ascii="Arial" w:hAnsi="Arial" w:cs="Arial"/>
                  <w:sz w:val="18"/>
                  <w:szCs w:val="18"/>
                </w:rPr>
                <w:t>-0,042</w:t>
              </w:r>
            </w:ins>
          </w:p>
        </w:tc>
        <w:tc>
          <w:tcPr>
            <w:tcW w:w="0" w:type="auto"/>
          </w:tcPr>
          <w:p w14:paraId="1DE3111F" w14:textId="77777777" w:rsidR="00651A1A" w:rsidRDefault="00651A1A" w:rsidP="00651A1A">
            <w:pPr>
              <w:keepNext/>
              <w:keepLines/>
              <w:spacing w:after="0"/>
              <w:jc w:val="center"/>
              <w:rPr>
                <w:ins w:id="838" w:author="Torbjörn Elfström" w:date="2025-02-03T08:59:00Z"/>
                <w:rFonts w:ascii="Arial" w:hAnsi="Arial" w:cs="Arial"/>
                <w:sz w:val="18"/>
                <w:szCs w:val="18"/>
                <w:lang w:eastAsia="zh-CN"/>
              </w:rPr>
            </w:pPr>
            <w:ins w:id="839" w:author="Torbjörn Elfström" w:date="2025-02-03T08:59:00Z">
              <w:r>
                <w:rPr>
                  <w:rFonts w:ascii="Arial" w:hAnsi="Arial" w:cs="Arial"/>
                  <w:sz w:val="18"/>
                  <w:szCs w:val="18"/>
                </w:rPr>
                <w:t>0,02</w:t>
              </w:r>
            </w:ins>
          </w:p>
        </w:tc>
      </w:tr>
      <w:tr w:rsidR="00651A1A" w14:paraId="1DE3112D" w14:textId="77777777" w:rsidTr="00F70A47">
        <w:trPr>
          <w:jc w:val="center"/>
          <w:ins w:id="840" w:author="Torbjörn Elfström" w:date="2025-02-03T08:59:00Z"/>
        </w:trPr>
        <w:tc>
          <w:tcPr>
            <w:tcW w:w="0" w:type="auto"/>
            <w:shd w:val="clear" w:color="auto" w:fill="auto"/>
          </w:tcPr>
          <w:p w14:paraId="1DE31121" w14:textId="77777777" w:rsidR="00651A1A" w:rsidRDefault="00651A1A" w:rsidP="00651A1A">
            <w:pPr>
              <w:keepNext/>
              <w:keepLines/>
              <w:spacing w:after="0"/>
              <w:jc w:val="center"/>
              <w:rPr>
                <w:ins w:id="841" w:author="Torbjörn Elfström" w:date="2025-02-03T08:59:00Z"/>
                <w:rFonts w:ascii="Arial" w:hAnsi="Arial"/>
                <w:sz w:val="18"/>
                <w:lang w:eastAsia="zh-CN"/>
              </w:rPr>
            </w:pPr>
            <w:ins w:id="842" w:author="Torbjörn Elfström" w:date="2025-02-03T08:59:00Z">
              <w:r>
                <w:rPr>
                  <w:rFonts w:ascii="Arial" w:hAnsi="Arial"/>
                  <w:sz w:val="18"/>
                  <w:lang w:eastAsia="zh-CN"/>
                </w:rPr>
                <w:t>3</w:t>
              </w:r>
            </w:ins>
          </w:p>
        </w:tc>
        <w:tc>
          <w:tcPr>
            <w:tcW w:w="0" w:type="auto"/>
          </w:tcPr>
          <w:p w14:paraId="1DE31122" w14:textId="77777777" w:rsidR="00651A1A" w:rsidRDefault="00651A1A" w:rsidP="00651A1A">
            <w:pPr>
              <w:keepNext/>
              <w:keepLines/>
              <w:spacing w:after="0"/>
              <w:jc w:val="center"/>
              <w:rPr>
                <w:ins w:id="843" w:author="Torbjörn Elfström" w:date="2025-02-03T08:59:00Z"/>
                <w:rFonts w:ascii="Arial" w:hAnsi="Arial" w:cs="Arial"/>
                <w:sz w:val="18"/>
                <w:szCs w:val="18"/>
                <w:lang w:eastAsia="zh-CN"/>
              </w:rPr>
            </w:pPr>
            <w:ins w:id="844" w:author="Torbjörn Elfström" w:date="2025-02-03T08:59:00Z">
              <w:r>
                <w:rPr>
                  <w:rFonts w:ascii="Arial" w:hAnsi="Arial" w:cs="Arial"/>
                  <w:sz w:val="18"/>
                  <w:szCs w:val="18"/>
                </w:rPr>
                <w:t>10&lt;</w:t>
              </w:r>
              <w:r>
                <w:rPr>
                  <w:rFonts w:ascii="Symbol" w:hAnsi="Symbol" w:cs="Arial"/>
                  <w:sz w:val="18"/>
                  <w:szCs w:val="18"/>
                </w:rPr>
                <w:t></w:t>
              </w:r>
              <w:r>
                <w:rPr>
                  <w:rFonts w:ascii="Arial" w:hAnsi="Arial" w:cs="Arial"/>
                  <w:sz w:val="18"/>
                  <w:szCs w:val="18"/>
                </w:rPr>
                <w:t>&lt;15</w:t>
              </w:r>
            </w:ins>
          </w:p>
        </w:tc>
        <w:tc>
          <w:tcPr>
            <w:tcW w:w="0" w:type="auto"/>
          </w:tcPr>
          <w:p w14:paraId="1DE31123" w14:textId="77777777" w:rsidR="00651A1A" w:rsidRDefault="00651A1A" w:rsidP="00651A1A">
            <w:pPr>
              <w:keepNext/>
              <w:keepLines/>
              <w:spacing w:after="0"/>
              <w:jc w:val="center"/>
              <w:rPr>
                <w:ins w:id="845" w:author="Torbjörn Elfström" w:date="2025-02-03T08:59:00Z"/>
                <w:rFonts w:ascii="Arial" w:hAnsi="Arial" w:cs="Arial"/>
                <w:sz w:val="18"/>
                <w:szCs w:val="18"/>
                <w:lang w:eastAsia="zh-CN"/>
              </w:rPr>
            </w:pPr>
            <w:ins w:id="846" w:author="Torbjörn Elfström" w:date="2025-02-03T08:59:00Z">
              <w:r>
                <w:rPr>
                  <w:rFonts w:ascii="Arial" w:hAnsi="Arial" w:cs="Arial"/>
                  <w:sz w:val="18"/>
                  <w:szCs w:val="18"/>
                </w:rPr>
                <w:t>-0,389</w:t>
              </w:r>
            </w:ins>
          </w:p>
        </w:tc>
        <w:tc>
          <w:tcPr>
            <w:tcW w:w="0" w:type="auto"/>
          </w:tcPr>
          <w:p w14:paraId="1DE31124" w14:textId="77777777" w:rsidR="00651A1A" w:rsidRDefault="00651A1A" w:rsidP="00651A1A">
            <w:pPr>
              <w:keepNext/>
              <w:keepLines/>
              <w:spacing w:after="0"/>
              <w:jc w:val="center"/>
              <w:rPr>
                <w:ins w:id="847" w:author="Torbjörn Elfström" w:date="2025-02-03T08:59:00Z"/>
                <w:rFonts w:ascii="Arial" w:hAnsi="Arial" w:cs="Arial"/>
                <w:sz w:val="18"/>
                <w:szCs w:val="18"/>
                <w:lang w:eastAsia="zh-CN"/>
              </w:rPr>
            </w:pPr>
            <w:ins w:id="848" w:author="Torbjörn Elfström" w:date="2025-02-03T08:59:00Z">
              <w:r>
                <w:rPr>
                  <w:rFonts w:ascii="Arial" w:hAnsi="Arial" w:cs="Arial"/>
                  <w:sz w:val="18"/>
                  <w:szCs w:val="18"/>
                </w:rPr>
                <w:t>-0,403</w:t>
              </w:r>
            </w:ins>
          </w:p>
        </w:tc>
        <w:tc>
          <w:tcPr>
            <w:tcW w:w="0" w:type="auto"/>
          </w:tcPr>
          <w:p w14:paraId="1DE31125" w14:textId="77777777" w:rsidR="00651A1A" w:rsidRDefault="00651A1A" w:rsidP="00651A1A">
            <w:pPr>
              <w:keepNext/>
              <w:keepLines/>
              <w:spacing w:after="0"/>
              <w:jc w:val="center"/>
              <w:rPr>
                <w:ins w:id="849" w:author="Torbjörn Elfström" w:date="2025-02-03T08:59:00Z"/>
                <w:rFonts w:ascii="Arial" w:hAnsi="Arial" w:cs="Arial"/>
                <w:sz w:val="18"/>
                <w:szCs w:val="18"/>
                <w:lang w:eastAsia="zh-CN"/>
              </w:rPr>
            </w:pPr>
            <w:ins w:id="850" w:author="Torbjörn Elfström" w:date="2025-02-03T08:59:00Z">
              <w:r>
                <w:rPr>
                  <w:rFonts w:ascii="Arial" w:hAnsi="Arial" w:cs="Arial"/>
                  <w:sz w:val="18"/>
                  <w:szCs w:val="18"/>
                </w:rPr>
                <w:t>-0,142</w:t>
              </w:r>
            </w:ins>
          </w:p>
        </w:tc>
        <w:tc>
          <w:tcPr>
            <w:tcW w:w="0" w:type="auto"/>
          </w:tcPr>
          <w:p w14:paraId="1DE31126" w14:textId="77777777" w:rsidR="00651A1A" w:rsidRDefault="00651A1A" w:rsidP="00651A1A">
            <w:pPr>
              <w:keepNext/>
              <w:keepLines/>
              <w:spacing w:after="0"/>
              <w:jc w:val="center"/>
              <w:rPr>
                <w:ins w:id="851" w:author="Torbjörn Elfström" w:date="2025-02-03T08:59:00Z"/>
                <w:rFonts w:ascii="Arial" w:hAnsi="Arial" w:cs="Arial"/>
                <w:sz w:val="18"/>
                <w:szCs w:val="18"/>
                <w:lang w:eastAsia="zh-CN"/>
              </w:rPr>
            </w:pPr>
            <w:ins w:id="852" w:author="Torbjörn Elfström" w:date="2025-02-03T08:59:00Z">
              <w:r>
                <w:rPr>
                  <w:rFonts w:ascii="Arial" w:hAnsi="Arial" w:cs="Arial"/>
                  <w:sz w:val="18"/>
                  <w:szCs w:val="18"/>
                </w:rPr>
                <w:t>-0,021</w:t>
              </w:r>
            </w:ins>
          </w:p>
        </w:tc>
        <w:tc>
          <w:tcPr>
            <w:tcW w:w="0" w:type="auto"/>
          </w:tcPr>
          <w:p w14:paraId="1DE31127" w14:textId="77777777" w:rsidR="00651A1A" w:rsidRDefault="00651A1A" w:rsidP="00651A1A">
            <w:pPr>
              <w:keepNext/>
              <w:keepLines/>
              <w:spacing w:after="0"/>
              <w:jc w:val="center"/>
              <w:rPr>
                <w:ins w:id="853" w:author="Torbjörn Elfström" w:date="2025-02-03T08:59:00Z"/>
                <w:rFonts w:ascii="Arial" w:hAnsi="Arial" w:cs="Arial"/>
                <w:sz w:val="18"/>
                <w:szCs w:val="18"/>
                <w:lang w:eastAsia="zh-CN"/>
              </w:rPr>
            </w:pPr>
            <w:ins w:id="854" w:author="Torbjörn Elfström" w:date="2025-02-03T08:59:00Z">
              <w:r>
                <w:rPr>
                  <w:rFonts w:ascii="Arial" w:hAnsi="Arial" w:cs="Arial"/>
                  <w:sz w:val="18"/>
                  <w:szCs w:val="18"/>
                </w:rPr>
                <w:t>-0,406</w:t>
              </w:r>
            </w:ins>
          </w:p>
        </w:tc>
        <w:tc>
          <w:tcPr>
            <w:tcW w:w="0" w:type="auto"/>
          </w:tcPr>
          <w:p w14:paraId="1DE31128" w14:textId="77777777" w:rsidR="00651A1A" w:rsidRDefault="00651A1A" w:rsidP="00651A1A">
            <w:pPr>
              <w:keepNext/>
              <w:keepLines/>
              <w:spacing w:after="0"/>
              <w:jc w:val="center"/>
              <w:rPr>
                <w:ins w:id="855" w:author="Torbjörn Elfström" w:date="2025-02-03T08:59:00Z"/>
                <w:rFonts w:ascii="Arial" w:hAnsi="Arial" w:cs="Arial"/>
                <w:sz w:val="18"/>
                <w:szCs w:val="18"/>
                <w:lang w:eastAsia="zh-CN"/>
              </w:rPr>
            </w:pPr>
            <w:ins w:id="856" w:author="Torbjörn Elfström" w:date="2025-02-03T08:59:00Z">
              <w:r>
                <w:rPr>
                  <w:rFonts w:ascii="Arial" w:hAnsi="Arial" w:cs="Arial"/>
                  <w:sz w:val="18"/>
                  <w:szCs w:val="18"/>
                </w:rPr>
                <w:t>-0,155</w:t>
              </w:r>
            </w:ins>
          </w:p>
        </w:tc>
        <w:tc>
          <w:tcPr>
            <w:tcW w:w="0" w:type="auto"/>
          </w:tcPr>
          <w:p w14:paraId="1DE31129" w14:textId="77777777" w:rsidR="00651A1A" w:rsidRDefault="00651A1A" w:rsidP="00651A1A">
            <w:pPr>
              <w:keepNext/>
              <w:keepLines/>
              <w:spacing w:after="0"/>
              <w:jc w:val="center"/>
              <w:rPr>
                <w:ins w:id="857" w:author="Torbjörn Elfström" w:date="2025-02-03T08:59:00Z"/>
                <w:rFonts w:ascii="Arial" w:hAnsi="Arial" w:cs="Arial"/>
                <w:sz w:val="18"/>
                <w:szCs w:val="18"/>
                <w:lang w:eastAsia="zh-CN"/>
              </w:rPr>
            </w:pPr>
            <w:ins w:id="858" w:author="Torbjörn Elfström" w:date="2025-02-03T08:59:00Z">
              <w:r>
                <w:rPr>
                  <w:rFonts w:ascii="Arial" w:hAnsi="Arial" w:cs="Arial"/>
                  <w:sz w:val="18"/>
                  <w:szCs w:val="18"/>
                </w:rPr>
                <w:t>-0,024</w:t>
              </w:r>
            </w:ins>
          </w:p>
        </w:tc>
        <w:tc>
          <w:tcPr>
            <w:tcW w:w="0" w:type="auto"/>
          </w:tcPr>
          <w:p w14:paraId="1DE3112A" w14:textId="41240958" w:rsidR="00651A1A" w:rsidRDefault="00651A1A" w:rsidP="00651A1A">
            <w:pPr>
              <w:keepNext/>
              <w:keepLines/>
              <w:spacing w:after="0"/>
              <w:jc w:val="center"/>
              <w:rPr>
                <w:ins w:id="859" w:author="Aurelian Bria" w:date="2025-02-20T13:56:00Z"/>
                <w:rFonts w:ascii="Arial" w:hAnsi="Arial" w:cs="Arial"/>
                <w:sz w:val="18"/>
                <w:szCs w:val="18"/>
              </w:rPr>
            </w:pPr>
            <w:ins w:id="860" w:author="Aurelian Bria" w:date="2025-02-21T11:52:00Z">
              <w:r w:rsidRPr="006B2F73">
                <w:t>0,044</w:t>
              </w:r>
            </w:ins>
          </w:p>
        </w:tc>
        <w:tc>
          <w:tcPr>
            <w:tcW w:w="0" w:type="auto"/>
          </w:tcPr>
          <w:p w14:paraId="41BBC22E" w14:textId="39110129" w:rsidR="00651A1A" w:rsidRDefault="00651A1A" w:rsidP="00651A1A">
            <w:pPr>
              <w:keepNext/>
              <w:keepLines/>
              <w:spacing w:after="0"/>
              <w:jc w:val="center"/>
              <w:rPr>
                <w:ins w:id="861" w:author="Aurelian Bria" w:date="2025-02-21T11:58:00Z"/>
                <w:rFonts w:ascii="Arial" w:hAnsi="Arial" w:cs="Arial"/>
                <w:sz w:val="18"/>
                <w:szCs w:val="18"/>
              </w:rPr>
            </w:pPr>
            <w:ins w:id="862" w:author="Aurelian Bria" w:date="2025-02-21T11:59:00Z">
              <w:r w:rsidRPr="007D560C">
                <w:t>0,105</w:t>
              </w:r>
            </w:ins>
          </w:p>
        </w:tc>
        <w:tc>
          <w:tcPr>
            <w:tcW w:w="0" w:type="auto"/>
          </w:tcPr>
          <w:p w14:paraId="1DE3112B" w14:textId="392E5691" w:rsidR="00651A1A" w:rsidRDefault="00651A1A" w:rsidP="00651A1A">
            <w:pPr>
              <w:keepNext/>
              <w:keepLines/>
              <w:spacing w:after="0"/>
              <w:jc w:val="center"/>
              <w:rPr>
                <w:ins w:id="863" w:author="Torbjörn Elfström" w:date="2025-02-03T08:59:00Z"/>
                <w:rFonts w:ascii="Arial" w:hAnsi="Arial" w:cs="Arial"/>
                <w:sz w:val="18"/>
                <w:szCs w:val="18"/>
                <w:lang w:eastAsia="zh-CN"/>
              </w:rPr>
            </w:pPr>
            <w:ins w:id="864" w:author="Torbjörn Elfström" w:date="2025-02-03T08:59:00Z">
              <w:r>
                <w:rPr>
                  <w:rFonts w:ascii="Arial" w:hAnsi="Arial" w:cs="Arial"/>
                  <w:sz w:val="18"/>
                  <w:szCs w:val="18"/>
                </w:rPr>
                <w:t>-0,001</w:t>
              </w:r>
            </w:ins>
          </w:p>
        </w:tc>
        <w:tc>
          <w:tcPr>
            <w:tcW w:w="0" w:type="auto"/>
          </w:tcPr>
          <w:p w14:paraId="1DE3112C" w14:textId="77777777" w:rsidR="00651A1A" w:rsidRDefault="00651A1A" w:rsidP="00651A1A">
            <w:pPr>
              <w:keepNext/>
              <w:keepLines/>
              <w:spacing w:after="0"/>
              <w:jc w:val="center"/>
              <w:rPr>
                <w:ins w:id="865" w:author="Torbjörn Elfström" w:date="2025-02-03T08:59:00Z"/>
                <w:rFonts w:ascii="Arial" w:hAnsi="Arial" w:cs="Arial"/>
                <w:sz w:val="18"/>
                <w:szCs w:val="18"/>
                <w:lang w:eastAsia="zh-CN"/>
              </w:rPr>
            </w:pPr>
            <w:ins w:id="866" w:author="Torbjörn Elfström" w:date="2025-02-03T08:59:00Z">
              <w:r>
                <w:rPr>
                  <w:rFonts w:ascii="Arial" w:hAnsi="Arial" w:cs="Arial"/>
                  <w:sz w:val="18"/>
                  <w:szCs w:val="18"/>
                </w:rPr>
                <w:t>-0,013</w:t>
              </w:r>
            </w:ins>
          </w:p>
        </w:tc>
      </w:tr>
      <w:tr w:rsidR="00651A1A" w14:paraId="1DE3113A" w14:textId="77777777" w:rsidTr="00F70A47">
        <w:trPr>
          <w:jc w:val="center"/>
          <w:ins w:id="867" w:author="Torbjörn Elfström" w:date="2025-02-03T08:59:00Z"/>
        </w:trPr>
        <w:tc>
          <w:tcPr>
            <w:tcW w:w="0" w:type="auto"/>
            <w:shd w:val="clear" w:color="auto" w:fill="auto"/>
          </w:tcPr>
          <w:p w14:paraId="1DE3112E" w14:textId="77777777" w:rsidR="00651A1A" w:rsidRDefault="00651A1A" w:rsidP="00651A1A">
            <w:pPr>
              <w:keepNext/>
              <w:keepLines/>
              <w:spacing w:after="0"/>
              <w:jc w:val="center"/>
              <w:rPr>
                <w:ins w:id="868" w:author="Torbjörn Elfström" w:date="2025-02-03T08:59:00Z"/>
                <w:rFonts w:ascii="Arial" w:hAnsi="Arial"/>
                <w:sz w:val="18"/>
                <w:lang w:eastAsia="zh-CN"/>
              </w:rPr>
            </w:pPr>
            <w:ins w:id="869" w:author="Torbjörn Elfström" w:date="2025-02-03T08:59:00Z">
              <w:r>
                <w:rPr>
                  <w:rFonts w:ascii="Arial" w:hAnsi="Arial"/>
                  <w:sz w:val="18"/>
                  <w:lang w:eastAsia="zh-CN"/>
                </w:rPr>
                <w:t>4</w:t>
              </w:r>
            </w:ins>
          </w:p>
        </w:tc>
        <w:tc>
          <w:tcPr>
            <w:tcW w:w="0" w:type="auto"/>
          </w:tcPr>
          <w:p w14:paraId="1DE3112F" w14:textId="77777777" w:rsidR="00651A1A" w:rsidRDefault="00651A1A" w:rsidP="00651A1A">
            <w:pPr>
              <w:keepNext/>
              <w:keepLines/>
              <w:spacing w:after="0"/>
              <w:jc w:val="center"/>
              <w:rPr>
                <w:ins w:id="870" w:author="Torbjörn Elfström" w:date="2025-02-03T08:59:00Z"/>
                <w:rFonts w:ascii="Arial" w:hAnsi="Arial" w:cs="Arial"/>
                <w:sz w:val="18"/>
                <w:szCs w:val="18"/>
                <w:lang w:eastAsia="zh-CN"/>
              </w:rPr>
            </w:pPr>
            <w:ins w:id="871" w:author="Torbjörn Elfström" w:date="2025-02-03T08:59:00Z">
              <w:r>
                <w:rPr>
                  <w:rFonts w:ascii="Arial" w:hAnsi="Arial" w:cs="Arial"/>
                  <w:sz w:val="18"/>
                  <w:szCs w:val="18"/>
                </w:rPr>
                <w:t>15&lt;</w:t>
              </w:r>
              <w:r>
                <w:rPr>
                  <w:rFonts w:ascii="Symbol" w:hAnsi="Symbol" w:cs="Arial"/>
                  <w:sz w:val="18"/>
                  <w:szCs w:val="18"/>
                </w:rPr>
                <w:t></w:t>
              </w:r>
              <w:r>
                <w:rPr>
                  <w:rFonts w:ascii="Arial" w:hAnsi="Arial" w:cs="Arial"/>
                  <w:sz w:val="18"/>
                  <w:szCs w:val="18"/>
                </w:rPr>
                <w:t>&lt;20</w:t>
              </w:r>
            </w:ins>
          </w:p>
        </w:tc>
        <w:tc>
          <w:tcPr>
            <w:tcW w:w="0" w:type="auto"/>
          </w:tcPr>
          <w:p w14:paraId="1DE31130" w14:textId="77777777" w:rsidR="00651A1A" w:rsidRDefault="00651A1A" w:rsidP="00651A1A">
            <w:pPr>
              <w:keepNext/>
              <w:keepLines/>
              <w:spacing w:after="0"/>
              <w:jc w:val="center"/>
              <w:rPr>
                <w:ins w:id="872" w:author="Torbjörn Elfström" w:date="2025-02-03T08:59:00Z"/>
                <w:rFonts w:ascii="Arial" w:hAnsi="Arial" w:cs="Arial"/>
                <w:sz w:val="18"/>
                <w:szCs w:val="18"/>
                <w:lang w:eastAsia="zh-CN"/>
              </w:rPr>
            </w:pPr>
            <w:ins w:id="873" w:author="Torbjörn Elfström" w:date="2025-02-03T08:59:00Z">
              <w:r>
                <w:rPr>
                  <w:rFonts w:ascii="Arial" w:hAnsi="Arial" w:cs="Arial"/>
                  <w:sz w:val="18"/>
                  <w:szCs w:val="18"/>
                </w:rPr>
                <w:t>0,012</w:t>
              </w:r>
            </w:ins>
          </w:p>
        </w:tc>
        <w:tc>
          <w:tcPr>
            <w:tcW w:w="0" w:type="auto"/>
          </w:tcPr>
          <w:p w14:paraId="1DE31131" w14:textId="77777777" w:rsidR="00651A1A" w:rsidRDefault="00651A1A" w:rsidP="00651A1A">
            <w:pPr>
              <w:keepNext/>
              <w:keepLines/>
              <w:spacing w:after="0"/>
              <w:jc w:val="center"/>
              <w:rPr>
                <w:ins w:id="874" w:author="Torbjörn Elfström" w:date="2025-02-03T08:59:00Z"/>
                <w:rFonts w:ascii="Arial" w:hAnsi="Arial" w:cs="Arial"/>
                <w:sz w:val="18"/>
                <w:szCs w:val="18"/>
                <w:lang w:eastAsia="zh-CN"/>
              </w:rPr>
            </w:pPr>
            <w:ins w:id="875" w:author="Torbjörn Elfström" w:date="2025-02-03T08:59:00Z">
              <w:r>
                <w:rPr>
                  <w:rFonts w:ascii="Arial" w:hAnsi="Arial" w:cs="Arial"/>
                  <w:sz w:val="18"/>
                  <w:szCs w:val="18"/>
                </w:rPr>
                <w:t>0,014</w:t>
              </w:r>
            </w:ins>
          </w:p>
        </w:tc>
        <w:tc>
          <w:tcPr>
            <w:tcW w:w="0" w:type="auto"/>
          </w:tcPr>
          <w:p w14:paraId="1DE31132" w14:textId="77777777" w:rsidR="00651A1A" w:rsidRDefault="00651A1A" w:rsidP="00651A1A">
            <w:pPr>
              <w:keepNext/>
              <w:keepLines/>
              <w:spacing w:after="0"/>
              <w:jc w:val="center"/>
              <w:rPr>
                <w:ins w:id="876" w:author="Torbjörn Elfström" w:date="2025-02-03T08:59:00Z"/>
                <w:rFonts w:ascii="Arial" w:hAnsi="Arial" w:cs="Arial"/>
                <w:sz w:val="18"/>
                <w:szCs w:val="18"/>
                <w:lang w:eastAsia="zh-CN"/>
              </w:rPr>
            </w:pPr>
            <w:ins w:id="877" w:author="Torbjörn Elfström" w:date="2025-02-03T08:59:00Z">
              <w:r>
                <w:rPr>
                  <w:rFonts w:ascii="Arial" w:hAnsi="Arial" w:cs="Arial"/>
                  <w:sz w:val="18"/>
                  <w:szCs w:val="18"/>
                </w:rPr>
                <w:t>0,12</w:t>
              </w:r>
            </w:ins>
          </w:p>
        </w:tc>
        <w:tc>
          <w:tcPr>
            <w:tcW w:w="0" w:type="auto"/>
          </w:tcPr>
          <w:p w14:paraId="1DE31133" w14:textId="77777777" w:rsidR="00651A1A" w:rsidRDefault="00651A1A" w:rsidP="00651A1A">
            <w:pPr>
              <w:keepNext/>
              <w:keepLines/>
              <w:spacing w:after="0"/>
              <w:jc w:val="center"/>
              <w:rPr>
                <w:ins w:id="878" w:author="Torbjörn Elfström" w:date="2025-02-03T08:59:00Z"/>
                <w:rFonts w:ascii="Arial" w:hAnsi="Arial" w:cs="Arial"/>
                <w:sz w:val="18"/>
                <w:szCs w:val="18"/>
                <w:lang w:eastAsia="zh-CN"/>
              </w:rPr>
            </w:pPr>
            <w:ins w:id="879" w:author="Torbjörn Elfström" w:date="2025-02-03T08:59:00Z">
              <w:r>
                <w:rPr>
                  <w:rFonts w:ascii="Arial" w:hAnsi="Arial" w:cs="Arial"/>
                  <w:sz w:val="18"/>
                  <w:szCs w:val="18"/>
                </w:rPr>
                <w:t>0,183</w:t>
              </w:r>
            </w:ins>
          </w:p>
        </w:tc>
        <w:tc>
          <w:tcPr>
            <w:tcW w:w="0" w:type="auto"/>
          </w:tcPr>
          <w:p w14:paraId="1DE31134" w14:textId="77777777" w:rsidR="00651A1A" w:rsidRDefault="00651A1A" w:rsidP="00651A1A">
            <w:pPr>
              <w:keepNext/>
              <w:keepLines/>
              <w:spacing w:after="0"/>
              <w:jc w:val="center"/>
              <w:rPr>
                <w:ins w:id="880" w:author="Torbjörn Elfström" w:date="2025-02-03T08:59:00Z"/>
                <w:rFonts w:ascii="Arial" w:hAnsi="Arial" w:cs="Arial"/>
                <w:sz w:val="18"/>
                <w:szCs w:val="18"/>
                <w:lang w:eastAsia="zh-CN"/>
              </w:rPr>
            </w:pPr>
            <w:ins w:id="881" w:author="Torbjörn Elfström" w:date="2025-02-03T08:59:00Z">
              <w:r>
                <w:rPr>
                  <w:rFonts w:ascii="Arial" w:hAnsi="Arial" w:cs="Arial"/>
                  <w:sz w:val="18"/>
                  <w:szCs w:val="18"/>
                </w:rPr>
                <w:t>0,018</w:t>
              </w:r>
            </w:ins>
          </w:p>
        </w:tc>
        <w:tc>
          <w:tcPr>
            <w:tcW w:w="0" w:type="auto"/>
          </w:tcPr>
          <w:p w14:paraId="1DE31135" w14:textId="77777777" w:rsidR="00651A1A" w:rsidRDefault="00651A1A" w:rsidP="00651A1A">
            <w:pPr>
              <w:keepNext/>
              <w:keepLines/>
              <w:spacing w:after="0"/>
              <w:jc w:val="center"/>
              <w:rPr>
                <w:ins w:id="882" w:author="Torbjörn Elfström" w:date="2025-02-03T08:59:00Z"/>
                <w:rFonts w:ascii="Arial" w:hAnsi="Arial" w:cs="Arial"/>
                <w:sz w:val="18"/>
                <w:szCs w:val="18"/>
                <w:lang w:eastAsia="zh-CN"/>
              </w:rPr>
            </w:pPr>
            <w:ins w:id="883" w:author="Torbjörn Elfström" w:date="2025-02-03T08:59:00Z">
              <w:r>
                <w:rPr>
                  <w:rFonts w:ascii="Arial" w:hAnsi="Arial" w:cs="Arial"/>
                  <w:sz w:val="18"/>
                  <w:szCs w:val="18"/>
                </w:rPr>
                <w:t>0,123</w:t>
              </w:r>
            </w:ins>
          </w:p>
        </w:tc>
        <w:tc>
          <w:tcPr>
            <w:tcW w:w="0" w:type="auto"/>
          </w:tcPr>
          <w:p w14:paraId="1DE31136" w14:textId="77777777" w:rsidR="00651A1A" w:rsidRDefault="00651A1A" w:rsidP="00651A1A">
            <w:pPr>
              <w:keepNext/>
              <w:keepLines/>
              <w:spacing w:after="0"/>
              <w:jc w:val="center"/>
              <w:rPr>
                <w:ins w:id="884" w:author="Torbjörn Elfström" w:date="2025-02-03T08:59:00Z"/>
                <w:rFonts w:ascii="Arial" w:hAnsi="Arial" w:cs="Arial"/>
                <w:sz w:val="18"/>
                <w:szCs w:val="18"/>
                <w:lang w:eastAsia="zh-CN"/>
              </w:rPr>
            </w:pPr>
            <w:ins w:id="885" w:author="Torbjörn Elfström" w:date="2025-02-03T08:59:00Z">
              <w:r>
                <w:rPr>
                  <w:rFonts w:ascii="Arial" w:hAnsi="Arial" w:cs="Arial"/>
                  <w:sz w:val="18"/>
                  <w:szCs w:val="18"/>
                </w:rPr>
                <w:t>0,186</w:t>
              </w:r>
            </w:ins>
          </w:p>
        </w:tc>
        <w:tc>
          <w:tcPr>
            <w:tcW w:w="0" w:type="auto"/>
          </w:tcPr>
          <w:p w14:paraId="1DE31137" w14:textId="1E87563A" w:rsidR="00651A1A" w:rsidRDefault="00651A1A" w:rsidP="00651A1A">
            <w:pPr>
              <w:keepNext/>
              <w:keepLines/>
              <w:spacing w:after="0"/>
              <w:jc w:val="center"/>
              <w:rPr>
                <w:ins w:id="886" w:author="Aurelian Bria" w:date="2025-02-20T13:56:00Z"/>
                <w:rFonts w:ascii="Arial" w:hAnsi="Arial" w:cs="Arial"/>
                <w:sz w:val="18"/>
                <w:szCs w:val="18"/>
              </w:rPr>
            </w:pPr>
            <w:ins w:id="887" w:author="Aurelian Bria" w:date="2025-02-21T11:52:00Z">
              <w:r w:rsidRPr="006B2F73">
                <w:t>0,052</w:t>
              </w:r>
            </w:ins>
          </w:p>
        </w:tc>
        <w:tc>
          <w:tcPr>
            <w:tcW w:w="0" w:type="auto"/>
          </w:tcPr>
          <w:p w14:paraId="29E6E206" w14:textId="5C664EFF" w:rsidR="00651A1A" w:rsidRDefault="00651A1A" w:rsidP="00651A1A">
            <w:pPr>
              <w:keepNext/>
              <w:keepLines/>
              <w:spacing w:after="0"/>
              <w:jc w:val="center"/>
              <w:rPr>
                <w:ins w:id="888" w:author="Aurelian Bria" w:date="2025-02-21T11:58:00Z"/>
                <w:rFonts w:ascii="Arial" w:hAnsi="Arial" w:cs="Arial"/>
                <w:sz w:val="18"/>
                <w:szCs w:val="18"/>
              </w:rPr>
            </w:pPr>
            <w:ins w:id="889" w:author="Aurelian Bria" w:date="2025-02-21T11:59:00Z">
              <w:r w:rsidRPr="007D560C">
                <w:t>0,172</w:t>
              </w:r>
            </w:ins>
          </w:p>
        </w:tc>
        <w:tc>
          <w:tcPr>
            <w:tcW w:w="0" w:type="auto"/>
          </w:tcPr>
          <w:p w14:paraId="1DE31138" w14:textId="3F1F2BFA" w:rsidR="00651A1A" w:rsidRDefault="00651A1A" w:rsidP="00651A1A">
            <w:pPr>
              <w:keepNext/>
              <w:keepLines/>
              <w:spacing w:after="0"/>
              <w:jc w:val="center"/>
              <w:rPr>
                <w:ins w:id="890" w:author="Torbjörn Elfström" w:date="2025-02-03T08:59:00Z"/>
                <w:rFonts w:ascii="Arial" w:hAnsi="Arial" w:cs="Arial"/>
                <w:sz w:val="18"/>
                <w:szCs w:val="18"/>
                <w:lang w:eastAsia="zh-CN"/>
              </w:rPr>
            </w:pPr>
            <w:ins w:id="891" w:author="Torbjörn Elfström" w:date="2025-02-03T08:59:00Z">
              <w:r>
                <w:rPr>
                  <w:rFonts w:ascii="Arial" w:hAnsi="Arial" w:cs="Arial"/>
                  <w:sz w:val="18"/>
                  <w:szCs w:val="18"/>
                </w:rPr>
                <w:t>-0,076</w:t>
              </w:r>
            </w:ins>
          </w:p>
        </w:tc>
        <w:tc>
          <w:tcPr>
            <w:tcW w:w="0" w:type="auto"/>
          </w:tcPr>
          <w:p w14:paraId="1DE31139" w14:textId="77777777" w:rsidR="00651A1A" w:rsidRDefault="00651A1A" w:rsidP="00651A1A">
            <w:pPr>
              <w:keepNext/>
              <w:keepLines/>
              <w:spacing w:after="0"/>
              <w:jc w:val="center"/>
              <w:rPr>
                <w:ins w:id="892" w:author="Torbjörn Elfström" w:date="2025-02-03T08:59:00Z"/>
                <w:rFonts w:ascii="Arial" w:hAnsi="Arial" w:cs="Arial"/>
                <w:sz w:val="18"/>
                <w:szCs w:val="18"/>
                <w:lang w:eastAsia="zh-CN"/>
              </w:rPr>
            </w:pPr>
            <w:ins w:id="893" w:author="Torbjörn Elfström" w:date="2025-02-03T08:59:00Z">
              <w:r>
                <w:rPr>
                  <w:rFonts w:ascii="Arial" w:hAnsi="Arial" w:cs="Arial"/>
                  <w:sz w:val="18"/>
                  <w:szCs w:val="18"/>
                </w:rPr>
                <w:t>-0,039</w:t>
              </w:r>
            </w:ins>
          </w:p>
        </w:tc>
      </w:tr>
      <w:tr w:rsidR="00651A1A" w14:paraId="1DE31147" w14:textId="77777777" w:rsidTr="00F70A47">
        <w:trPr>
          <w:jc w:val="center"/>
          <w:ins w:id="894" w:author="Torbjörn Elfström" w:date="2025-02-03T08:59:00Z"/>
        </w:trPr>
        <w:tc>
          <w:tcPr>
            <w:tcW w:w="0" w:type="auto"/>
            <w:shd w:val="clear" w:color="auto" w:fill="auto"/>
          </w:tcPr>
          <w:p w14:paraId="1DE3113B" w14:textId="77777777" w:rsidR="00651A1A" w:rsidRDefault="00651A1A" w:rsidP="00651A1A">
            <w:pPr>
              <w:keepNext/>
              <w:keepLines/>
              <w:spacing w:after="0"/>
              <w:jc w:val="center"/>
              <w:rPr>
                <w:ins w:id="895" w:author="Torbjörn Elfström" w:date="2025-02-03T08:59:00Z"/>
                <w:rFonts w:ascii="Arial" w:hAnsi="Arial"/>
                <w:sz w:val="18"/>
                <w:lang w:eastAsia="zh-CN"/>
              </w:rPr>
            </w:pPr>
            <w:ins w:id="896" w:author="Torbjörn Elfström" w:date="2025-02-03T08:59:00Z">
              <w:r>
                <w:rPr>
                  <w:rFonts w:ascii="Arial" w:hAnsi="Arial"/>
                  <w:sz w:val="18"/>
                  <w:lang w:eastAsia="zh-CN"/>
                </w:rPr>
                <w:t>5</w:t>
              </w:r>
            </w:ins>
          </w:p>
        </w:tc>
        <w:tc>
          <w:tcPr>
            <w:tcW w:w="0" w:type="auto"/>
          </w:tcPr>
          <w:p w14:paraId="1DE3113C" w14:textId="77777777" w:rsidR="00651A1A" w:rsidRDefault="00651A1A" w:rsidP="00651A1A">
            <w:pPr>
              <w:keepNext/>
              <w:keepLines/>
              <w:spacing w:after="0"/>
              <w:jc w:val="center"/>
              <w:rPr>
                <w:ins w:id="897" w:author="Torbjörn Elfström" w:date="2025-02-03T08:59:00Z"/>
                <w:rFonts w:ascii="Arial" w:hAnsi="Arial" w:cs="Arial"/>
                <w:sz w:val="18"/>
                <w:szCs w:val="18"/>
                <w:lang w:eastAsia="zh-CN"/>
              </w:rPr>
            </w:pPr>
            <w:ins w:id="898" w:author="Torbjörn Elfström" w:date="2025-02-03T08:59:00Z">
              <w:r>
                <w:rPr>
                  <w:rFonts w:ascii="Arial" w:hAnsi="Arial" w:cs="Arial"/>
                  <w:sz w:val="18"/>
                  <w:szCs w:val="18"/>
                </w:rPr>
                <w:t>20&lt;</w:t>
              </w:r>
              <w:r>
                <w:rPr>
                  <w:rFonts w:ascii="Symbol" w:hAnsi="Symbol" w:cs="Arial"/>
                  <w:sz w:val="18"/>
                  <w:szCs w:val="18"/>
                </w:rPr>
                <w:t></w:t>
              </w:r>
              <w:r>
                <w:rPr>
                  <w:rFonts w:ascii="Arial" w:hAnsi="Arial" w:cs="Arial"/>
                  <w:sz w:val="18"/>
                  <w:szCs w:val="18"/>
                </w:rPr>
                <w:t>&lt;30</w:t>
              </w:r>
            </w:ins>
          </w:p>
        </w:tc>
        <w:tc>
          <w:tcPr>
            <w:tcW w:w="0" w:type="auto"/>
          </w:tcPr>
          <w:p w14:paraId="1DE3113D" w14:textId="77777777" w:rsidR="00651A1A" w:rsidRDefault="00651A1A" w:rsidP="00651A1A">
            <w:pPr>
              <w:keepNext/>
              <w:keepLines/>
              <w:spacing w:after="0"/>
              <w:jc w:val="center"/>
              <w:rPr>
                <w:ins w:id="899" w:author="Torbjörn Elfström" w:date="2025-02-03T08:59:00Z"/>
                <w:rFonts w:ascii="Arial" w:hAnsi="Arial" w:cs="Arial"/>
                <w:sz w:val="18"/>
                <w:szCs w:val="18"/>
                <w:lang w:eastAsia="zh-CN"/>
              </w:rPr>
            </w:pPr>
            <w:ins w:id="900" w:author="Torbjörn Elfström" w:date="2025-02-03T08:59:00Z">
              <w:r>
                <w:rPr>
                  <w:rFonts w:ascii="Arial" w:hAnsi="Arial" w:cs="Arial"/>
                  <w:sz w:val="18"/>
                  <w:szCs w:val="18"/>
                </w:rPr>
                <w:t>-0,048</w:t>
              </w:r>
            </w:ins>
          </w:p>
        </w:tc>
        <w:tc>
          <w:tcPr>
            <w:tcW w:w="0" w:type="auto"/>
          </w:tcPr>
          <w:p w14:paraId="1DE3113E" w14:textId="77777777" w:rsidR="00651A1A" w:rsidRDefault="00651A1A" w:rsidP="00651A1A">
            <w:pPr>
              <w:keepNext/>
              <w:keepLines/>
              <w:spacing w:after="0"/>
              <w:jc w:val="center"/>
              <w:rPr>
                <w:ins w:id="901" w:author="Torbjörn Elfström" w:date="2025-02-03T08:59:00Z"/>
                <w:rFonts w:ascii="Arial" w:hAnsi="Arial" w:cs="Arial"/>
                <w:sz w:val="18"/>
                <w:szCs w:val="18"/>
                <w:lang w:eastAsia="zh-CN"/>
              </w:rPr>
            </w:pPr>
            <w:ins w:id="902" w:author="Torbjörn Elfström" w:date="2025-02-03T08:59:00Z">
              <w:r>
                <w:rPr>
                  <w:rFonts w:ascii="Arial" w:hAnsi="Arial" w:cs="Arial"/>
                  <w:sz w:val="18"/>
                  <w:szCs w:val="18"/>
                </w:rPr>
                <w:t>-0,027</w:t>
              </w:r>
            </w:ins>
          </w:p>
        </w:tc>
        <w:tc>
          <w:tcPr>
            <w:tcW w:w="0" w:type="auto"/>
          </w:tcPr>
          <w:p w14:paraId="1DE3113F" w14:textId="77777777" w:rsidR="00651A1A" w:rsidRDefault="00651A1A" w:rsidP="00651A1A">
            <w:pPr>
              <w:keepNext/>
              <w:keepLines/>
              <w:spacing w:after="0"/>
              <w:jc w:val="center"/>
              <w:rPr>
                <w:ins w:id="903" w:author="Torbjörn Elfström" w:date="2025-02-03T08:59:00Z"/>
                <w:rFonts w:ascii="Arial" w:hAnsi="Arial" w:cs="Arial"/>
                <w:sz w:val="18"/>
                <w:szCs w:val="18"/>
                <w:lang w:eastAsia="zh-CN"/>
              </w:rPr>
            </w:pPr>
            <w:ins w:id="904" w:author="Torbjörn Elfström" w:date="2025-02-03T08:59:00Z">
              <w:r>
                <w:rPr>
                  <w:rFonts w:ascii="Arial" w:hAnsi="Arial" w:cs="Arial"/>
                  <w:sz w:val="18"/>
                  <w:szCs w:val="18"/>
                </w:rPr>
                <w:t>-0,077</w:t>
              </w:r>
            </w:ins>
          </w:p>
        </w:tc>
        <w:tc>
          <w:tcPr>
            <w:tcW w:w="0" w:type="auto"/>
          </w:tcPr>
          <w:p w14:paraId="1DE31140" w14:textId="77777777" w:rsidR="00651A1A" w:rsidRDefault="00651A1A" w:rsidP="00651A1A">
            <w:pPr>
              <w:keepNext/>
              <w:keepLines/>
              <w:spacing w:after="0"/>
              <w:jc w:val="center"/>
              <w:rPr>
                <w:ins w:id="905" w:author="Torbjörn Elfström" w:date="2025-02-03T08:59:00Z"/>
                <w:rFonts w:ascii="Arial" w:hAnsi="Arial" w:cs="Arial"/>
                <w:sz w:val="18"/>
                <w:szCs w:val="18"/>
                <w:lang w:eastAsia="zh-CN"/>
              </w:rPr>
            </w:pPr>
            <w:ins w:id="906" w:author="Torbjörn Elfström" w:date="2025-02-03T08:59:00Z">
              <w:r>
                <w:rPr>
                  <w:rFonts w:ascii="Arial" w:hAnsi="Arial" w:cs="Arial"/>
                  <w:sz w:val="18"/>
                  <w:szCs w:val="18"/>
                </w:rPr>
                <w:t>-0,071</w:t>
              </w:r>
            </w:ins>
          </w:p>
        </w:tc>
        <w:tc>
          <w:tcPr>
            <w:tcW w:w="0" w:type="auto"/>
          </w:tcPr>
          <w:p w14:paraId="1DE31141" w14:textId="77777777" w:rsidR="00651A1A" w:rsidRDefault="00651A1A" w:rsidP="00651A1A">
            <w:pPr>
              <w:keepNext/>
              <w:keepLines/>
              <w:spacing w:after="0"/>
              <w:jc w:val="center"/>
              <w:rPr>
                <w:ins w:id="907" w:author="Torbjörn Elfström" w:date="2025-02-03T08:59:00Z"/>
                <w:rFonts w:ascii="Arial" w:hAnsi="Arial" w:cs="Arial"/>
                <w:sz w:val="18"/>
                <w:szCs w:val="18"/>
                <w:lang w:eastAsia="zh-CN"/>
              </w:rPr>
            </w:pPr>
            <w:ins w:id="908" w:author="Torbjörn Elfström" w:date="2025-02-03T08:59:00Z">
              <w:r>
                <w:rPr>
                  <w:rFonts w:ascii="Arial" w:hAnsi="Arial" w:cs="Arial"/>
                  <w:sz w:val="18"/>
                  <w:szCs w:val="18"/>
                </w:rPr>
                <w:t>-0,016</w:t>
              </w:r>
            </w:ins>
          </w:p>
        </w:tc>
        <w:tc>
          <w:tcPr>
            <w:tcW w:w="0" w:type="auto"/>
          </w:tcPr>
          <w:p w14:paraId="1DE31142" w14:textId="77777777" w:rsidR="00651A1A" w:rsidRDefault="00651A1A" w:rsidP="00651A1A">
            <w:pPr>
              <w:keepNext/>
              <w:keepLines/>
              <w:spacing w:after="0"/>
              <w:jc w:val="center"/>
              <w:rPr>
                <w:ins w:id="909" w:author="Torbjörn Elfström" w:date="2025-02-03T08:59:00Z"/>
                <w:rFonts w:ascii="Arial" w:hAnsi="Arial" w:cs="Arial"/>
                <w:sz w:val="18"/>
                <w:szCs w:val="18"/>
                <w:lang w:eastAsia="zh-CN"/>
              </w:rPr>
            </w:pPr>
            <w:ins w:id="910" w:author="Torbjörn Elfström" w:date="2025-02-03T08:59:00Z">
              <w:r>
                <w:rPr>
                  <w:rFonts w:ascii="Arial" w:hAnsi="Arial" w:cs="Arial"/>
                  <w:sz w:val="18"/>
                  <w:szCs w:val="18"/>
                </w:rPr>
                <w:t>-0,057</w:t>
              </w:r>
            </w:ins>
          </w:p>
        </w:tc>
        <w:tc>
          <w:tcPr>
            <w:tcW w:w="0" w:type="auto"/>
          </w:tcPr>
          <w:p w14:paraId="1DE31143" w14:textId="77777777" w:rsidR="00651A1A" w:rsidRDefault="00651A1A" w:rsidP="00651A1A">
            <w:pPr>
              <w:keepNext/>
              <w:keepLines/>
              <w:spacing w:after="0"/>
              <w:jc w:val="center"/>
              <w:rPr>
                <w:ins w:id="911" w:author="Torbjörn Elfström" w:date="2025-02-03T08:59:00Z"/>
                <w:rFonts w:ascii="Arial" w:hAnsi="Arial" w:cs="Arial"/>
                <w:sz w:val="18"/>
                <w:szCs w:val="18"/>
                <w:lang w:eastAsia="zh-CN"/>
              </w:rPr>
            </w:pPr>
            <w:ins w:id="912" w:author="Torbjörn Elfström" w:date="2025-02-03T08:59:00Z">
              <w:r>
                <w:rPr>
                  <w:rFonts w:ascii="Arial" w:hAnsi="Arial" w:cs="Arial"/>
                  <w:sz w:val="18"/>
                  <w:szCs w:val="18"/>
                </w:rPr>
                <w:t>-0,059</w:t>
              </w:r>
            </w:ins>
          </w:p>
        </w:tc>
        <w:tc>
          <w:tcPr>
            <w:tcW w:w="0" w:type="auto"/>
          </w:tcPr>
          <w:p w14:paraId="1DE31144" w14:textId="4903C011" w:rsidR="00651A1A" w:rsidRDefault="00651A1A" w:rsidP="00651A1A">
            <w:pPr>
              <w:keepNext/>
              <w:keepLines/>
              <w:spacing w:after="0"/>
              <w:jc w:val="center"/>
              <w:rPr>
                <w:ins w:id="913" w:author="Aurelian Bria" w:date="2025-02-20T13:56:00Z"/>
                <w:rFonts w:ascii="Arial" w:hAnsi="Arial" w:cs="Arial"/>
                <w:sz w:val="18"/>
                <w:szCs w:val="18"/>
              </w:rPr>
            </w:pPr>
            <w:ins w:id="914" w:author="Aurelian Bria" w:date="2025-02-21T11:52:00Z">
              <w:r w:rsidRPr="006B2F73">
                <w:t>0,093</w:t>
              </w:r>
            </w:ins>
          </w:p>
        </w:tc>
        <w:tc>
          <w:tcPr>
            <w:tcW w:w="0" w:type="auto"/>
          </w:tcPr>
          <w:p w14:paraId="2B91D9AA" w14:textId="5BF162F4" w:rsidR="00651A1A" w:rsidRDefault="00651A1A" w:rsidP="00651A1A">
            <w:pPr>
              <w:keepNext/>
              <w:keepLines/>
              <w:spacing w:after="0"/>
              <w:jc w:val="center"/>
              <w:rPr>
                <w:ins w:id="915" w:author="Aurelian Bria" w:date="2025-02-21T11:58:00Z"/>
                <w:rFonts w:ascii="Arial" w:hAnsi="Arial" w:cs="Arial"/>
                <w:sz w:val="18"/>
                <w:szCs w:val="18"/>
              </w:rPr>
            </w:pPr>
            <w:ins w:id="916" w:author="Aurelian Bria" w:date="2025-02-21T11:59:00Z">
              <w:r w:rsidRPr="007D560C">
                <w:t>-0,058</w:t>
              </w:r>
            </w:ins>
          </w:p>
        </w:tc>
        <w:tc>
          <w:tcPr>
            <w:tcW w:w="0" w:type="auto"/>
          </w:tcPr>
          <w:p w14:paraId="1DE31145" w14:textId="2EF5ED00" w:rsidR="00651A1A" w:rsidRDefault="00651A1A" w:rsidP="00651A1A">
            <w:pPr>
              <w:keepNext/>
              <w:keepLines/>
              <w:spacing w:after="0"/>
              <w:jc w:val="center"/>
              <w:rPr>
                <w:ins w:id="917" w:author="Torbjörn Elfström" w:date="2025-02-03T08:59:00Z"/>
                <w:rFonts w:ascii="Arial" w:hAnsi="Arial" w:cs="Arial"/>
                <w:sz w:val="18"/>
                <w:szCs w:val="18"/>
                <w:lang w:eastAsia="zh-CN"/>
              </w:rPr>
            </w:pPr>
            <w:ins w:id="918" w:author="Torbjörn Elfström" w:date="2025-02-03T08:59:00Z">
              <w:r>
                <w:rPr>
                  <w:rFonts w:ascii="Arial" w:hAnsi="Arial" w:cs="Arial"/>
                  <w:sz w:val="18"/>
                  <w:szCs w:val="18"/>
                </w:rPr>
                <w:t>0,027</w:t>
              </w:r>
            </w:ins>
          </w:p>
        </w:tc>
        <w:tc>
          <w:tcPr>
            <w:tcW w:w="0" w:type="auto"/>
          </w:tcPr>
          <w:p w14:paraId="1DE31146" w14:textId="77777777" w:rsidR="00651A1A" w:rsidRDefault="00651A1A" w:rsidP="00651A1A">
            <w:pPr>
              <w:keepNext/>
              <w:keepLines/>
              <w:spacing w:after="0"/>
              <w:jc w:val="center"/>
              <w:rPr>
                <w:ins w:id="919" w:author="Torbjörn Elfström" w:date="2025-02-03T08:59:00Z"/>
                <w:rFonts w:ascii="Arial" w:hAnsi="Arial" w:cs="Arial"/>
                <w:sz w:val="18"/>
                <w:szCs w:val="18"/>
                <w:lang w:eastAsia="zh-CN"/>
              </w:rPr>
            </w:pPr>
            <w:ins w:id="920" w:author="Torbjörn Elfström" w:date="2025-02-03T08:59:00Z">
              <w:r>
                <w:rPr>
                  <w:rFonts w:ascii="Arial" w:hAnsi="Arial" w:cs="Arial"/>
                  <w:sz w:val="18"/>
                  <w:szCs w:val="18"/>
                </w:rPr>
                <w:t>0,009</w:t>
              </w:r>
            </w:ins>
          </w:p>
        </w:tc>
      </w:tr>
      <w:tr w:rsidR="00651A1A" w14:paraId="1DE31154" w14:textId="77777777" w:rsidTr="00F70A47">
        <w:trPr>
          <w:jc w:val="center"/>
          <w:ins w:id="921" w:author="Torbjörn Elfström" w:date="2025-02-03T08:59:00Z"/>
        </w:trPr>
        <w:tc>
          <w:tcPr>
            <w:tcW w:w="0" w:type="auto"/>
            <w:shd w:val="clear" w:color="auto" w:fill="auto"/>
          </w:tcPr>
          <w:p w14:paraId="1DE31148" w14:textId="77777777" w:rsidR="00651A1A" w:rsidRDefault="00651A1A" w:rsidP="00651A1A">
            <w:pPr>
              <w:keepNext/>
              <w:keepLines/>
              <w:spacing w:after="0"/>
              <w:jc w:val="center"/>
              <w:rPr>
                <w:ins w:id="922" w:author="Torbjörn Elfström" w:date="2025-02-03T08:59:00Z"/>
                <w:rFonts w:ascii="Arial" w:hAnsi="Arial"/>
                <w:sz w:val="18"/>
                <w:lang w:eastAsia="zh-CN"/>
              </w:rPr>
            </w:pPr>
            <w:ins w:id="923" w:author="Torbjörn Elfström" w:date="2025-02-03T08:59:00Z">
              <w:r>
                <w:rPr>
                  <w:rFonts w:ascii="Arial" w:hAnsi="Arial"/>
                  <w:sz w:val="18"/>
                  <w:lang w:eastAsia="zh-CN"/>
                </w:rPr>
                <w:t>6</w:t>
              </w:r>
            </w:ins>
          </w:p>
        </w:tc>
        <w:tc>
          <w:tcPr>
            <w:tcW w:w="0" w:type="auto"/>
          </w:tcPr>
          <w:p w14:paraId="1DE31149" w14:textId="77777777" w:rsidR="00651A1A" w:rsidRDefault="00651A1A" w:rsidP="00651A1A">
            <w:pPr>
              <w:keepNext/>
              <w:keepLines/>
              <w:spacing w:after="0"/>
              <w:jc w:val="center"/>
              <w:rPr>
                <w:ins w:id="924" w:author="Torbjörn Elfström" w:date="2025-02-03T08:59:00Z"/>
                <w:rFonts w:ascii="Arial" w:hAnsi="Arial" w:cs="Arial"/>
                <w:sz w:val="18"/>
                <w:szCs w:val="18"/>
                <w:lang w:eastAsia="zh-CN"/>
              </w:rPr>
            </w:pPr>
            <w:ins w:id="925" w:author="Torbjörn Elfström" w:date="2025-02-03T08:59:00Z">
              <w:r>
                <w:rPr>
                  <w:rFonts w:ascii="Arial" w:hAnsi="Arial" w:cs="Arial"/>
                  <w:sz w:val="18"/>
                  <w:szCs w:val="18"/>
                </w:rPr>
                <w:t>30&lt;</w:t>
              </w:r>
              <w:r>
                <w:rPr>
                  <w:rFonts w:ascii="Symbol" w:hAnsi="Symbol" w:cs="Arial"/>
                  <w:sz w:val="18"/>
                  <w:szCs w:val="18"/>
                </w:rPr>
                <w:t></w:t>
              </w:r>
              <w:r>
                <w:rPr>
                  <w:rFonts w:ascii="Arial" w:hAnsi="Arial" w:cs="Arial"/>
                  <w:sz w:val="18"/>
                  <w:szCs w:val="18"/>
                </w:rPr>
                <w:t>&lt;60</w:t>
              </w:r>
            </w:ins>
          </w:p>
        </w:tc>
        <w:tc>
          <w:tcPr>
            <w:tcW w:w="0" w:type="auto"/>
          </w:tcPr>
          <w:p w14:paraId="1DE3114A" w14:textId="77777777" w:rsidR="00651A1A" w:rsidRDefault="00651A1A" w:rsidP="00651A1A">
            <w:pPr>
              <w:keepNext/>
              <w:keepLines/>
              <w:spacing w:after="0"/>
              <w:jc w:val="center"/>
              <w:rPr>
                <w:ins w:id="926" w:author="Torbjörn Elfström" w:date="2025-02-03T08:59:00Z"/>
                <w:rFonts w:ascii="Arial" w:hAnsi="Arial" w:cs="Arial"/>
                <w:sz w:val="18"/>
                <w:szCs w:val="18"/>
                <w:lang w:eastAsia="zh-CN"/>
              </w:rPr>
            </w:pPr>
            <w:ins w:id="927" w:author="Torbjörn Elfström" w:date="2025-02-03T08:59:00Z">
              <w:r>
                <w:rPr>
                  <w:rFonts w:ascii="Arial" w:hAnsi="Arial" w:cs="Arial"/>
                  <w:sz w:val="18"/>
                  <w:szCs w:val="18"/>
                </w:rPr>
                <w:t>0,208</w:t>
              </w:r>
            </w:ins>
          </w:p>
        </w:tc>
        <w:tc>
          <w:tcPr>
            <w:tcW w:w="0" w:type="auto"/>
          </w:tcPr>
          <w:p w14:paraId="1DE3114B" w14:textId="77777777" w:rsidR="00651A1A" w:rsidRDefault="00651A1A" w:rsidP="00651A1A">
            <w:pPr>
              <w:keepNext/>
              <w:keepLines/>
              <w:spacing w:after="0"/>
              <w:jc w:val="center"/>
              <w:rPr>
                <w:ins w:id="928" w:author="Torbjörn Elfström" w:date="2025-02-03T08:59:00Z"/>
                <w:rFonts w:ascii="Arial" w:hAnsi="Arial" w:cs="Arial"/>
                <w:sz w:val="18"/>
                <w:szCs w:val="18"/>
                <w:lang w:eastAsia="zh-CN"/>
              </w:rPr>
            </w:pPr>
            <w:ins w:id="929" w:author="Torbjörn Elfström" w:date="2025-02-03T08:59:00Z">
              <w:r>
                <w:rPr>
                  <w:rFonts w:ascii="Arial" w:hAnsi="Arial" w:cs="Arial"/>
                  <w:sz w:val="18"/>
                  <w:szCs w:val="18"/>
                </w:rPr>
                <w:t>0,069</w:t>
              </w:r>
            </w:ins>
          </w:p>
        </w:tc>
        <w:tc>
          <w:tcPr>
            <w:tcW w:w="0" w:type="auto"/>
          </w:tcPr>
          <w:p w14:paraId="1DE3114C" w14:textId="77777777" w:rsidR="00651A1A" w:rsidRDefault="00651A1A" w:rsidP="00651A1A">
            <w:pPr>
              <w:keepNext/>
              <w:keepLines/>
              <w:spacing w:after="0"/>
              <w:jc w:val="center"/>
              <w:rPr>
                <w:ins w:id="930" w:author="Torbjörn Elfström" w:date="2025-02-03T08:59:00Z"/>
                <w:rFonts w:ascii="Arial" w:hAnsi="Arial" w:cs="Arial"/>
                <w:sz w:val="18"/>
                <w:szCs w:val="18"/>
                <w:lang w:eastAsia="zh-CN"/>
              </w:rPr>
            </w:pPr>
            <w:ins w:id="931" w:author="Torbjörn Elfström" w:date="2025-02-03T08:59:00Z">
              <w:r>
                <w:rPr>
                  <w:rFonts w:ascii="Arial" w:hAnsi="Arial" w:cs="Arial"/>
                  <w:sz w:val="18"/>
                  <w:szCs w:val="18"/>
                </w:rPr>
                <w:t>0,219</w:t>
              </w:r>
            </w:ins>
          </w:p>
        </w:tc>
        <w:tc>
          <w:tcPr>
            <w:tcW w:w="0" w:type="auto"/>
          </w:tcPr>
          <w:p w14:paraId="1DE3114D" w14:textId="77777777" w:rsidR="00651A1A" w:rsidRDefault="00651A1A" w:rsidP="00651A1A">
            <w:pPr>
              <w:keepNext/>
              <w:keepLines/>
              <w:spacing w:after="0"/>
              <w:jc w:val="center"/>
              <w:rPr>
                <w:ins w:id="932" w:author="Torbjörn Elfström" w:date="2025-02-03T08:59:00Z"/>
                <w:rFonts w:ascii="Arial" w:hAnsi="Arial" w:cs="Arial"/>
                <w:sz w:val="18"/>
                <w:szCs w:val="18"/>
                <w:lang w:eastAsia="zh-CN"/>
              </w:rPr>
            </w:pPr>
            <w:ins w:id="933" w:author="Torbjörn Elfström" w:date="2025-02-03T08:59:00Z">
              <w:r>
                <w:rPr>
                  <w:rFonts w:ascii="Arial" w:hAnsi="Arial" w:cs="Arial"/>
                  <w:sz w:val="18"/>
                  <w:szCs w:val="18"/>
                </w:rPr>
                <w:t>0,082</w:t>
              </w:r>
            </w:ins>
          </w:p>
        </w:tc>
        <w:tc>
          <w:tcPr>
            <w:tcW w:w="0" w:type="auto"/>
          </w:tcPr>
          <w:p w14:paraId="1DE3114E" w14:textId="77777777" w:rsidR="00651A1A" w:rsidRDefault="00651A1A" w:rsidP="00651A1A">
            <w:pPr>
              <w:keepNext/>
              <w:keepLines/>
              <w:spacing w:after="0"/>
              <w:jc w:val="center"/>
              <w:rPr>
                <w:ins w:id="934" w:author="Torbjörn Elfström" w:date="2025-02-03T08:59:00Z"/>
                <w:rFonts w:ascii="Arial" w:hAnsi="Arial" w:cs="Arial"/>
                <w:sz w:val="18"/>
                <w:szCs w:val="18"/>
                <w:lang w:eastAsia="zh-CN"/>
              </w:rPr>
            </w:pPr>
            <w:ins w:id="935" w:author="Torbjörn Elfström" w:date="2025-02-03T08:59:00Z">
              <w:r>
                <w:rPr>
                  <w:rFonts w:ascii="Arial" w:hAnsi="Arial" w:cs="Arial"/>
                  <w:sz w:val="18"/>
                  <w:szCs w:val="18"/>
                </w:rPr>
                <w:t>0,049</w:t>
              </w:r>
            </w:ins>
          </w:p>
        </w:tc>
        <w:tc>
          <w:tcPr>
            <w:tcW w:w="0" w:type="auto"/>
          </w:tcPr>
          <w:p w14:paraId="1DE3114F" w14:textId="77777777" w:rsidR="00651A1A" w:rsidRDefault="00651A1A" w:rsidP="00651A1A">
            <w:pPr>
              <w:keepNext/>
              <w:keepLines/>
              <w:spacing w:after="0"/>
              <w:jc w:val="center"/>
              <w:rPr>
                <w:ins w:id="936" w:author="Torbjörn Elfström" w:date="2025-02-03T08:59:00Z"/>
                <w:rFonts w:ascii="Arial" w:hAnsi="Arial" w:cs="Arial"/>
                <w:sz w:val="18"/>
                <w:szCs w:val="18"/>
                <w:lang w:eastAsia="zh-CN"/>
              </w:rPr>
            </w:pPr>
            <w:ins w:id="937" w:author="Torbjörn Elfström" w:date="2025-02-03T08:59:00Z">
              <w:r>
                <w:rPr>
                  <w:rFonts w:ascii="Arial" w:hAnsi="Arial" w:cs="Arial"/>
                  <w:sz w:val="18"/>
                  <w:szCs w:val="18"/>
                </w:rPr>
                <w:t>0,08</w:t>
              </w:r>
            </w:ins>
          </w:p>
        </w:tc>
        <w:tc>
          <w:tcPr>
            <w:tcW w:w="0" w:type="auto"/>
          </w:tcPr>
          <w:p w14:paraId="1DE31150" w14:textId="77777777" w:rsidR="00651A1A" w:rsidRDefault="00651A1A" w:rsidP="00651A1A">
            <w:pPr>
              <w:keepNext/>
              <w:keepLines/>
              <w:spacing w:after="0"/>
              <w:jc w:val="center"/>
              <w:rPr>
                <w:ins w:id="938" w:author="Torbjörn Elfström" w:date="2025-02-03T08:59:00Z"/>
                <w:rFonts w:ascii="Arial" w:hAnsi="Arial" w:cs="Arial"/>
                <w:sz w:val="18"/>
                <w:szCs w:val="18"/>
                <w:lang w:eastAsia="zh-CN"/>
              </w:rPr>
            </w:pPr>
            <w:ins w:id="939" w:author="Torbjörn Elfström" w:date="2025-02-03T08:59:00Z">
              <w:r>
                <w:rPr>
                  <w:rFonts w:ascii="Arial" w:hAnsi="Arial" w:cs="Arial"/>
                  <w:sz w:val="18"/>
                  <w:szCs w:val="18"/>
                </w:rPr>
                <w:t>0,06</w:t>
              </w:r>
            </w:ins>
          </w:p>
        </w:tc>
        <w:tc>
          <w:tcPr>
            <w:tcW w:w="0" w:type="auto"/>
          </w:tcPr>
          <w:p w14:paraId="1DE31151" w14:textId="2FEC3394" w:rsidR="00651A1A" w:rsidRDefault="00651A1A" w:rsidP="00651A1A">
            <w:pPr>
              <w:keepNext/>
              <w:keepLines/>
              <w:spacing w:after="0"/>
              <w:jc w:val="center"/>
              <w:rPr>
                <w:ins w:id="940" w:author="Aurelian Bria" w:date="2025-02-20T13:56:00Z"/>
                <w:rFonts w:ascii="Arial" w:hAnsi="Arial" w:cs="Arial"/>
                <w:sz w:val="18"/>
                <w:szCs w:val="18"/>
              </w:rPr>
            </w:pPr>
            <w:ins w:id="941" w:author="Aurelian Bria" w:date="2025-02-21T11:52:00Z">
              <w:r w:rsidRPr="006B2F73">
                <w:t>0,23</w:t>
              </w:r>
            </w:ins>
          </w:p>
        </w:tc>
        <w:tc>
          <w:tcPr>
            <w:tcW w:w="0" w:type="auto"/>
          </w:tcPr>
          <w:p w14:paraId="2675653F" w14:textId="566E0E12" w:rsidR="00651A1A" w:rsidRDefault="00651A1A" w:rsidP="00651A1A">
            <w:pPr>
              <w:keepNext/>
              <w:keepLines/>
              <w:spacing w:after="0"/>
              <w:jc w:val="center"/>
              <w:rPr>
                <w:ins w:id="942" w:author="Aurelian Bria" w:date="2025-02-21T11:58:00Z"/>
                <w:rFonts w:ascii="Arial" w:hAnsi="Arial" w:cs="Arial"/>
                <w:sz w:val="18"/>
                <w:szCs w:val="18"/>
              </w:rPr>
            </w:pPr>
            <w:ins w:id="943" w:author="Aurelian Bria" w:date="2025-02-21T11:59:00Z">
              <w:r w:rsidRPr="007D560C">
                <w:t>0,015</w:t>
              </w:r>
            </w:ins>
          </w:p>
        </w:tc>
        <w:tc>
          <w:tcPr>
            <w:tcW w:w="0" w:type="auto"/>
          </w:tcPr>
          <w:p w14:paraId="1DE31152" w14:textId="1CCAADAC" w:rsidR="00651A1A" w:rsidRDefault="00651A1A" w:rsidP="00651A1A">
            <w:pPr>
              <w:keepNext/>
              <w:keepLines/>
              <w:spacing w:after="0"/>
              <w:jc w:val="center"/>
              <w:rPr>
                <w:ins w:id="944" w:author="Torbjörn Elfström" w:date="2025-02-03T08:59:00Z"/>
                <w:rFonts w:ascii="Arial" w:hAnsi="Arial" w:cs="Arial"/>
                <w:sz w:val="18"/>
                <w:szCs w:val="18"/>
                <w:lang w:eastAsia="zh-CN"/>
              </w:rPr>
            </w:pPr>
            <w:ins w:id="945" w:author="Torbjörn Elfström" w:date="2025-02-03T08:59:00Z">
              <w:r>
                <w:rPr>
                  <w:rFonts w:ascii="Arial" w:hAnsi="Arial" w:cs="Arial"/>
                  <w:sz w:val="18"/>
                  <w:szCs w:val="18"/>
                </w:rPr>
                <w:t>0,039</w:t>
              </w:r>
            </w:ins>
          </w:p>
        </w:tc>
        <w:tc>
          <w:tcPr>
            <w:tcW w:w="0" w:type="auto"/>
          </w:tcPr>
          <w:p w14:paraId="1DE31153" w14:textId="77777777" w:rsidR="00651A1A" w:rsidRDefault="00651A1A" w:rsidP="00651A1A">
            <w:pPr>
              <w:keepNext/>
              <w:keepLines/>
              <w:spacing w:after="0"/>
              <w:jc w:val="center"/>
              <w:rPr>
                <w:ins w:id="946" w:author="Torbjörn Elfström" w:date="2025-02-03T08:59:00Z"/>
                <w:rFonts w:ascii="Arial" w:hAnsi="Arial" w:cs="Arial"/>
                <w:sz w:val="18"/>
                <w:szCs w:val="18"/>
                <w:lang w:eastAsia="zh-CN"/>
              </w:rPr>
            </w:pPr>
            <w:ins w:id="947" w:author="Torbjörn Elfström" w:date="2025-02-03T08:59:00Z">
              <w:r>
                <w:rPr>
                  <w:rFonts w:ascii="Arial" w:hAnsi="Arial" w:cs="Arial"/>
                  <w:sz w:val="18"/>
                  <w:szCs w:val="18"/>
                </w:rPr>
                <w:t>-0,057</w:t>
              </w:r>
            </w:ins>
          </w:p>
        </w:tc>
      </w:tr>
      <w:tr w:rsidR="00651A1A" w14:paraId="1DE31161" w14:textId="77777777" w:rsidTr="00F70A47">
        <w:trPr>
          <w:jc w:val="center"/>
          <w:ins w:id="948" w:author="Torbjörn Elfström" w:date="2025-02-03T08:59:00Z"/>
        </w:trPr>
        <w:tc>
          <w:tcPr>
            <w:tcW w:w="0" w:type="auto"/>
            <w:shd w:val="clear" w:color="auto" w:fill="auto"/>
          </w:tcPr>
          <w:p w14:paraId="1DE31155" w14:textId="77777777" w:rsidR="00651A1A" w:rsidRDefault="00651A1A" w:rsidP="00651A1A">
            <w:pPr>
              <w:keepNext/>
              <w:keepLines/>
              <w:spacing w:after="0"/>
              <w:jc w:val="center"/>
              <w:rPr>
                <w:ins w:id="949" w:author="Torbjörn Elfström" w:date="2025-02-03T08:59:00Z"/>
                <w:rFonts w:ascii="Arial" w:hAnsi="Arial"/>
                <w:sz w:val="18"/>
                <w:lang w:eastAsia="zh-CN"/>
              </w:rPr>
            </w:pPr>
            <w:ins w:id="950" w:author="Torbjörn Elfström" w:date="2025-02-03T08:59:00Z">
              <w:r>
                <w:rPr>
                  <w:rFonts w:ascii="Arial" w:hAnsi="Arial"/>
                  <w:sz w:val="18"/>
                  <w:lang w:eastAsia="zh-CN"/>
                </w:rPr>
                <w:t>7</w:t>
              </w:r>
            </w:ins>
          </w:p>
        </w:tc>
        <w:tc>
          <w:tcPr>
            <w:tcW w:w="0" w:type="auto"/>
          </w:tcPr>
          <w:p w14:paraId="1DE31156" w14:textId="77777777" w:rsidR="00651A1A" w:rsidRDefault="00651A1A" w:rsidP="00651A1A">
            <w:pPr>
              <w:keepNext/>
              <w:keepLines/>
              <w:spacing w:after="0"/>
              <w:jc w:val="center"/>
              <w:rPr>
                <w:ins w:id="951" w:author="Torbjörn Elfström" w:date="2025-02-03T08:59:00Z"/>
                <w:rFonts w:ascii="Arial" w:hAnsi="Arial" w:cs="Arial"/>
                <w:sz w:val="18"/>
                <w:szCs w:val="18"/>
                <w:lang w:eastAsia="zh-CN"/>
              </w:rPr>
            </w:pPr>
            <w:ins w:id="952" w:author="Torbjörn Elfström" w:date="2025-02-03T08:59:00Z">
              <w:r>
                <w:rPr>
                  <w:rFonts w:ascii="Arial" w:hAnsi="Arial" w:cs="Arial"/>
                  <w:sz w:val="18"/>
                  <w:szCs w:val="18"/>
                </w:rPr>
                <w:t>60&lt;</w:t>
              </w:r>
              <w:r>
                <w:rPr>
                  <w:rFonts w:ascii="Symbol" w:hAnsi="Symbol" w:cs="Arial"/>
                  <w:sz w:val="18"/>
                  <w:szCs w:val="18"/>
                </w:rPr>
                <w:t></w:t>
              </w:r>
              <w:r>
                <w:rPr>
                  <w:rFonts w:ascii="Arial" w:hAnsi="Arial" w:cs="Arial"/>
                  <w:sz w:val="18"/>
                  <w:szCs w:val="18"/>
                </w:rPr>
                <w:t>&lt;90</w:t>
              </w:r>
            </w:ins>
          </w:p>
        </w:tc>
        <w:tc>
          <w:tcPr>
            <w:tcW w:w="0" w:type="auto"/>
          </w:tcPr>
          <w:p w14:paraId="1DE31157" w14:textId="77777777" w:rsidR="00651A1A" w:rsidRDefault="00651A1A" w:rsidP="00651A1A">
            <w:pPr>
              <w:keepNext/>
              <w:keepLines/>
              <w:spacing w:after="0"/>
              <w:jc w:val="center"/>
              <w:rPr>
                <w:ins w:id="953" w:author="Torbjörn Elfström" w:date="2025-02-03T08:59:00Z"/>
                <w:rFonts w:ascii="Arial" w:hAnsi="Arial" w:cs="Arial"/>
                <w:sz w:val="18"/>
                <w:szCs w:val="18"/>
                <w:lang w:eastAsia="zh-CN"/>
              </w:rPr>
            </w:pPr>
            <w:ins w:id="954" w:author="Torbjörn Elfström" w:date="2025-02-03T08:59:00Z">
              <w:r>
                <w:rPr>
                  <w:rFonts w:ascii="Arial" w:hAnsi="Arial" w:cs="Arial"/>
                  <w:sz w:val="18"/>
                  <w:szCs w:val="18"/>
                </w:rPr>
                <w:t>-0,338</w:t>
              </w:r>
            </w:ins>
          </w:p>
        </w:tc>
        <w:tc>
          <w:tcPr>
            <w:tcW w:w="0" w:type="auto"/>
          </w:tcPr>
          <w:p w14:paraId="1DE31158" w14:textId="77777777" w:rsidR="00651A1A" w:rsidRDefault="00651A1A" w:rsidP="00651A1A">
            <w:pPr>
              <w:keepNext/>
              <w:keepLines/>
              <w:spacing w:after="0"/>
              <w:jc w:val="center"/>
              <w:rPr>
                <w:ins w:id="955" w:author="Torbjörn Elfström" w:date="2025-02-03T08:59:00Z"/>
                <w:rFonts w:ascii="Arial" w:hAnsi="Arial" w:cs="Arial"/>
                <w:sz w:val="18"/>
                <w:szCs w:val="18"/>
                <w:lang w:eastAsia="zh-CN"/>
              </w:rPr>
            </w:pPr>
            <w:ins w:id="956" w:author="Torbjörn Elfström" w:date="2025-02-03T08:59:00Z">
              <w:r>
                <w:rPr>
                  <w:rFonts w:ascii="Arial" w:hAnsi="Arial" w:cs="Arial"/>
                  <w:sz w:val="18"/>
                  <w:szCs w:val="18"/>
                </w:rPr>
                <w:t>0,246</w:t>
              </w:r>
            </w:ins>
          </w:p>
        </w:tc>
        <w:tc>
          <w:tcPr>
            <w:tcW w:w="0" w:type="auto"/>
          </w:tcPr>
          <w:p w14:paraId="1DE31159" w14:textId="77777777" w:rsidR="00651A1A" w:rsidRDefault="00651A1A" w:rsidP="00651A1A">
            <w:pPr>
              <w:keepNext/>
              <w:keepLines/>
              <w:spacing w:after="0"/>
              <w:jc w:val="center"/>
              <w:rPr>
                <w:ins w:id="957" w:author="Torbjörn Elfström" w:date="2025-02-03T08:59:00Z"/>
                <w:rFonts w:ascii="Arial" w:hAnsi="Arial" w:cs="Arial"/>
                <w:sz w:val="18"/>
                <w:szCs w:val="18"/>
                <w:lang w:eastAsia="zh-CN"/>
              </w:rPr>
            </w:pPr>
            <w:ins w:id="958" w:author="Torbjörn Elfström" w:date="2025-02-03T08:59:00Z">
              <w:r>
                <w:rPr>
                  <w:rFonts w:ascii="Arial" w:hAnsi="Arial" w:cs="Arial"/>
                  <w:sz w:val="18"/>
                  <w:szCs w:val="18"/>
                </w:rPr>
                <w:t>-0,369</w:t>
              </w:r>
            </w:ins>
          </w:p>
        </w:tc>
        <w:tc>
          <w:tcPr>
            <w:tcW w:w="0" w:type="auto"/>
          </w:tcPr>
          <w:p w14:paraId="1DE3115A" w14:textId="77777777" w:rsidR="00651A1A" w:rsidRDefault="00651A1A" w:rsidP="00651A1A">
            <w:pPr>
              <w:keepNext/>
              <w:keepLines/>
              <w:spacing w:after="0"/>
              <w:jc w:val="center"/>
              <w:rPr>
                <w:ins w:id="959" w:author="Torbjörn Elfström" w:date="2025-02-03T08:59:00Z"/>
                <w:rFonts w:ascii="Arial" w:hAnsi="Arial" w:cs="Arial"/>
                <w:sz w:val="18"/>
                <w:szCs w:val="18"/>
                <w:lang w:eastAsia="zh-CN"/>
              </w:rPr>
            </w:pPr>
            <w:ins w:id="960" w:author="Torbjörn Elfström" w:date="2025-02-03T08:59:00Z">
              <w:r>
                <w:rPr>
                  <w:rFonts w:ascii="Arial" w:hAnsi="Arial" w:cs="Arial"/>
                  <w:sz w:val="18"/>
                  <w:szCs w:val="18"/>
                </w:rPr>
                <w:t>0,273</w:t>
              </w:r>
            </w:ins>
          </w:p>
        </w:tc>
        <w:tc>
          <w:tcPr>
            <w:tcW w:w="0" w:type="auto"/>
          </w:tcPr>
          <w:p w14:paraId="1DE3115B" w14:textId="77777777" w:rsidR="00651A1A" w:rsidRDefault="00651A1A" w:rsidP="00651A1A">
            <w:pPr>
              <w:keepNext/>
              <w:keepLines/>
              <w:spacing w:after="0"/>
              <w:jc w:val="center"/>
              <w:rPr>
                <w:ins w:id="961" w:author="Torbjörn Elfström" w:date="2025-02-03T08:59:00Z"/>
                <w:rFonts w:ascii="Arial" w:hAnsi="Arial" w:cs="Arial"/>
                <w:sz w:val="18"/>
                <w:szCs w:val="18"/>
                <w:lang w:eastAsia="zh-CN"/>
              </w:rPr>
            </w:pPr>
            <w:ins w:id="962" w:author="Torbjörn Elfström" w:date="2025-02-03T08:59:00Z">
              <w:r>
                <w:rPr>
                  <w:rFonts w:ascii="Arial" w:hAnsi="Arial" w:cs="Arial"/>
                  <w:sz w:val="18"/>
                  <w:szCs w:val="18"/>
                </w:rPr>
                <w:t>0,089</w:t>
              </w:r>
            </w:ins>
          </w:p>
        </w:tc>
        <w:tc>
          <w:tcPr>
            <w:tcW w:w="0" w:type="auto"/>
          </w:tcPr>
          <w:p w14:paraId="1DE3115C" w14:textId="77777777" w:rsidR="00651A1A" w:rsidRDefault="00651A1A" w:rsidP="00651A1A">
            <w:pPr>
              <w:keepNext/>
              <w:keepLines/>
              <w:spacing w:after="0"/>
              <w:jc w:val="center"/>
              <w:rPr>
                <w:ins w:id="963" w:author="Torbjörn Elfström" w:date="2025-02-03T08:59:00Z"/>
                <w:rFonts w:ascii="Arial" w:hAnsi="Arial" w:cs="Arial"/>
                <w:sz w:val="18"/>
                <w:szCs w:val="18"/>
                <w:lang w:eastAsia="zh-CN"/>
              </w:rPr>
            </w:pPr>
            <w:ins w:id="964" w:author="Torbjörn Elfström" w:date="2025-02-03T08:59:00Z">
              <w:r>
                <w:rPr>
                  <w:rFonts w:ascii="Arial" w:hAnsi="Arial" w:cs="Arial"/>
                  <w:sz w:val="18"/>
                  <w:szCs w:val="18"/>
                </w:rPr>
                <w:t>0,271</w:t>
              </w:r>
            </w:ins>
          </w:p>
        </w:tc>
        <w:tc>
          <w:tcPr>
            <w:tcW w:w="0" w:type="auto"/>
          </w:tcPr>
          <w:p w14:paraId="1DE3115D" w14:textId="77777777" w:rsidR="00651A1A" w:rsidRDefault="00651A1A" w:rsidP="00651A1A">
            <w:pPr>
              <w:keepNext/>
              <w:keepLines/>
              <w:spacing w:after="0"/>
              <w:jc w:val="center"/>
              <w:rPr>
                <w:ins w:id="965" w:author="Torbjörn Elfström" w:date="2025-02-03T08:59:00Z"/>
                <w:rFonts w:ascii="Arial" w:hAnsi="Arial" w:cs="Arial"/>
                <w:sz w:val="18"/>
                <w:szCs w:val="18"/>
                <w:lang w:eastAsia="zh-CN"/>
              </w:rPr>
            </w:pPr>
            <w:ins w:id="966" w:author="Torbjörn Elfström" w:date="2025-02-03T08:59:00Z">
              <w:r>
                <w:rPr>
                  <w:rFonts w:ascii="Arial" w:hAnsi="Arial" w:cs="Arial"/>
                  <w:sz w:val="18"/>
                  <w:szCs w:val="18"/>
                </w:rPr>
                <w:t>0,087</w:t>
              </w:r>
            </w:ins>
          </w:p>
        </w:tc>
        <w:tc>
          <w:tcPr>
            <w:tcW w:w="0" w:type="auto"/>
          </w:tcPr>
          <w:p w14:paraId="1DE3115E" w14:textId="138381B8" w:rsidR="00651A1A" w:rsidRDefault="00651A1A" w:rsidP="00651A1A">
            <w:pPr>
              <w:keepNext/>
              <w:keepLines/>
              <w:spacing w:after="0"/>
              <w:jc w:val="center"/>
              <w:rPr>
                <w:ins w:id="967" w:author="Aurelian Bria" w:date="2025-02-20T13:56:00Z"/>
                <w:rFonts w:ascii="Arial" w:hAnsi="Arial" w:cs="Arial"/>
                <w:sz w:val="18"/>
                <w:szCs w:val="18"/>
              </w:rPr>
            </w:pPr>
            <w:ins w:id="968" w:author="Aurelian Bria" w:date="2025-02-21T11:52:00Z">
              <w:r w:rsidRPr="006B2F73">
                <w:t>0,629</w:t>
              </w:r>
            </w:ins>
          </w:p>
        </w:tc>
        <w:tc>
          <w:tcPr>
            <w:tcW w:w="0" w:type="auto"/>
          </w:tcPr>
          <w:p w14:paraId="758B551B" w14:textId="571EA3CD" w:rsidR="00651A1A" w:rsidRDefault="00651A1A" w:rsidP="00651A1A">
            <w:pPr>
              <w:keepNext/>
              <w:keepLines/>
              <w:spacing w:after="0"/>
              <w:jc w:val="center"/>
              <w:rPr>
                <w:ins w:id="969" w:author="Aurelian Bria" w:date="2025-02-21T11:58:00Z"/>
                <w:rFonts w:ascii="Arial" w:hAnsi="Arial" w:cs="Arial"/>
                <w:sz w:val="18"/>
                <w:szCs w:val="18"/>
              </w:rPr>
            </w:pPr>
            <w:ins w:id="970" w:author="Aurelian Bria" w:date="2025-02-21T11:59:00Z">
              <w:r w:rsidRPr="007D560C">
                <w:t>0,055</w:t>
              </w:r>
            </w:ins>
          </w:p>
        </w:tc>
        <w:tc>
          <w:tcPr>
            <w:tcW w:w="0" w:type="auto"/>
          </w:tcPr>
          <w:p w14:paraId="1DE3115F" w14:textId="4CC67BE1" w:rsidR="00651A1A" w:rsidRDefault="00651A1A" w:rsidP="00651A1A">
            <w:pPr>
              <w:keepNext/>
              <w:keepLines/>
              <w:spacing w:after="0"/>
              <w:jc w:val="center"/>
              <w:rPr>
                <w:ins w:id="971" w:author="Torbjörn Elfström" w:date="2025-02-03T08:59:00Z"/>
                <w:rFonts w:ascii="Arial" w:hAnsi="Arial" w:cs="Arial"/>
                <w:sz w:val="18"/>
                <w:szCs w:val="18"/>
                <w:lang w:eastAsia="zh-CN"/>
              </w:rPr>
            </w:pPr>
            <w:ins w:id="972" w:author="Torbjörn Elfström" w:date="2025-02-03T08:59:00Z">
              <w:r>
                <w:rPr>
                  <w:rFonts w:ascii="Arial" w:hAnsi="Arial" w:cs="Arial"/>
                  <w:sz w:val="18"/>
                  <w:szCs w:val="18"/>
                </w:rPr>
                <w:t>0,064</w:t>
              </w:r>
            </w:ins>
          </w:p>
        </w:tc>
        <w:tc>
          <w:tcPr>
            <w:tcW w:w="0" w:type="auto"/>
          </w:tcPr>
          <w:p w14:paraId="1DE31160" w14:textId="77777777" w:rsidR="00651A1A" w:rsidRDefault="00651A1A" w:rsidP="00651A1A">
            <w:pPr>
              <w:keepNext/>
              <w:keepLines/>
              <w:spacing w:after="0"/>
              <w:jc w:val="center"/>
              <w:rPr>
                <w:ins w:id="973" w:author="Torbjörn Elfström" w:date="2025-02-03T08:59:00Z"/>
                <w:rFonts w:ascii="Arial" w:hAnsi="Arial" w:cs="Arial"/>
                <w:sz w:val="18"/>
                <w:szCs w:val="18"/>
                <w:lang w:eastAsia="zh-CN"/>
              </w:rPr>
            </w:pPr>
            <w:ins w:id="974" w:author="Torbjörn Elfström" w:date="2025-02-03T08:59:00Z">
              <w:r>
                <w:rPr>
                  <w:rFonts w:ascii="Arial" w:hAnsi="Arial" w:cs="Arial"/>
                  <w:sz w:val="18"/>
                  <w:szCs w:val="18"/>
                </w:rPr>
                <w:t>-0,311</w:t>
              </w:r>
            </w:ins>
          </w:p>
        </w:tc>
      </w:tr>
      <w:tr w:rsidR="00651A1A" w14:paraId="1DE3116D" w14:textId="77777777" w:rsidTr="00F70A47">
        <w:trPr>
          <w:jc w:val="center"/>
          <w:ins w:id="975" w:author="Torbjörn Elfström" w:date="2025-02-03T08:59:00Z"/>
        </w:trPr>
        <w:tc>
          <w:tcPr>
            <w:tcW w:w="0" w:type="auto"/>
            <w:gridSpan w:val="2"/>
            <w:shd w:val="clear" w:color="auto" w:fill="auto"/>
          </w:tcPr>
          <w:p w14:paraId="1DE31162" w14:textId="77777777" w:rsidR="00651A1A" w:rsidRDefault="00651A1A">
            <w:pPr>
              <w:keepNext/>
              <w:keepLines/>
              <w:spacing w:after="0"/>
              <w:jc w:val="center"/>
              <w:rPr>
                <w:ins w:id="976" w:author="Torbjörn Elfström" w:date="2025-02-03T08:59:00Z"/>
                <w:rFonts w:ascii="Arial" w:hAnsi="Arial"/>
                <w:sz w:val="18"/>
                <w:lang w:eastAsia="zh-CN"/>
              </w:rPr>
            </w:pPr>
            <w:ins w:id="977" w:author="Torbjörn Elfström" w:date="2025-02-03T08:59:00Z">
              <w:r>
                <w:rPr>
                  <w:rFonts w:ascii="Arial" w:hAnsi="Arial"/>
                  <w:sz w:val="18"/>
                  <w:lang w:eastAsia="zh-CN"/>
                </w:rPr>
                <w:t>Average deviation</w:t>
              </w:r>
            </w:ins>
          </w:p>
        </w:tc>
        <w:tc>
          <w:tcPr>
            <w:tcW w:w="0" w:type="auto"/>
          </w:tcPr>
          <w:p w14:paraId="1DE31163" w14:textId="77777777" w:rsidR="00651A1A" w:rsidRDefault="00651A1A">
            <w:pPr>
              <w:keepNext/>
              <w:keepLines/>
              <w:spacing w:after="0"/>
              <w:jc w:val="center"/>
              <w:rPr>
                <w:ins w:id="978" w:author="Torbjörn Elfström" w:date="2025-02-03T08:59:00Z"/>
                <w:rFonts w:ascii="Arial" w:hAnsi="Arial" w:cs="Arial"/>
                <w:sz w:val="18"/>
                <w:szCs w:val="18"/>
                <w:lang w:eastAsia="zh-CN"/>
              </w:rPr>
            </w:pPr>
            <w:ins w:id="979" w:author="Torbjörn Elfström" w:date="2025-02-03T08:59:00Z">
              <w:r>
                <w:rPr>
                  <w:rFonts w:ascii="Arial" w:hAnsi="Arial" w:cs="Arial"/>
                  <w:sz w:val="18"/>
                  <w:szCs w:val="18"/>
                </w:rPr>
                <w:t>0,32</w:t>
              </w:r>
            </w:ins>
          </w:p>
        </w:tc>
        <w:tc>
          <w:tcPr>
            <w:tcW w:w="0" w:type="auto"/>
          </w:tcPr>
          <w:p w14:paraId="1DE31164" w14:textId="77777777" w:rsidR="00651A1A" w:rsidRDefault="00651A1A">
            <w:pPr>
              <w:keepNext/>
              <w:keepLines/>
              <w:spacing w:after="0"/>
              <w:jc w:val="center"/>
              <w:rPr>
                <w:ins w:id="980" w:author="Torbjörn Elfström" w:date="2025-02-03T08:59:00Z"/>
                <w:rFonts w:ascii="Arial" w:hAnsi="Arial" w:cs="Arial"/>
                <w:sz w:val="18"/>
                <w:szCs w:val="18"/>
                <w:lang w:eastAsia="zh-CN"/>
              </w:rPr>
            </w:pPr>
            <w:ins w:id="981" w:author="Torbjörn Elfström" w:date="2025-02-03T08:59:00Z">
              <w:r>
                <w:rPr>
                  <w:rFonts w:ascii="Arial" w:hAnsi="Arial" w:cs="Arial"/>
                  <w:sz w:val="18"/>
                  <w:szCs w:val="18"/>
                </w:rPr>
                <w:t>0,30</w:t>
              </w:r>
            </w:ins>
          </w:p>
        </w:tc>
        <w:tc>
          <w:tcPr>
            <w:tcW w:w="0" w:type="auto"/>
          </w:tcPr>
          <w:p w14:paraId="1DE31165" w14:textId="77777777" w:rsidR="00651A1A" w:rsidRDefault="00651A1A">
            <w:pPr>
              <w:keepNext/>
              <w:keepLines/>
              <w:spacing w:after="0"/>
              <w:jc w:val="center"/>
              <w:rPr>
                <w:ins w:id="982" w:author="Torbjörn Elfström" w:date="2025-02-03T08:59:00Z"/>
                <w:rFonts w:ascii="Arial" w:hAnsi="Arial" w:cs="Arial"/>
                <w:sz w:val="18"/>
                <w:szCs w:val="18"/>
                <w:lang w:eastAsia="zh-CN"/>
              </w:rPr>
            </w:pPr>
            <w:ins w:id="983" w:author="Torbjörn Elfström" w:date="2025-02-03T08:59:00Z">
              <w:r>
                <w:rPr>
                  <w:rFonts w:ascii="Arial" w:hAnsi="Arial" w:cs="Arial"/>
                  <w:sz w:val="18"/>
                  <w:szCs w:val="18"/>
                </w:rPr>
                <w:t>0,21</w:t>
              </w:r>
            </w:ins>
          </w:p>
        </w:tc>
        <w:tc>
          <w:tcPr>
            <w:tcW w:w="0" w:type="auto"/>
          </w:tcPr>
          <w:p w14:paraId="1DE31166" w14:textId="77777777" w:rsidR="00651A1A" w:rsidRDefault="00651A1A">
            <w:pPr>
              <w:keepNext/>
              <w:keepLines/>
              <w:spacing w:after="0"/>
              <w:jc w:val="center"/>
              <w:rPr>
                <w:ins w:id="984" w:author="Torbjörn Elfström" w:date="2025-02-03T08:59:00Z"/>
                <w:rFonts w:ascii="Arial" w:hAnsi="Arial" w:cs="Arial"/>
                <w:sz w:val="18"/>
                <w:szCs w:val="18"/>
                <w:lang w:eastAsia="zh-CN"/>
              </w:rPr>
            </w:pPr>
            <w:ins w:id="985" w:author="Torbjörn Elfström" w:date="2025-02-03T08:59:00Z">
              <w:r>
                <w:rPr>
                  <w:rFonts w:ascii="Arial" w:hAnsi="Arial" w:cs="Arial"/>
                  <w:sz w:val="18"/>
                  <w:szCs w:val="18"/>
                </w:rPr>
                <w:t>0,16</w:t>
              </w:r>
            </w:ins>
          </w:p>
        </w:tc>
        <w:tc>
          <w:tcPr>
            <w:tcW w:w="0" w:type="auto"/>
          </w:tcPr>
          <w:p w14:paraId="1DE31167" w14:textId="77777777" w:rsidR="00651A1A" w:rsidRDefault="00651A1A">
            <w:pPr>
              <w:keepNext/>
              <w:keepLines/>
              <w:spacing w:after="0"/>
              <w:jc w:val="center"/>
              <w:rPr>
                <w:ins w:id="986" w:author="Torbjörn Elfström" w:date="2025-02-03T08:59:00Z"/>
                <w:rFonts w:ascii="Arial" w:hAnsi="Arial" w:cs="Arial"/>
                <w:sz w:val="18"/>
                <w:szCs w:val="18"/>
                <w:lang w:eastAsia="zh-CN"/>
              </w:rPr>
            </w:pPr>
            <w:ins w:id="987" w:author="Torbjörn Elfström" w:date="2025-02-03T08:59:00Z">
              <w:r>
                <w:rPr>
                  <w:rFonts w:ascii="Arial" w:hAnsi="Arial" w:cs="Arial"/>
                  <w:sz w:val="18"/>
                  <w:szCs w:val="18"/>
                </w:rPr>
                <w:t>0,27</w:t>
              </w:r>
            </w:ins>
          </w:p>
        </w:tc>
        <w:tc>
          <w:tcPr>
            <w:tcW w:w="0" w:type="auto"/>
          </w:tcPr>
          <w:p w14:paraId="1DE31168" w14:textId="77777777" w:rsidR="00651A1A" w:rsidRDefault="00651A1A">
            <w:pPr>
              <w:keepNext/>
              <w:keepLines/>
              <w:spacing w:after="0"/>
              <w:jc w:val="center"/>
              <w:rPr>
                <w:ins w:id="988" w:author="Torbjörn Elfström" w:date="2025-02-03T08:59:00Z"/>
                <w:rFonts w:ascii="Arial" w:hAnsi="Arial" w:cs="Arial"/>
                <w:sz w:val="18"/>
                <w:szCs w:val="18"/>
                <w:lang w:eastAsia="zh-CN"/>
              </w:rPr>
            </w:pPr>
            <w:ins w:id="989" w:author="Torbjörn Elfström" w:date="2025-02-03T08:59:00Z">
              <w:r>
                <w:rPr>
                  <w:rFonts w:ascii="Arial" w:hAnsi="Arial" w:cs="Arial"/>
                  <w:sz w:val="18"/>
                  <w:szCs w:val="18"/>
                </w:rPr>
                <w:t>0,18</w:t>
              </w:r>
            </w:ins>
          </w:p>
        </w:tc>
        <w:tc>
          <w:tcPr>
            <w:tcW w:w="0" w:type="auto"/>
          </w:tcPr>
          <w:p w14:paraId="1DE31169" w14:textId="77777777" w:rsidR="00651A1A" w:rsidRDefault="00651A1A">
            <w:pPr>
              <w:keepNext/>
              <w:keepLines/>
              <w:spacing w:after="0"/>
              <w:jc w:val="center"/>
              <w:rPr>
                <w:ins w:id="990" w:author="Torbjörn Elfström" w:date="2025-02-03T08:59:00Z"/>
                <w:rFonts w:ascii="Arial" w:hAnsi="Arial" w:cs="Arial"/>
                <w:sz w:val="18"/>
                <w:szCs w:val="18"/>
                <w:lang w:eastAsia="zh-CN"/>
              </w:rPr>
            </w:pPr>
            <w:ins w:id="991" w:author="Torbjörn Elfström" w:date="2025-02-03T08:59:00Z">
              <w:r>
                <w:rPr>
                  <w:rFonts w:ascii="Arial" w:hAnsi="Arial" w:cs="Arial"/>
                  <w:sz w:val="18"/>
                  <w:szCs w:val="18"/>
                </w:rPr>
                <w:t>0,12</w:t>
              </w:r>
            </w:ins>
          </w:p>
        </w:tc>
        <w:tc>
          <w:tcPr>
            <w:tcW w:w="0" w:type="auto"/>
          </w:tcPr>
          <w:p w14:paraId="1DE3116A" w14:textId="54B48B25" w:rsidR="00651A1A" w:rsidRDefault="00651A1A">
            <w:pPr>
              <w:keepNext/>
              <w:keepLines/>
              <w:spacing w:after="0"/>
              <w:jc w:val="center"/>
              <w:rPr>
                <w:ins w:id="992" w:author="Aurelian Bria" w:date="2025-02-20T13:56:00Z"/>
                <w:rFonts w:ascii="Arial" w:hAnsi="Arial" w:cs="Arial"/>
                <w:sz w:val="18"/>
                <w:szCs w:val="18"/>
              </w:rPr>
            </w:pPr>
            <w:ins w:id="993" w:author="Aurelian Bria" w:date="2025-02-21T11:52:00Z">
              <w:r>
                <w:rPr>
                  <w:rFonts w:ascii="Arial" w:hAnsi="Arial" w:cs="Arial"/>
                  <w:sz w:val="18"/>
                  <w:szCs w:val="18"/>
                </w:rPr>
                <w:t>0,3</w:t>
              </w:r>
            </w:ins>
          </w:p>
        </w:tc>
        <w:tc>
          <w:tcPr>
            <w:tcW w:w="0" w:type="auto"/>
          </w:tcPr>
          <w:p w14:paraId="72A8F680" w14:textId="7C889672" w:rsidR="00651A1A" w:rsidRDefault="00513ECA">
            <w:pPr>
              <w:keepNext/>
              <w:keepLines/>
              <w:spacing w:after="0"/>
              <w:jc w:val="center"/>
              <w:rPr>
                <w:ins w:id="994" w:author="Aurelian Bria" w:date="2025-02-21T11:58:00Z"/>
                <w:rFonts w:ascii="Arial" w:hAnsi="Arial" w:cs="Arial"/>
                <w:sz w:val="18"/>
                <w:szCs w:val="18"/>
              </w:rPr>
            </w:pPr>
            <w:ins w:id="995" w:author="Aurelian Bria" w:date="2025-02-21T11:59:00Z">
              <w:r>
                <w:rPr>
                  <w:rFonts w:ascii="Arial" w:hAnsi="Arial" w:cs="Arial"/>
                  <w:sz w:val="18"/>
                  <w:szCs w:val="18"/>
                </w:rPr>
                <w:t>0,16</w:t>
              </w:r>
            </w:ins>
          </w:p>
        </w:tc>
        <w:tc>
          <w:tcPr>
            <w:tcW w:w="0" w:type="auto"/>
          </w:tcPr>
          <w:p w14:paraId="1DE3116B" w14:textId="1E02F620" w:rsidR="00651A1A" w:rsidRDefault="00651A1A">
            <w:pPr>
              <w:keepNext/>
              <w:keepLines/>
              <w:spacing w:after="0"/>
              <w:jc w:val="center"/>
              <w:rPr>
                <w:ins w:id="996" w:author="Torbjörn Elfström" w:date="2025-02-03T08:59:00Z"/>
                <w:rFonts w:ascii="Arial" w:hAnsi="Arial" w:cs="Arial"/>
                <w:sz w:val="18"/>
                <w:szCs w:val="18"/>
                <w:lang w:eastAsia="zh-CN"/>
              </w:rPr>
            </w:pPr>
            <w:ins w:id="997" w:author="Torbjörn Elfström" w:date="2025-02-03T08:59:00Z">
              <w:r>
                <w:rPr>
                  <w:rFonts w:ascii="Arial" w:hAnsi="Arial" w:cs="Arial"/>
                  <w:sz w:val="18"/>
                  <w:szCs w:val="18"/>
                </w:rPr>
                <w:t>0,11</w:t>
              </w:r>
            </w:ins>
          </w:p>
        </w:tc>
        <w:tc>
          <w:tcPr>
            <w:tcW w:w="0" w:type="auto"/>
          </w:tcPr>
          <w:p w14:paraId="1DE3116C" w14:textId="77777777" w:rsidR="00651A1A" w:rsidRDefault="00651A1A">
            <w:pPr>
              <w:keepNext/>
              <w:keepLines/>
              <w:spacing w:after="0"/>
              <w:jc w:val="center"/>
              <w:rPr>
                <w:ins w:id="998" w:author="Torbjörn Elfström" w:date="2025-02-03T08:59:00Z"/>
                <w:rFonts w:ascii="Arial" w:hAnsi="Arial" w:cs="Arial"/>
                <w:sz w:val="18"/>
                <w:szCs w:val="18"/>
                <w:lang w:eastAsia="zh-CN"/>
              </w:rPr>
            </w:pPr>
            <w:ins w:id="999" w:author="Torbjörn Elfström" w:date="2025-02-03T08:59:00Z">
              <w:r>
                <w:rPr>
                  <w:rFonts w:ascii="Arial" w:hAnsi="Arial" w:cs="Arial"/>
                  <w:sz w:val="18"/>
                  <w:szCs w:val="18"/>
                </w:rPr>
                <w:t>0,09</w:t>
              </w:r>
            </w:ins>
          </w:p>
        </w:tc>
      </w:tr>
      <w:tr w:rsidR="00651A1A" w14:paraId="1DE31179" w14:textId="77777777" w:rsidTr="00F70A47">
        <w:trPr>
          <w:jc w:val="center"/>
          <w:ins w:id="1000" w:author="Torbjörn Elfström" w:date="2025-02-03T08:59:00Z"/>
        </w:trPr>
        <w:tc>
          <w:tcPr>
            <w:tcW w:w="0" w:type="auto"/>
            <w:gridSpan w:val="2"/>
            <w:shd w:val="clear" w:color="auto" w:fill="auto"/>
          </w:tcPr>
          <w:p w14:paraId="1DE3116E" w14:textId="77777777" w:rsidR="00651A1A" w:rsidRDefault="00651A1A">
            <w:pPr>
              <w:keepNext/>
              <w:keepLines/>
              <w:spacing w:after="0"/>
              <w:jc w:val="center"/>
              <w:rPr>
                <w:ins w:id="1001" w:author="Torbjörn Elfström" w:date="2025-02-03T08:59:00Z"/>
                <w:rFonts w:ascii="Arial" w:hAnsi="Arial"/>
                <w:sz w:val="18"/>
                <w:lang w:eastAsia="zh-CN"/>
              </w:rPr>
            </w:pPr>
            <w:ins w:id="1002" w:author="Torbjörn Elfström" w:date="2025-02-03T08:59:00Z">
              <w:r>
                <w:rPr>
                  <w:rFonts w:ascii="Arial" w:hAnsi="Arial"/>
                  <w:sz w:val="18"/>
                  <w:lang w:eastAsia="zh-CN"/>
                </w:rPr>
                <w:t>Max over-estimation</w:t>
              </w:r>
            </w:ins>
          </w:p>
        </w:tc>
        <w:tc>
          <w:tcPr>
            <w:tcW w:w="0" w:type="auto"/>
          </w:tcPr>
          <w:p w14:paraId="1DE3116F" w14:textId="77777777" w:rsidR="00651A1A" w:rsidRDefault="00651A1A">
            <w:pPr>
              <w:keepNext/>
              <w:keepLines/>
              <w:spacing w:after="0"/>
              <w:jc w:val="center"/>
              <w:rPr>
                <w:ins w:id="1003" w:author="Torbjörn Elfström" w:date="2025-02-03T08:59:00Z"/>
                <w:rFonts w:ascii="Arial" w:hAnsi="Arial" w:cs="Arial"/>
                <w:sz w:val="18"/>
                <w:szCs w:val="18"/>
                <w:lang w:eastAsia="zh-CN"/>
              </w:rPr>
            </w:pPr>
            <w:ins w:id="1004" w:author="Torbjörn Elfström" w:date="2025-02-03T08:59:00Z">
              <w:r>
                <w:rPr>
                  <w:rFonts w:ascii="Arial" w:hAnsi="Arial" w:cs="Arial"/>
                  <w:sz w:val="18"/>
                  <w:szCs w:val="18"/>
                </w:rPr>
                <w:t>0,21</w:t>
              </w:r>
            </w:ins>
          </w:p>
        </w:tc>
        <w:tc>
          <w:tcPr>
            <w:tcW w:w="0" w:type="auto"/>
          </w:tcPr>
          <w:p w14:paraId="1DE31170" w14:textId="77777777" w:rsidR="00651A1A" w:rsidRDefault="00651A1A">
            <w:pPr>
              <w:keepNext/>
              <w:keepLines/>
              <w:spacing w:after="0"/>
              <w:jc w:val="center"/>
              <w:rPr>
                <w:ins w:id="1005" w:author="Torbjörn Elfström" w:date="2025-02-03T08:59:00Z"/>
                <w:rFonts w:ascii="Arial" w:hAnsi="Arial" w:cs="Arial"/>
                <w:sz w:val="18"/>
                <w:szCs w:val="18"/>
                <w:lang w:eastAsia="zh-CN"/>
              </w:rPr>
            </w:pPr>
            <w:ins w:id="1006" w:author="Torbjörn Elfström" w:date="2025-02-03T08:59:00Z">
              <w:r>
                <w:rPr>
                  <w:rFonts w:ascii="Arial" w:hAnsi="Arial" w:cs="Arial"/>
                  <w:sz w:val="18"/>
                  <w:szCs w:val="18"/>
                </w:rPr>
                <w:t>0,25</w:t>
              </w:r>
            </w:ins>
          </w:p>
        </w:tc>
        <w:tc>
          <w:tcPr>
            <w:tcW w:w="0" w:type="auto"/>
          </w:tcPr>
          <w:p w14:paraId="1DE31171" w14:textId="77777777" w:rsidR="00651A1A" w:rsidRDefault="00651A1A">
            <w:pPr>
              <w:keepNext/>
              <w:keepLines/>
              <w:spacing w:after="0"/>
              <w:jc w:val="center"/>
              <w:rPr>
                <w:ins w:id="1007" w:author="Torbjörn Elfström" w:date="2025-02-03T08:59:00Z"/>
                <w:rFonts w:ascii="Arial" w:hAnsi="Arial" w:cs="Arial"/>
                <w:sz w:val="18"/>
                <w:szCs w:val="18"/>
                <w:lang w:eastAsia="zh-CN"/>
              </w:rPr>
            </w:pPr>
            <w:ins w:id="1008" w:author="Torbjörn Elfström" w:date="2025-02-03T08:59:00Z">
              <w:r>
                <w:rPr>
                  <w:rFonts w:ascii="Arial" w:hAnsi="Arial" w:cs="Arial"/>
                  <w:sz w:val="18"/>
                  <w:szCs w:val="18"/>
                </w:rPr>
                <w:t>0,22</w:t>
              </w:r>
            </w:ins>
          </w:p>
        </w:tc>
        <w:tc>
          <w:tcPr>
            <w:tcW w:w="0" w:type="auto"/>
          </w:tcPr>
          <w:p w14:paraId="1DE31172" w14:textId="77777777" w:rsidR="00651A1A" w:rsidRDefault="00651A1A">
            <w:pPr>
              <w:keepNext/>
              <w:keepLines/>
              <w:spacing w:after="0"/>
              <w:jc w:val="center"/>
              <w:rPr>
                <w:ins w:id="1009" w:author="Torbjörn Elfström" w:date="2025-02-03T08:59:00Z"/>
                <w:rFonts w:ascii="Arial" w:hAnsi="Arial" w:cs="Arial"/>
                <w:sz w:val="18"/>
                <w:szCs w:val="18"/>
                <w:lang w:eastAsia="zh-CN"/>
              </w:rPr>
            </w:pPr>
            <w:ins w:id="1010" w:author="Torbjörn Elfström" w:date="2025-02-03T08:59:00Z">
              <w:r>
                <w:rPr>
                  <w:rFonts w:ascii="Arial" w:hAnsi="Arial" w:cs="Arial"/>
                  <w:sz w:val="18"/>
                  <w:szCs w:val="18"/>
                </w:rPr>
                <w:t>0,27</w:t>
              </w:r>
            </w:ins>
          </w:p>
        </w:tc>
        <w:tc>
          <w:tcPr>
            <w:tcW w:w="0" w:type="auto"/>
          </w:tcPr>
          <w:p w14:paraId="1DE31173" w14:textId="77777777" w:rsidR="00651A1A" w:rsidRDefault="00651A1A">
            <w:pPr>
              <w:keepNext/>
              <w:keepLines/>
              <w:spacing w:after="0"/>
              <w:jc w:val="center"/>
              <w:rPr>
                <w:ins w:id="1011" w:author="Torbjörn Elfström" w:date="2025-02-03T08:59:00Z"/>
                <w:rFonts w:ascii="Arial" w:hAnsi="Arial" w:cs="Arial"/>
                <w:sz w:val="18"/>
                <w:szCs w:val="18"/>
                <w:lang w:eastAsia="zh-CN"/>
              </w:rPr>
            </w:pPr>
            <w:ins w:id="1012" w:author="Torbjörn Elfström" w:date="2025-02-03T08:59:00Z">
              <w:r>
                <w:rPr>
                  <w:rFonts w:ascii="Arial" w:hAnsi="Arial" w:cs="Arial"/>
                  <w:sz w:val="18"/>
                  <w:szCs w:val="18"/>
                </w:rPr>
                <w:t>0,09</w:t>
              </w:r>
            </w:ins>
          </w:p>
        </w:tc>
        <w:tc>
          <w:tcPr>
            <w:tcW w:w="0" w:type="auto"/>
          </w:tcPr>
          <w:p w14:paraId="1DE31174" w14:textId="77777777" w:rsidR="00651A1A" w:rsidRDefault="00651A1A">
            <w:pPr>
              <w:keepNext/>
              <w:keepLines/>
              <w:spacing w:after="0"/>
              <w:jc w:val="center"/>
              <w:rPr>
                <w:ins w:id="1013" w:author="Torbjörn Elfström" w:date="2025-02-03T08:59:00Z"/>
                <w:rFonts w:ascii="Arial" w:hAnsi="Arial" w:cs="Arial"/>
                <w:sz w:val="18"/>
                <w:szCs w:val="18"/>
                <w:lang w:eastAsia="zh-CN"/>
              </w:rPr>
            </w:pPr>
            <w:ins w:id="1014" w:author="Torbjörn Elfström" w:date="2025-02-03T08:59:00Z">
              <w:r>
                <w:rPr>
                  <w:rFonts w:ascii="Arial" w:hAnsi="Arial" w:cs="Arial"/>
                  <w:sz w:val="18"/>
                  <w:szCs w:val="18"/>
                </w:rPr>
                <w:t>0,27</w:t>
              </w:r>
            </w:ins>
          </w:p>
        </w:tc>
        <w:tc>
          <w:tcPr>
            <w:tcW w:w="0" w:type="auto"/>
          </w:tcPr>
          <w:p w14:paraId="1DE31175" w14:textId="77777777" w:rsidR="00651A1A" w:rsidRDefault="00651A1A">
            <w:pPr>
              <w:keepNext/>
              <w:keepLines/>
              <w:spacing w:after="0"/>
              <w:jc w:val="center"/>
              <w:rPr>
                <w:ins w:id="1015" w:author="Torbjörn Elfström" w:date="2025-02-03T08:59:00Z"/>
                <w:rFonts w:ascii="Arial" w:hAnsi="Arial" w:cs="Arial"/>
                <w:sz w:val="18"/>
                <w:szCs w:val="18"/>
                <w:lang w:eastAsia="zh-CN"/>
              </w:rPr>
            </w:pPr>
            <w:ins w:id="1016" w:author="Torbjörn Elfström" w:date="2025-02-03T08:59:00Z">
              <w:r>
                <w:rPr>
                  <w:rFonts w:ascii="Arial" w:hAnsi="Arial" w:cs="Arial"/>
                  <w:sz w:val="18"/>
                  <w:szCs w:val="18"/>
                </w:rPr>
                <w:t>0,19</w:t>
              </w:r>
            </w:ins>
          </w:p>
        </w:tc>
        <w:tc>
          <w:tcPr>
            <w:tcW w:w="0" w:type="auto"/>
          </w:tcPr>
          <w:p w14:paraId="1DE31176" w14:textId="60DFE977" w:rsidR="00651A1A" w:rsidRDefault="00651A1A">
            <w:pPr>
              <w:keepNext/>
              <w:keepLines/>
              <w:spacing w:after="0"/>
              <w:jc w:val="center"/>
              <w:rPr>
                <w:ins w:id="1017" w:author="Aurelian Bria" w:date="2025-02-20T13:56:00Z"/>
                <w:rFonts w:ascii="Arial" w:hAnsi="Arial" w:cs="Arial"/>
                <w:sz w:val="18"/>
                <w:szCs w:val="18"/>
              </w:rPr>
            </w:pPr>
            <w:ins w:id="1018" w:author="Aurelian Bria" w:date="2025-02-21T11:52:00Z">
              <w:r>
                <w:rPr>
                  <w:rFonts w:ascii="Arial" w:hAnsi="Arial" w:cs="Arial"/>
                  <w:sz w:val="18"/>
                  <w:szCs w:val="18"/>
                </w:rPr>
                <w:t>0,63</w:t>
              </w:r>
            </w:ins>
          </w:p>
        </w:tc>
        <w:tc>
          <w:tcPr>
            <w:tcW w:w="0" w:type="auto"/>
          </w:tcPr>
          <w:p w14:paraId="02A9E2E9" w14:textId="07E35FC3" w:rsidR="00651A1A" w:rsidRDefault="00513ECA">
            <w:pPr>
              <w:keepNext/>
              <w:keepLines/>
              <w:spacing w:after="0"/>
              <w:jc w:val="center"/>
              <w:rPr>
                <w:ins w:id="1019" w:author="Aurelian Bria" w:date="2025-02-21T11:58:00Z"/>
                <w:rFonts w:ascii="Arial" w:hAnsi="Arial" w:cs="Arial"/>
                <w:sz w:val="18"/>
                <w:szCs w:val="18"/>
              </w:rPr>
            </w:pPr>
            <w:ins w:id="1020" w:author="Aurelian Bria" w:date="2025-02-21T11:59:00Z">
              <w:r>
                <w:rPr>
                  <w:rFonts w:ascii="Arial" w:hAnsi="Arial" w:cs="Arial"/>
                  <w:sz w:val="18"/>
                  <w:szCs w:val="18"/>
                </w:rPr>
                <w:t>0,41</w:t>
              </w:r>
            </w:ins>
          </w:p>
        </w:tc>
        <w:tc>
          <w:tcPr>
            <w:tcW w:w="0" w:type="auto"/>
          </w:tcPr>
          <w:p w14:paraId="1DE31177" w14:textId="52B4F1B7" w:rsidR="00651A1A" w:rsidRDefault="00651A1A">
            <w:pPr>
              <w:keepNext/>
              <w:keepLines/>
              <w:spacing w:after="0"/>
              <w:jc w:val="center"/>
              <w:rPr>
                <w:ins w:id="1021" w:author="Torbjörn Elfström" w:date="2025-02-03T08:59:00Z"/>
                <w:rFonts w:ascii="Arial" w:hAnsi="Arial" w:cs="Arial"/>
                <w:sz w:val="18"/>
                <w:szCs w:val="18"/>
                <w:lang w:eastAsia="zh-CN"/>
              </w:rPr>
            </w:pPr>
            <w:ins w:id="1022" w:author="Torbjörn Elfström" w:date="2025-02-03T08:59:00Z">
              <w:r>
                <w:rPr>
                  <w:rFonts w:ascii="Arial" w:hAnsi="Arial" w:cs="Arial"/>
                  <w:sz w:val="18"/>
                  <w:szCs w:val="18"/>
                </w:rPr>
                <w:t>0,06</w:t>
              </w:r>
            </w:ins>
          </w:p>
        </w:tc>
        <w:tc>
          <w:tcPr>
            <w:tcW w:w="0" w:type="auto"/>
          </w:tcPr>
          <w:p w14:paraId="1DE31178" w14:textId="77777777" w:rsidR="00651A1A" w:rsidRDefault="00651A1A">
            <w:pPr>
              <w:keepNext/>
              <w:keepLines/>
              <w:spacing w:after="0"/>
              <w:jc w:val="center"/>
              <w:rPr>
                <w:ins w:id="1023" w:author="Torbjörn Elfström" w:date="2025-02-03T08:59:00Z"/>
                <w:rFonts w:ascii="Arial" w:hAnsi="Arial" w:cs="Arial"/>
                <w:sz w:val="18"/>
                <w:szCs w:val="18"/>
                <w:lang w:eastAsia="zh-CN"/>
              </w:rPr>
            </w:pPr>
            <w:ins w:id="1024" w:author="Torbjörn Elfström" w:date="2025-02-03T08:59:00Z">
              <w:r>
                <w:rPr>
                  <w:rFonts w:ascii="Arial" w:hAnsi="Arial" w:cs="Arial"/>
                  <w:sz w:val="18"/>
                  <w:szCs w:val="18"/>
                </w:rPr>
                <w:t>0,02</w:t>
              </w:r>
            </w:ins>
          </w:p>
        </w:tc>
      </w:tr>
      <w:tr w:rsidR="00651A1A" w14:paraId="1DE31185" w14:textId="77777777" w:rsidTr="00F70A47">
        <w:trPr>
          <w:jc w:val="center"/>
          <w:ins w:id="1025" w:author="Torbjörn Elfström" w:date="2025-02-03T08:59:00Z"/>
        </w:trPr>
        <w:tc>
          <w:tcPr>
            <w:tcW w:w="0" w:type="auto"/>
            <w:gridSpan w:val="2"/>
            <w:shd w:val="clear" w:color="auto" w:fill="auto"/>
          </w:tcPr>
          <w:p w14:paraId="1DE3117A" w14:textId="77777777" w:rsidR="00651A1A" w:rsidRDefault="00651A1A">
            <w:pPr>
              <w:keepNext/>
              <w:keepLines/>
              <w:spacing w:after="0"/>
              <w:jc w:val="center"/>
              <w:rPr>
                <w:ins w:id="1026" w:author="Torbjörn Elfström" w:date="2025-02-03T08:59:00Z"/>
                <w:rFonts w:ascii="Arial" w:hAnsi="Arial"/>
                <w:sz w:val="18"/>
                <w:lang w:eastAsia="zh-CN"/>
              </w:rPr>
            </w:pPr>
            <w:ins w:id="1027" w:author="Torbjörn Elfström" w:date="2025-02-03T08:59:00Z">
              <w:r>
                <w:rPr>
                  <w:rFonts w:ascii="Arial" w:hAnsi="Arial"/>
                  <w:sz w:val="18"/>
                  <w:lang w:eastAsia="zh-CN"/>
                </w:rPr>
                <w:t>Max under-estimation</w:t>
              </w:r>
            </w:ins>
          </w:p>
        </w:tc>
        <w:tc>
          <w:tcPr>
            <w:tcW w:w="0" w:type="auto"/>
          </w:tcPr>
          <w:p w14:paraId="1DE3117B" w14:textId="77777777" w:rsidR="00651A1A" w:rsidRDefault="00651A1A">
            <w:pPr>
              <w:keepNext/>
              <w:keepLines/>
              <w:spacing w:after="0"/>
              <w:jc w:val="center"/>
              <w:rPr>
                <w:ins w:id="1028" w:author="Torbjörn Elfström" w:date="2025-02-03T08:59:00Z"/>
                <w:rFonts w:ascii="Arial" w:hAnsi="Arial" w:cs="Arial"/>
                <w:sz w:val="18"/>
                <w:szCs w:val="18"/>
                <w:lang w:eastAsia="zh-CN"/>
              </w:rPr>
            </w:pPr>
            <w:ins w:id="1029" w:author="Torbjörn Elfström" w:date="2025-02-03T08:59:00Z">
              <w:r>
                <w:rPr>
                  <w:rFonts w:ascii="Arial" w:hAnsi="Arial" w:cs="Arial"/>
                  <w:sz w:val="18"/>
                  <w:szCs w:val="18"/>
                </w:rPr>
                <w:t>0,96</w:t>
              </w:r>
            </w:ins>
          </w:p>
        </w:tc>
        <w:tc>
          <w:tcPr>
            <w:tcW w:w="0" w:type="auto"/>
          </w:tcPr>
          <w:p w14:paraId="1DE3117C" w14:textId="77777777" w:rsidR="00651A1A" w:rsidRDefault="00651A1A">
            <w:pPr>
              <w:keepNext/>
              <w:keepLines/>
              <w:spacing w:after="0"/>
              <w:jc w:val="center"/>
              <w:rPr>
                <w:ins w:id="1030" w:author="Torbjörn Elfström" w:date="2025-02-03T08:59:00Z"/>
                <w:rFonts w:ascii="Arial" w:hAnsi="Arial" w:cs="Arial"/>
                <w:sz w:val="18"/>
                <w:szCs w:val="18"/>
                <w:lang w:eastAsia="zh-CN"/>
              </w:rPr>
            </w:pPr>
            <w:ins w:id="1031" w:author="Torbjörn Elfström" w:date="2025-02-03T08:59:00Z">
              <w:r>
                <w:rPr>
                  <w:rFonts w:ascii="Arial" w:hAnsi="Arial" w:cs="Arial"/>
                  <w:sz w:val="18"/>
                  <w:szCs w:val="18"/>
                </w:rPr>
                <w:t>0,99</w:t>
              </w:r>
            </w:ins>
          </w:p>
        </w:tc>
        <w:tc>
          <w:tcPr>
            <w:tcW w:w="0" w:type="auto"/>
          </w:tcPr>
          <w:p w14:paraId="1DE3117D" w14:textId="77777777" w:rsidR="00651A1A" w:rsidRDefault="00651A1A">
            <w:pPr>
              <w:keepNext/>
              <w:keepLines/>
              <w:spacing w:after="0"/>
              <w:jc w:val="center"/>
              <w:rPr>
                <w:ins w:id="1032" w:author="Torbjörn Elfström" w:date="2025-02-03T08:59:00Z"/>
                <w:rFonts w:ascii="Arial" w:hAnsi="Arial" w:cs="Arial"/>
                <w:sz w:val="18"/>
                <w:szCs w:val="18"/>
                <w:lang w:eastAsia="zh-CN"/>
              </w:rPr>
            </w:pPr>
            <w:ins w:id="1033" w:author="Torbjörn Elfström" w:date="2025-02-03T08:59:00Z">
              <w:r>
                <w:rPr>
                  <w:rFonts w:ascii="Arial" w:hAnsi="Arial" w:cs="Arial"/>
                  <w:sz w:val="18"/>
                  <w:szCs w:val="18"/>
                </w:rPr>
                <w:t>0,37</w:t>
              </w:r>
            </w:ins>
          </w:p>
        </w:tc>
        <w:tc>
          <w:tcPr>
            <w:tcW w:w="0" w:type="auto"/>
          </w:tcPr>
          <w:p w14:paraId="1DE3117E" w14:textId="77777777" w:rsidR="00651A1A" w:rsidRDefault="00651A1A">
            <w:pPr>
              <w:keepNext/>
              <w:keepLines/>
              <w:spacing w:after="0"/>
              <w:jc w:val="center"/>
              <w:rPr>
                <w:ins w:id="1034" w:author="Torbjörn Elfström" w:date="2025-02-03T08:59:00Z"/>
                <w:rFonts w:ascii="Arial" w:hAnsi="Arial" w:cs="Arial"/>
                <w:sz w:val="18"/>
                <w:szCs w:val="18"/>
                <w:lang w:eastAsia="zh-CN"/>
              </w:rPr>
            </w:pPr>
            <w:ins w:id="1035" w:author="Torbjörn Elfström" w:date="2025-02-03T08:59:00Z">
              <w:r>
                <w:rPr>
                  <w:rFonts w:ascii="Arial" w:hAnsi="Arial" w:cs="Arial"/>
                  <w:sz w:val="18"/>
                  <w:szCs w:val="18"/>
                </w:rPr>
                <w:t>0,39</w:t>
              </w:r>
            </w:ins>
          </w:p>
        </w:tc>
        <w:tc>
          <w:tcPr>
            <w:tcW w:w="0" w:type="auto"/>
          </w:tcPr>
          <w:p w14:paraId="1DE3117F" w14:textId="77777777" w:rsidR="00651A1A" w:rsidRDefault="00651A1A">
            <w:pPr>
              <w:keepNext/>
              <w:keepLines/>
              <w:spacing w:after="0"/>
              <w:jc w:val="center"/>
              <w:rPr>
                <w:ins w:id="1036" w:author="Torbjörn Elfström" w:date="2025-02-03T08:59:00Z"/>
                <w:rFonts w:ascii="Arial" w:hAnsi="Arial" w:cs="Arial"/>
                <w:sz w:val="18"/>
                <w:szCs w:val="18"/>
                <w:lang w:eastAsia="zh-CN"/>
              </w:rPr>
            </w:pPr>
            <w:ins w:id="1037" w:author="Torbjörn Elfström" w:date="2025-02-03T08:59:00Z">
              <w:r>
                <w:rPr>
                  <w:rFonts w:ascii="Arial" w:hAnsi="Arial" w:cs="Arial"/>
                  <w:sz w:val="18"/>
                  <w:szCs w:val="18"/>
                </w:rPr>
                <w:t>1,00</w:t>
              </w:r>
            </w:ins>
          </w:p>
        </w:tc>
        <w:tc>
          <w:tcPr>
            <w:tcW w:w="0" w:type="auto"/>
          </w:tcPr>
          <w:p w14:paraId="1DE31180" w14:textId="77777777" w:rsidR="00651A1A" w:rsidRDefault="00651A1A">
            <w:pPr>
              <w:keepNext/>
              <w:keepLines/>
              <w:spacing w:after="0"/>
              <w:jc w:val="center"/>
              <w:rPr>
                <w:ins w:id="1038" w:author="Torbjörn Elfström" w:date="2025-02-03T08:59:00Z"/>
                <w:rFonts w:ascii="Arial" w:hAnsi="Arial" w:cs="Arial"/>
                <w:sz w:val="18"/>
                <w:szCs w:val="18"/>
                <w:lang w:eastAsia="zh-CN"/>
              </w:rPr>
            </w:pPr>
            <w:ins w:id="1039" w:author="Torbjörn Elfström" w:date="2025-02-03T08:59:00Z">
              <w:r>
                <w:rPr>
                  <w:rFonts w:ascii="Arial" w:hAnsi="Arial" w:cs="Arial"/>
                  <w:sz w:val="18"/>
                  <w:szCs w:val="18"/>
                </w:rPr>
                <w:t>0,30</w:t>
              </w:r>
            </w:ins>
          </w:p>
        </w:tc>
        <w:tc>
          <w:tcPr>
            <w:tcW w:w="0" w:type="auto"/>
          </w:tcPr>
          <w:p w14:paraId="1DE31181" w14:textId="77777777" w:rsidR="00651A1A" w:rsidRDefault="00651A1A">
            <w:pPr>
              <w:keepNext/>
              <w:keepLines/>
              <w:spacing w:after="0"/>
              <w:jc w:val="center"/>
              <w:rPr>
                <w:ins w:id="1040" w:author="Torbjörn Elfström" w:date="2025-02-03T08:59:00Z"/>
                <w:rFonts w:ascii="Arial" w:hAnsi="Arial" w:cs="Arial"/>
                <w:sz w:val="18"/>
                <w:szCs w:val="18"/>
                <w:lang w:eastAsia="zh-CN"/>
              </w:rPr>
            </w:pPr>
            <w:ins w:id="1041" w:author="Torbjörn Elfström" w:date="2025-02-03T08:59:00Z">
              <w:r>
                <w:rPr>
                  <w:rFonts w:ascii="Arial" w:hAnsi="Arial" w:cs="Arial"/>
                  <w:sz w:val="18"/>
                  <w:szCs w:val="18"/>
                </w:rPr>
                <w:t>0,40</w:t>
              </w:r>
            </w:ins>
          </w:p>
        </w:tc>
        <w:tc>
          <w:tcPr>
            <w:tcW w:w="0" w:type="auto"/>
          </w:tcPr>
          <w:p w14:paraId="1DE31182" w14:textId="5419A88C" w:rsidR="00651A1A" w:rsidRDefault="00651A1A">
            <w:pPr>
              <w:keepNext/>
              <w:keepLines/>
              <w:spacing w:after="0"/>
              <w:jc w:val="center"/>
              <w:rPr>
                <w:ins w:id="1042" w:author="Aurelian Bria" w:date="2025-02-20T13:56:00Z"/>
                <w:rFonts w:ascii="Arial" w:hAnsi="Arial" w:cs="Arial"/>
                <w:sz w:val="18"/>
                <w:szCs w:val="18"/>
              </w:rPr>
            </w:pPr>
            <w:ins w:id="1043" w:author="Aurelian Bria" w:date="2025-02-21T11:52:00Z">
              <w:r>
                <w:rPr>
                  <w:rFonts w:ascii="Arial" w:hAnsi="Arial" w:cs="Arial"/>
                  <w:sz w:val="18"/>
                  <w:szCs w:val="18"/>
                </w:rPr>
                <w:t>0,66</w:t>
              </w:r>
            </w:ins>
          </w:p>
        </w:tc>
        <w:tc>
          <w:tcPr>
            <w:tcW w:w="0" w:type="auto"/>
          </w:tcPr>
          <w:p w14:paraId="4A6147B1" w14:textId="37E193A1" w:rsidR="00651A1A" w:rsidRDefault="00513ECA">
            <w:pPr>
              <w:keepNext/>
              <w:keepLines/>
              <w:spacing w:after="0"/>
              <w:jc w:val="center"/>
              <w:rPr>
                <w:ins w:id="1044" w:author="Aurelian Bria" w:date="2025-02-21T11:58:00Z"/>
                <w:rFonts w:ascii="Arial" w:hAnsi="Arial" w:cs="Arial"/>
                <w:sz w:val="18"/>
                <w:szCs w:val="18"/>
              </w:rPr>
            </w:pPr>
            <w:ins w:id="1045" w:author="Aurelian Bria" w:date="2025-02-21T11:59:00Z">
              <w:r>
                <w:rPr>
                  <w:rFonts w:ascii="Arial" w:hAnsi="Arial" w:cs="Arial"/>
                  <w:sz w:val="18"/>
                  <w:szCs w:val="18"/>
                </w:rPr>
                <w:t>0,3</w:t>
              </w:r>
            </w:ins>
          </w:p>
        </w:tc>
        <w:tc>
          <w:tcPr>
            <w:tcW w:w="0" w:type="auto"/>
          </w:tcPr>
          <w:p w14:paraId="1DE31183" w14:textId="432DAD61" w:rsidR="00651A1A" w:rsidRDefault="00651A1A">
            <w:pPr>
              <w:keepNext/>
              <w:keepLines/>
              <w:spacing w:after="0"/>
              <w:jc w:val="center"/>
              <w:rPr>
                <w:ins w:id="1046" w:author="Torbjörn Elfström" w:date="2025-02-03T08:59:00Z"/>
                <w:rFonts w:ascii="Arial" w:hAnsi="Arial" w:cs="Arial"/>
                <w:sz w:val="18"/>
                <w:szCs w:val="18"/>
                <w:lang w:eastAsia="zh-CN"/>
              </w:rPr>
            </w:pPr>
            <w:ins w:id="1047" w:author="Torbjörn Elfström" w:date="2025-02-03T08:59:00Z">
              <w:r>
                <w:rPr>
                  <w:rFonts w:ascii="Arial" w:hAnsi="Arial" w:cs="Arial"/>
                  <w:sz w:val="18"/>
                  <w:szCs w:val="18"/>
                </w:rPr>
                <w:t>0,50</w:t>
              </w:r>
            </w:ins>
          </w:p>
        </w:tc>
        <w:tc>
          <w:tcPr>
            <w:tcW w:w="0" w:type="auto"/>
          </w:tcPr>
          <w:p w14:paraId="1DE31184" w14:textId="77777777" w:rsidR="00651A1A" w:rsidRDefault="00651A1A">
            <w:pPr>
              <w:keepNext/>
              <w:keepLines/>
              <w:spacing w:after="0"/>
              <w:jc w:val="center"/>
              <w:rPr>
                <w:ins w:id="1048" w:author="Torbjörn Elfström" w:date="2025-02-03T08:59:00Z"/>
                <w:rFonts w:ascii="Arial" w:hAnsi="Arial" w:cs="Arial"/>
                <w:sz w:val="18"/>
                <w:szCs w:val="18"/>
                <w:lang w:eastAsia="zh-CN"/>
              </w:rPr>
            </w:pPr>
            <w:ins w:id="1049" w:author="Torbjörn Elfström" w:date="2025-02-03T08:59:00Z">
              <w:r>
                <w:rPr>
                  <w:rFonts w:ascii="Arial" w:hAnsi="Arial" w:cs="Arial"/>
                  <w:sz w:val="18"/>
                  <w:szCs w:val="18"/>
                </w:rPr>
                <w:t>0,31</w:t>
              </w:r>
            </w:ins>
          </w:p>
        </w:tc>
      </w:tr>
      <w:tr w:rsidR="00651A1A" w14:paraId="1DE31191" w14:textId="77777777" w:rsidTr="00F70A47">
        <w:trPr>
          <w:jc w:val="center"/>
          <w:ins w:id="1050" w:author="Torbjörn Elfström" w:date="2025-02-03T08:59:00Z"/>
        </w:trPr>
        <w:tc>
          <w:tcPr>
            <w:tcW w:w="0" w:type="auto"/>
            <w:gridSpan w:val="2"/>
            <w:shd w:val="clear" w:color="auto" w:fill="auto"/>
          </w:tcPr>
          <w:p w14:paraId="1DE31186" w14:textId="77777777" w:rsidR="00651A1A" w:rsidRDefault="00651A1A">
            <w:pPr>
              <w:keepNext/>
              <w:keepLines/>
              <w:spacing w:after="0"/>
              <w:jc w:val="center"/>
              <w:rPr>
                <w:ins w:id="1051" w:author="Torbjörn Elfström" w:date="2025-02-03T08:59:00Z"/>
                <w:rFonts w:ascii="Arial" w:hAnsi="Arial"/>
                <w:sz w:val="18"/>
                <w:lang w:eastAsia="zh-CN"/>
              </w:rPr>
            </w:pPr>
            <w:ins w:id="1052" w:author="Torbjörn Elfström" w:date="2025-02-03T08:59:00Z">
              <w:r>
                <w:rPr>
                  <w:rFonts w:ascii="Arial" w:hAnsi="Arial"/>
                  <w:sz w:val="18"/>
                  <w:lang w:eastAsia="zh-CN"/>
                </w:rPr>
                <w:t xml:space="preserve">RMS </w:t>
              </w:r>
              <w:proofErr w:type="spellStart"/>
              <w:r>
                <w:rPr>
                  <w:rFonts w:ascii="Arial" w:hAnsi="Arial"/>
                  <w:sz w:val="18"/>
                  <w:lang w:eastAsia="zh-CN"/>
                </w:rPr>
                <w:t>el_bin</w:t>
              </w:r>
              <w:proofErr w:type="spellEnd"/>
            </w:ins>
          </w:p>
        </w:tc>
        <w:tc>
          <w:tcPr>
            <w:tcW w:w="0" w:type="auto"/>
          </w:tcPr>
          <w:p w14:paraId="1DE31187" w14:textId="77777777" w:rsidR="00651A1A" w:rsidRDefault="00651A1A">
            <w:pPr>
              <w:keepNext/>
              <w:keepLines/>
              <w:spacing w:after="0"/>
              <w:jc w:val="center"/>
              <w:rPr>
                <w:ins w:id="1053" w:author="Torbjörn Elfström" w:date="2025-02-03T08:59:00Z"/>
                <w:rFonts w:ascii="Arial" w:hAnsi="Arial" w:cs="Arial"/>
                <w:sz w:val="18"/>
                <w:szCs w:val="18"/>
                <w:lang w:eastAsia="zh-CN"/>
              </w:rPr>
            </w:pPr>
            <w:ins w:id="1054" w:author="Torbjörn Elfström" w:date="2025-02-03T08:59:00Z">
              <w:r>
                <w:rPr>
                  <w:rFonts w:ascii="Arial" w:hAnsi="Arial" w:cs="Arial"/>
                  <w:sz w:val="18"/>
                  <w:szCs w:val="18"/>
                </w:rPr>
                <w:t>0,33</w:t>
              </w:r>
            </w:ins>
          </w:p>
        </w:tc>
        <w:tc>
          <w:tcPr>
            <w:tcW w:w="0" w:type="auto"/>
          </w:tcPr>
          <w:p w14:paraId="1DE31188" w14:textId="77777777" w:rsidR="00651A1A" w:rsidRDefault="00651A1A">
            <w:pPr>
              <w:keepNext/>
              <w:keepLines/>
              <w:spacing w:after="0"/>
              <w:jc w:val="center"/>
              <w:rPr>
                <w:ins w:id="1055" w:author="Torbjörn Elfström" w:date="2025-02-03T08:59:00Z"/>
                <w:rFonts w:ascii="Arial" w:hAnsi="Arial" w:cs="Arial"/>
                <w:sz w:val="18"/>
                <w:szCs w:val="18"/>
                <w:lang w:eastAsia="zh-CN"/>
              </w:rPr>
            </w:pPr>
            <w:ins w:id="1056" w:author="Torbjörn Elfström" w:date="2025-02-03T08:59:00Z">
              <w:r>
                <w:rPr>
                  <w:rFonts w:ascii="Arial" w:hAnsi="Arial" w:cs="Arial"/>
                  <w:sz w:val="18"/>
                  <w:szCs w:val="18"/>
                </w:rPr>
                <w:t>0,31</w:t>
              </w:r>
            </w:ins>
          </w:p>
        </w:tc>
        <w:tc>
          <w:tcPr>
            <w:tcW w:w="0" w:type="auto"/>
          </w:tcPr>
          <w:p w14:paraId="1DE31189" w14:textId="77777777" w:rsidR="00651A1A" w:rsidRDefault="00651A1A">
            <w:pPr>
              <w:keepNext/>
              <w:keepLines/>
              <w:spacing w:after="0"/>
              <w:jc w:val="center"/>
              <w:rPr>
                <w:ins w:id="1057" w:author="Torbjörn Elfström" w:date="2025-02-03T08:59:00Z"/>
                <w:rFonts w:ascii="Arial" w:hAnsi="Arial" w:cs="Arial"/>
                <w:sz w:val="18"/>
                <w:szCs w:val="18"/>
                <w:lang w:eastAsia="zh-CN"/>
              </w:rPr>
            </w:pPr>
            <w:ins w:id="1058" w:author="Torbjörn Elfström" w:date="2025-02-03T08:59:00Z">
              <w:r>
                <w:rPr>
                  <w:rFonts w:ascii="Arial" w:hAnsi="Arial" w:cs="Arial"/>
                  <w:sz w:val="18"/>
                  <w:szCs w:val="18"/>
                </w:rPr>
                <w:t>0,21</w:t>
              </w:r>
            </w:ins>
          </w:p>
        </w:tc>
        <w:tc>
          <w:tcPr>
            <w:tcW w:w="0" w:type="auto"/>
          </w:tcPr>
          <w:p w14:paraId="1DE3118A" w14:textId="77777777" w:rsidR="00651A1A" w:rsidRDefault="00651A1A">
            <w:pPr>
              <w:keepNext/>
              <w:keepLines/>
              <w:spacing w:after="0"/>
              <w:jc w:val="center"/>
              <w:rPr>
                <w:ins w:id="1059" w:author="Torbjörn Elfström" w:date="2025-02-03T08:59:00Z"/>
                <w:rFonts w:ascii="Arial" w:hAnsi="Arial" w:cs="Arial"/>
                <w:sz w:val="18"/>
                <w:szCs w:val="18"/>
                <w:lang w:eastAsia="zh-CN"/>
              </w:rPr>
            </w:pPr>
            <w:ins w:id="1060" w:author="Torbjörn Elfström" w:date="2025-02-03T08:59:00Z">
              <w:r>
                <w:rPr>
                  <w:rFonts w:ascii="Arial" w:hAnsi="Arial" w:cs="Arial"/>
                  <w:sz w:val="18"/>
                  <w:szCs w:val="18"/>
                </w:rPr>
                <w:t>0,16</w:t>
              </w:r>
            </w:ins>
          </w:p>
        </w:tc>
        <w:tc>
          <w:tcPr>
            <w:tcW w:w="0" w:type="auto"/>
          </w:tcPr>
          <w:p w14:paraId="1DE3118B" w14:textId="77777777" w:rsidR="00651A1A" w:rsidRDefault="00651A1A">
            <w:pPr>
              <w:keepNext/>
              <w:keepLines/>
              <w:spacing w:after="0"/>
              <w:jc w:val="center"/>
              <w:rPr>
                <w:ins w:id="1061" w:author="Torbjörn Elfström" w:date="2025-02-03T08:59:00Z"/>
                <w:rFonts w:ascii="Arial" w:hAnsi="Arial" w:cs="Arial"/>
                <w:sz w:val="18"/>
                <w:szCs w:val="18"/>
                <w:lang w:eastAsia="zh-CN"/>
              </w:rPr>
            </w:pPr>
            <w:ins w:id="1062" w:author="Torbjörn Elfström" w:date="2025-02-03T08:59:00Z">
              <w:r>
                <w:rPr>
                  <w:rFonts w:ascii="Arial" w:hAnsi="Arial" w:cs="Arial"/>
                  <w:sz w:val="18"/>
                  <w:szCs w:val="18"/>
                </w:rPr>
                <w:t>0,29</w:t>
              </w:r>
            </w:ins>
          </w:p>
        </w:tc>
        <w:tc>
          <w:tcPr>
            <w:tcW w:w="0" w:type="auto"/>
          </w:tcPr>
          <w:p w14:paraId="1DE3118C" w14:textId="77777777" w:rsidR="00651A1A" w:rsidRDefault="00651A1A">
            <w:pPr>
              <w:keepNext/>
              <w:keepLines/>
              <w:spacing w:after="0"/>
              <w:jc w:val="center"/>
              <w:rPr>
                <w:ins w:id="1063" w:author="Torbjörn Elfström" w:date="2025-02-03T08:59:00Z"/>
                <w:rFonts w:ascii="Arial" w:hAnsi="Arial" w:cs="Arial"/>
                <w:sz w:val="18"/>
                <w:szCs w:val="18"/>
                <w:lang w:eastAsia="zh-CN"/>
              </w:rPr>
            </w:pPr>
            <w:ins w:id="1064" w:author="Torbjörn Elfström" w:date="2025-02-03T08:59:00Z">
              <w:r>
                <w:rPr>
                  <w:rFonts w:ascii="Arial" w:hAnsi="Arial" w:cs="Arial"/>
                  <w:sz w:val="18"/>
                  <w:szCs w:val="18"/>
                </w:rPr>
                <w:t>0,18</w:t>
              </w:r>
            </w:ins>
          </w:p>
        </w:tc>
        <w:tc>
          <w:tcPr>
            <w:tcW w:w="0" w:type="auto"/>
          </w:tcPr>
          <w:p w14:paraId="1DE3118D" w14:textId="77777777" w:rsidR="00651A1A" w:rsidRDefault="00651A1A">
            <w:pPr>
              <w:keepNext/>
              <w:keepLines/>
              <w:spacing w:after="0"/>
              <w:jc w:val="center"/>
              <w:rPr>
                <w:ins w:id="1065" w:author="Torbjörn Elfström" w:date="2025-02-03T08:59:00Z"/>
                <w:rFonts w:ascii="Arial" w:hAnsi="Arial" w:cs="Arial"/>
                <w:sz w:val="18"/>
                <w:szCs w:val="18"/>
                <w:lang w:eastAsia="zh-CN"/>
              </w:rPr>
            </w:pPr>
            <w:ins w:id="1066" w:author="Torbjörn Elfström" w:date="2025-02-03T08:59:00Z">
              <w:r>
                <w:rPr>
                  <w:rFonts w:ascii="Arial" w:hAnsi="Arial" w:cs="Arial"/>
                  <w:sz w:val="18"/>
                  <w:szCs w:val="18"/>
                </w:rPr>
                <w:t>0,13</w:t>
              </w:r>
            </w:ins>
          </w:p>
        </w:tc>
        <w:tc>
          <w:tcPr>
            <w:tcW w:w="0" w:type="auto"/>
          </w:tcPr>
          <w:p w14:paraId="1DE3118E" w14:textId="0AA92E9B" w:rsidR="00651A1A" w:rsidRDefault="00651A1A">
            <w:pPr>
              <w:keepNext/>
              <w:keepLines/>
              <w:spacing w:after="0"/>
              <w:jc w:val="center"/>
              <w:rPr>
                <w:ins w:id="1067" w:author="Aurelian Bria" w:date="2025-02-20T13:56:00Z"/>
                <w:rFonts w:ascii="Arial" w:hAnsi="Arial" w:cs="Arial"/>
                <w:sz w:val="18"/>
                <w:szCs w:val="18"/>
              </w:rPr>
            </w:pPr>
            <w:ins w:id="1068" w:author="Aurelian Bria" w:date="2025-02-21T11:52:00Z">
              <w:r>
                <w:rPr>
                  <w:rFonts w:ascii="Arial" w:hAnsi="Arial" w:cs="Arial"/>
                  <w:sz w:val="18"/>
                  <w:szCs w:val="18"/>
                </w:rPr>
                <w:t>0,3</w:t>
              </w:r>
            </w:ins>
          </w:p>
        </w:tc>
        <w:tc>
          <w:tcPr>
            <w:tcW w:w="0" w:type="auto"/>
          </w:tcPr>
          <w:p w14:paraId="68C4CD38" w14:textId="1F7BE3A2" w:rsidR="00651A1A" w:rsidRDefault="00513ECA">
            <w:pPr>
              <w:keepNext/>
              <w:keepLines/>
              <w:spacing w:after="0"/>
              <w:jc w:val="center"/>
              <w:rPr>
                <w:ins w:id="1069" w:author="Aurelian Bria" w:date="2025-02-21T11:58:00Z"/>
                <w:rFonts w:ascii="Arial" w:hAnsi="Arial" w:cs="Arial"/>
                <w:sz w:val="18"/>
                <w:szCs w:val="18"/>
              </w:rPr>
            </w:pPr>
            <w:ins w:id="1070" w:author="Aurelian Bria" w:date="2025-02-21T11:59:00Z">
              <w:r>
                <w:rPr>
                  <w:rFonts w:ascii="Arial" w:hAnsi="Arial" w:cs="Arial"/>
                  <w:sz w:val="18"/>
                  <w:szCs w:val="18"/>
                </w:rPr>
                <w:t>0,16</w:t>
              </w:r>
            </w:ins>
          </w:p>
        </w:tc>
        <w:tc>
          <w:tcPr>
            <w:tcW w:w="0" w:type="auto"/>
          </w:tcPr>
          <w:p w14:paraId="1DE3118F" w14:textId="34B3976C" w:rsidR="00651A1A" w:rsidRDefault="00651A1A">
            <w:pPr>
              <w:keepNext/>
              <w:keepLines/>
              <w:spacing w:after="0"/>
              <w:jc w:val="center"/>
              <w:rPr>
                <w:ins w:id="1071" w:author="Torbjörn Elfström" w:date="2025-02-03T08:59:00Z"/>
                <w:rFonts w:ascii="Arial" w:hAnsi="Arial" w:cs="Arial"/>
                <w:sz w:val="18"/>
                <w:szCs w:val="18"/>
                <w:lang w:eastAsia="zh-CN"/>
              </w:rPr>
            </w:pPr>
            <w:ins w:id="1072" w:author="Torbjörn Elfström" w:date="2025-02-03T08:59:00Z">
              <w:r>
                <w:rPr>
                  <w:rFonts w:ascii="Arial" w:hAnsi="Arial" w:cs="Arial"/>
                  <w:sz w:val="18"/>
                  <w:szCs w:val="18"/>
                </w:rPr>
                <w:t>0,11</w:t>
              </w:r>
            </w:ins>
          </w:p>
        </w:tc>
        <w:tc>
          <w:tcPr>
            <w:tcW w:w="0" w:type="auto"/>
          </w:tcPr>
          <w:p w14:paraId="1DE31190" w14:textId="77777777" w:rsidR="00651A1A" w:rsidRDefault="00651A1A">
            <w:pPr>
              <w:keepNext/>
              <w:keepLines/>
              <w:spacing w:after="0"/>
              <w:jc w:val="center"/>
              <w:rPr>
                <w:ins w:id="1073" w:author="Torbjörn Elfström" w:date="2025-02-03T08:59:00Z"/>
                <w:rFonts w:ascii="Arial" w:hAnsi="Arial" w:cs="Arial"/>
                <w:sz w:val="18"/>
                <w:szCs w:val="18"/>
                <w:lang w:eastAsia="zh-CN"/>
              </w:rPr>
            </w:pPr>
            <w:ins w:id="1074" w:author="Torbjörn Elfström" w:date="2025-02-03T08:59:00Z">
              <w:r>
                <w:rPr>
                  <w:rFonts w:ascii="Arial" w:hAnsi="Arial" w:cs="Arial"/>
                  <w:sz w:val="18"/>
                  <w:szCs w:val="18"/>
                </w:rPr>
                <w:t>0,10</w:t>
              </w:r>
            </w:ins>
          </w:p>
        </w:tc>
      </w:tr>
    </w:tbl>
    <w:p w14:paraId="1DE31192" w14:textId="77777777" w:rsidR="00164140" w:rsidRDefault="00164140">
      <w:pPr>
        <w:keepNext/>
        <w:keepLines/>
        <w:spacing w:after="0"/>
        <w:rPr>
          <w:ins w:id="1075" w:author="Torbjörn Elfström" w:date="2025-02-03T08:59:00Z"/>
        </w:rPr>
      </w:pPr>
    </w:p>
    <w:p w14:paraId="1DE31193" w14:textId="77777777" w:rsidR="00164140" w:rsidRDefault="00164140">
      <w:pPr>
        <w:rPr>
          <w:ins w:id="1076" w:author="Torbjörn Elfström" w:date="2025-02-03T08:59:00Z"/>
        </w:rPr>
      </w:pPr>
    </w:p>
    <w:p w14:paraId="1DE31194" w14:textId="77777777" w:rsidR="00164140" w:rsidRDefault="00000000">
      <w:pPr>
        <w:keepNext/>
        <w:keepLines/>
        <w:spacing w:after="0"/>
        <w:jc w:val="center"/>
        <w:rPr>
          <w:ins w:id="1077" w:author="Torbjörn Elfström" w:date="2025-02-03T08:59:00Z"/>
        </w:rPr>
      </w:pPr>
      <w:ins w:id="1078" w:author="Torbjörn Elfström" w:date="2025-02-03T08:59:00Z">
        <w:r>
          <w:rPr>
            <w:rFonts w:ascii="Arial" w:eastAsia="SimSun" w:hAnsi="Arial"/>
            <w:b/>
          </w:rPr>
          <w:t xml:space="preserve">Table </w:t>
        </w:r>
      </w:ins>
      <w:ins w:id="1079" w:author="ZTE, Fei Xue" w:date="2025-02-18T11:02:00Z">
        <w:r>
          <w:rPr>
            <w:rFonts w:ascii="Arial" w:hAnsi="Arial"/>
            <w:b/>
            <w:lang w:eastAsia="zh-CN"/>
          </w:rPr>
          <w:t>6.3</w:t>
        </w:r>
        <w:r>
          <w:rPr>
            <w:rFonts w:ascii="Arial" w:hAnsi="Arial"/>
            <w:b/>
            <w:lang w:val="en-US" w:eastAsia="zh-CN"/>
          </w:rPr>
          <w:t>.2.2</w:t>
        </w:r>
      </w:ins>
      <w:ins w:id="1080" w:author="Torbjörn Elfström" w:date="2025-02-03T09:02:00Z">
        <w:del w:id="1081" w:author="ZTE, Fei Xue" w:date="2025-02-18T11:02:00Z">
          <w:r>
            <w:rPr>
              <w:rFonts w:ascii="Arial" w:eastAsia="SimSun" w:hAnsi="Arial"/>
              <w:b/>
            </w:rPr>
            <w:delText>6.3.1.1</w:delText>
          </w:r>
        </w:del>
      </w:ins>
      <w:ins w:id="1082" w:author="Torbjörn Elfström" w:date="2025-02-03T08:59:00Z">
        <w:r>
          <w:rPr>
            <w:rFonts w:ascii="Arial" w:eastAsia="SimSun" w:hAnsi="Arial"/>
            <w:b/>
          </w:rPr>
          <w:t>-2: Config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513ECA" w14:paraId="1DE311A1" w14:textId="77777777" w:rsidTr="00101169">
        <w:trPr>
          <w:tblHeader/>
          <w:jc w:val="center"/>
          <w:ins w:id="1083" w:author="Torbjörn Elfström" w:date="2025-02-03T08:59:00Z"/>
        </w:trPr>
        <w:tc>
          <w:tcPr>
            <w:tcW w:w="0" w:type="auto"/>
            <w:shd w:val="clear" w:color="auto" w:fill="auto"/>
          </w:tcPr>
          <w:p w14:paraId="1DE31195" w14:textId="77777777" w:rsidR="00513ECA" w:rsidRDefault="00513ECA">
            <w:pPr>
              <w:keepNext/>
              <w:keepLines/>
              <w:spacing w:after="0"/>
              <w:jc w:val="center"/>
              <w:rPr>
                <w:ins w:id="1084" w:author="Torbjörn Elfström" w:date="2025-02-03T08:59:00Z"/>
                <w:rFonts w:ascii="Arial" w:hAnsi="Arial"/>
                <w:b/>
                <w:sz w:val="18"/>
              </w:rPr>
            </w:pPr>
            <w:ins w:id="1085" w:author="Torbjörn Elfström" w:date="2025-02-03T08:59:00Z">
              <w:r>
                <w:rPr>
                  <w:rFonts w:ascii="Arial" w:hAnsi="Arial"/>
                  <w:b/>
                  <w:sz w:val="18"/>
                </w:rPr>
                <w:t>Bin</w:t>
              </w:r>
            </w:ins>
          </w:p>
        </w:tc>
        <w:tc>
          <w:tcPr>
            <w:tcW w:w="0" w:type="auto"/>
          </w:tcPr>
          <w:p w14:paraId="1DE31196" w14:textId="77777777" w:rsidR="00513ECA" w:rsidRDefault="00513ECA">
            <w:pPr>
              <w:keepNext/>
              <w:keepLines/>
              <w:spacing w:after="0"/>
              <w:jc w:val="center"/>
              <w:rPr>
                <w:ins w:id="1086" w:author="Torbjörn Elfström" w:date="2025-02-03T08:59:00Z"/>
                <w:rFonts w:ascii="Arial" w:hAnsi="Arial"/>
                <w:b/>
                <w:sz w:val="18"/>
              </w:rPr>
            </w:pPr>
            <w:ins w:id="1087" w:author="Torbjörn Elfström" w:date="2025-02-03T08:59:00Z">
              <w:r>
                <w:rPr>
                  <w:rFonts w:ascii="Arial" w:hAnsi="Arial"/>
                  <w:b/>
                  <w:sz w:val="18"/>
                </w:rPr>
                <w:t>Vertical range</w:t>
              </w:r>
            </w:ins>
          </w:p>
        </w:tc>
        <w:tc>
          <w:tcPr>
            <w:tcW w:w="0" w:type="auto"/>
          </w:tcPr>
          <w:p w14:paraId="1DE31197" w14:textId="77777777" w:rsidR="00513ECA" w:rsidRDefault="00513ECA">
            <w:pPr>
              <w:keepNext/>
              <w:keepLines/>
              <w:spacing w:after="0"/>
              <w:jc w:val="center"/>
              <w:rPr>
                <w:ins w:id="1088" w:author="Torbjörn Elfström" w:date="2025-02-03T08:59:00Z"/>
                <w:rFonts w:ascii="Arial" w:hAnsi="Arial" w:cs="Arial"/>
                <w:b/>
                <w:sz w:val="18"/>
                <w:szCs w:val="18"/>
              </w:rPr>
            </w:pPr>
            <w:ins w:id="1089" w:author="Torbjörn Elfström" w:date="2025-02-03T08:59:00Z">
              <w:r>
                <w:rPr>
                  <w:rFonts w:ascii="Arial" w:hAnsi="Arial" w:cs="Arial"/>
                  <w:b/>
                  <w:sz w:val="18"/>
                  <w:szCs w:val="18"/>
                </w:rPr>
                <w:t>BS1</w:t>
              </w:r>
            </w:ins>
          </w:p>
        </w:tc>
        <w:tc>
          <w:tcPr>
            <w:tcW w:w="0" w:type="auto"/>
          </w:tcPr>
          <w:p w14:paraId="1DE31198" w14:textId="77777777" w:rsidR="00513ECA" w:rsidRDefault="00513ECA">
            <w:pPr>
              <w:keepNext/>
              <w:keepLines/>
              <w:spacing w:after="0"/>
              <w:jc w:val="center"/>
              <w:rPr>
                <w:ins w:id="1090" w:author="Torbjörn Elfström" w:date="2025-02-03T08:59:00Z"/>
                <w:rFonts w:ascii="Arial" w:hAnsi="Arial" w:cs="Arial"/>
                <w:b/>
                <w:sz w:val="18"/>
                <w:szCs w:val="18"/>
              </w:rPr>
            </w:pPr>
            <w:ins w:id="1091" w:author="Torbjörn Elfström" w:date="2025-02-03T08:59:00Z">
              <w:r>
                <w:rPr>
                  <w:rFonts w:ascii="Arial" w:hAnsi="Arial" w:cs="Arial"/>
                  <w:b/>
                  <w:sz w:val="18"/>
                  <w:szCs w:val="18"/>
                </w:rPr>
                <w:t>BS2</w:t>
              </w:r>
            </w:ins>
          </w:p>
        </w:tc>
        <w:tc>
          <w:tcPr>
            <w:tcW w:w="0" w:type="auto"/>
          </w:tcPr>
          <w:p w14:paraId="1DE31199" w14:textId="77777777" w:rsidR="00513ECA" w:rsidRDefault="00513ECA">
            <w:pPr>
              <w:keepNext/>
              <w:keepLines/>
              <w:spacing w:after="0"/>
              <w:jc w:val="center"/>
              <w:rPr>
                <w:ins w:id="1092" w:author="Torbjörn Elfström" w:date="2025-02-03T08:59:00Z"/>
                <w:rFonts w:ascii="Arial" w:hAnsi="Arial" w:cs="Arial"/>
                <w:b/>
                <w:sz w:val="18"/>
                <w:szCs w:val="18"/>
              </w:rPr>
            </w:pPr>
            <w:ins w:id="1093" w:author="Torbjörn Elfström" w:date="2025-02-03T08:59:00Z">
              <w:r>
                <w:rPr>
                  <w:rFonts w:ascii="Arial" w:hAnsi="Arial" w:cs="Arial"/>
                  <w:b/>
                  <w:sz w:val="18"/>
                  <w:szCs w:val="18"/>
                </w:rPr>
                <w:t>BS3</w:t>
              </w:r>
            </w:ins>
          </w:p>
        </w:tc>
        <w:tc>
          <w:tcPr>
            <w:tcW w:w="0" w:type="auto"/>
          </w:tcPr>
          <w:p w14:paraId="1DE3119A" w14:textId="77777777" w:rsidR="00513ECA" w:rsidRDefault="00513ECA">
            <w:pPr>
              <w:keepNext/>
              <w:keepLines/>
              <w:spacing w:after="0"/>
              <w:jc w:val="center"/>
              <w:rPr>
                <w:ins w:id="1094" w:author="Torbjörn Elfström" w:date="2025-02-03T08:59:00Z"/>
                <w:rFonts w:ascii="Arial" w:hAnsi="Arial" w:cs="Arial"/>
                <w:b/>
                <w:sz w:val="18"/>
                <w:szCs w:val="18"/>
              </w:rPr>
            </w:pPr>
            <w:ins w:id="1095" w:author="Torbjörn Elfström" w:date="2025-02-03T08:59:00Z">
              <w:r>
                <w:rPr>
                  <w:rFonts w:ascii="Arial" w:hAnsi="Arial" w:cs="Arial"/>
                  <w:b/>
                  <w:sz w:val="18"/>
                  <w:szCs w:val="18"/>
                </w:rPr>
                <w:t>BS4</w:t>
              </w:r>
            </w:ins>
          </w:p>
        </w:tc>
        <w:tc>
          <w:tcPr>
            <w:tcW w:w="0" w:type="auto"/>
          </w:tcPr>
          <w:p w14:paraId="1DE3119B" w14:textId="77777777" w:rsidR="00513ECA" w:rsidRDefault="00513ECA">
            <w:pPr>
              <w:keepNext/>
              <w:keepLines/>
              <w:spacing w:after="0"/>
              <w:jc w:val="center"/>
              <w:rPr>
                <w:ins w:id="1096" w:author="Torbjörn Elfström" w:date="2025-02-03T08:59:00Z"/>
                <w:rFonts w:ascii="Arial" w:hAnsi="Arial" w:cs="Arial"/>
                <w:b/>
                <w:sz w:val="18"/>
                <w:szCs w:val="18"/>
              </w:rPr>
            </w:pPr>
            <w:ins w:id="1097" w:author="Torbjörn Elfström" w:date="2025-02-03T08:59:00Z">
              <w:r>
                <w:rPr>
                  <w:rFonts w:ascii="Arial" w:hAnsi="Arial" w:cs="Arial"/>
                  <w:b/>
                  <w:sz w:val="18"/>
                  <w:szCs w:val="18"/>
                </w:rPr>
                <w:t>BS5</w:t>
              </w:r>
            </w:ins>
          </w:p>
        </w:tc>
        <w:tc>
          <w:tcPr>
            <w:tcW w:w="0" w:type="auto"/>
          </w:tcPr>
          <w:p w14:paraId="1DE3119C" w14:textId="77777777" w:rsidR="00513ECA" w:rsidRDefault="00513ECA">
            <w:pPr>
              <w:keepNext/>
              <w:keepLines/>
              <w:spacing w:after="0"/>
              <w:jc w:val="center"/>
              <w:rPr>
                <w:ins w:id="1098" w:author="Torbjörn Elfström" w:date="2025-02-03T08:59:00Z"/>
                <w:rFonts w:ascii="Arial" w:hAnsi="Arial" w:cs="Arial"/>
                <w:b/>
                <w:sz w:val="18"/>
                <w:szCs w:val="18"/>
              </w:rPr>
            </w:pPr>
            <w:ins w:id="1099" w:author="Torbjörn Elfström" w:date="2025-02-03T08:59:00Z">
              <w:r>
                <w:rPr>
                  <w:rFonts w:ascii="Arial" w:hAnsi="Arial" w:cs="Arial"/>
                  <w:b/>
                  <w:sz w:val="18"/>
                  <w:szCs w:val="18"/>
                </w:rPr>
                <w:t>BS6</w:t>
              </w:r>
            </w:ins>
          </w:p>
        </w:tc>
        <w:tc>
          <w:tcPr>
            <w:tcW w:w="0" w:type="auto"/>
          </w:tcPr>
          <w:p w14:paraId="1DE3119D" w14:textId="77777777" w:rsidR="00513ECA" w:rsidRDefault="00513ECA">
            <w:pPr>
              <w:keepNext/>
              <w:keepLines/>
              <w:spacing w:after="0"/>
              <w:jc w:val="center"/>
              <w:rPr>
                <w:ins w:id="1100" w:author="Torbjörn Elfström" w:date="2025-02-03T08:59:00Z"/>
                <w:rFonts w:ascii="Arial" w:hAnsi="Arial" w:cs="Arial"/>
                <w:b/>
                <w:sz w:val="18"/>
                <w:szCs w:val="18"/>
              </w:rPr>
            </w:pPr>
            <w:ins w:id="1101" w:author="Torbjörn Elfström" w:date="2025-02-03T08:59:00Z">
              <w:r>
                <w:rPr>
                  <w:rFonts w:ascii="Arial" w:hAnsi="Arial" w:cs="Arial"/>
                  <w:b/>
                  <w:sz w:val="18"/>
                  <w:szCs w:val="18"/>
                </w:rPr>
                <w:t>BS7</w:t>
              </w:r>
            </w:ins>
          </w:p>
        </w:tc>
        <w:tc>
          <w:tcPr>
            <w:tcW w:w="0" w:type="auto"/>
            <w:gridSpan w:val="2"/>
          </w:tcPr>
          <w:p w14:paraId="0B07373E" w14:textId="2D4869A2" w:rsidR="00513ECA" w:rsidRDefault="00513ECA">
            <w:pPr>
              <w:keepNext/>
              <w:keepLines/>
              <w:spacing w:after="0"/>
              <w:jc w:val="center"/>
              <w:rPr>
                <w:ins w:id="1102" w:author="Aurelian Bria" w:date="2025-02-21T11:59:00Z"/>
                <w:rFonts w:ascii="Arial" w:hAnsi="Arial" w:cs="Arial"/>
                <w:b/>
                <w:sz w:val="18"/>
                <w:szCs w:val="18"/>
              </w:rPr>
            </w:pPr>
            <w:ins w:id="1103" w:author="Aurelian Bria" w:date="2025-02-20T13:56:00Z">
              <w:r>
                <w:rPr>
                  <w:rFonts w:ascii="Arial" w:hAnsi="Arial" w:cs="Arial"/>
                  <w:b/>
                  <w:sz w:val="18"/>
                  <w:szCs w:val="18"/>
                </w:rPr>
                <w:t>BS7nc</w:t>
              </w:r>
            </w:ins>
          </w:p>
        </w:tc>
        <w:tc>
          <w:tcPr>
            <w:tcW w:w="0" w:type="auto"/>
          </w:tcPr>
          <w:p w14:paraId="1DE3119F" w14:textId="1D060554" w:rsidR="00513ECA" w:rsidRDefault="00513ECA">
            <w:pPr>
              <w:keepNext/>
              <w:keepLines/>
              <w:spacing w:after="0"/>
              <w:jc w:val="center"/>
              <w:rPr>
                <w:ins w:id="1104" w:author="Torbjörn Elfström" w:date="2025-02-03T08:59:00Z"/>
                <w:rFonts w:ascii="Arial" w:hAnsi="Arial" w:cs="Arial"/>
                <w:b/>
                <w:sz w:val="18"/>
                <w:szCs w:val="18"/>
              </w:rPr>
            </w:pPr>
            <w:ins w:id="1105" w:author="Torbjörn Elfström" w:date="2025-02-03T08:59:00Z">
              <w:r>
                <w:rPr>
                  <w:rFonts w:ascii="Arial" w:hAnsi="Arial" w:cs="Arial"/>
                  <w:b/>
                  <w:sz w:val="18"/>
                  <w:szCs w:val="18"/>
                </w:rPr>
                <w:t>BS8</w:t>
              </w:r>
            </w:ins>
          </w:p>
        </w:tc>
        <w:tc>
          <w:tcPr>
            <w:tcW w:w="0" w:type="auto"/>
          </w:tcPr>
          <w:p w14:paraId="1DE311A0" w14:textId="77777777" w:rsidR="00513ECA" w:rsidRDefault="00513ECA">
            <w:pPr>
              <w:keepNext/>
              <w:keepLines/>
              <w:spacing w:after="0"/>
              <w:jc w:val="center"/>
              <w:rPr>
                <w:ins w:id="1106" w:author="Torbjörn Elfström" w:date="2025-02-03T08:59:00Z"/>
                <w:rFonts w:ascii="Arial" w:hAnsi="Arial" w:cs="Arial"/>
                <w:b/>
                <w:sz w:val="18"/>
                <w:szCs w:val="18"/>
              </w:rPr>
            </w:pPr>
            <w:ins w:id="1107" w:author="Torbjörn Elfström" w:date="2025-02-03T08:59:00Z">
              <w:r>
                <w:rPr>
                  <w:rFonts w:ascii="Arial" w:hAnsi="Arial" w:cs="Arial"/>
                  <w:b/>
                  <w:sz w:val="18"/>
                  <w:szCs w:val="18"/>
                </w:rPr>
                <w:t>BS9</w:t>
              </w:r>
            </w:ins>
          </w:p>
        </w:tc>
      </w:tr>
      <w:tr w:rsidR="005C107A" w14:paraId="1DE311AE" w14:textId="77777777" w:rsidTr="00FB2B9B">
        <w:trPr>
          <w:jc w:val="center"/>
          <w:ins w:id="1108" w:author="Torbjörn Elfström" w:date="2025-02-03T08:59:00Z"/>
        </w:trPr>
        <w:tc>
          <w:tcPr>
            <w:tcW w:w="0" w:type="auto"/>
            <w:shd w:val="clear" w:color="auto" w:fill="auto"/>
          </w:tcPr>
          <w:p w14:paraId="1DE311A2" w14:textId="77777777" w:rsidR="005C107A" w:rsidRDefault="005C107A" w:rsidP="005C107A">
            <w:pPr>
              <w:keepNext/>
              <w:keepLines/>
              <w:spacing w:after="0"/>
              <w:jc w:val="center"/>
              <w:rPr>
                <w:ins w:id="1109" w:author="Torbjörn Elfström" w:date="2025-02-03T08:59:00Z"/>
                <w:rFonts w:ascii="Arial" w:hAnsi="Arial"/>
                <w:sz w:val="18"/>
                <w:szCs w:val="18"/>
                <w:lang w:eastAsia="zh-CN"/>
              </w:rPr>
            </w:pPr>
            <w:ins w:id="1110" w:author="Torbjörn Elfström" w:date="2025-02-03T08:59:00Z">
              <w:r>
                <w:rPr>
                  <w:rFonts w:ascii="Arial" w:hAnsi="Arial"/>
                  <w:sz w:val="18"/>
                  <w:szCs w:val="18"/>
                  <w:lang w:eastAsia="zh-CN"/>
                </w:rPr>
                <w:t>1</w:t>
              </w:r>
            </w:ins>
          </w:p>
        </w:tc>
        <w:tc>
          <w:tcPr>
            <w:tcW w:w="0" w:type="auto"/>
          </w:tcPr>
          <w:p w14:paraId="1DE311A3" w14:textId="77777777" w:rsidR="005C107A" w:rsidRDefault="005C107A" w:rsidP="005C107A">
            <w:pPr>
              <w:keepNext/>
              <w:keepLines/>
              <w:spacing w:after="0"/>
              <w:jc w:val="center"/>
              <w:rPr>
                <w:ins w:id="1111" w:author="Torbjörn Elfström" w:date="2025-02-03T08:59:00Z"/>
                <w:rFonts w:ascii="Arial" w:hAnsi="Arial" w:cs="Arial"/>
                <w:sz w:val="18"/>
                <w:szCs w:val="18"/>
                <w:lang w:eastAsia="zh-CN"/>
              </w:rPr>
            </w:pPr>
            <w:ins w:id="1112" w:author="Torbjörn Elfström" w:date="2025-02-03T08:59:00Z">
              <w:r>
                <w:rPr>
                  <w:rFonts w:ascii="Arial" w:hAnsi="Arial" w:cs="Arial"/>
                  <w:sz w:val="18"/>
                  <w:szCs w:val="18"/>
                </w:rPr>
                <w:t>0&lt;</w:t>
              </w:r>
              <w:r>
                <w:rPr>
                  <w:rFonts w:ascii="Symbol" w:hAnsi="Symbol" w:cs="Arial"/>
                  <w:sz w:val="18"/>
                  <w:szCs w:val="18"/>
                </w:rPr>
                <w:t></w:t>
              </w:r>
              <w:r>
                <w:rPr>
                  <w:rFonts w:ascii="Arial" w:hAnsi="Arial" w:cs="Arial"/>
                  <w:sz w:val="18"/>
                  <w:szCs w:val="18"/>
                </w:rPr>
                <w:t>&lt;5</w:t>
              </w:r>
            </w:ins>
          </w:p>
        </w:tc>
        <w:tc>
          <w:tcPr>
            <w:tcW w:w="0" w:type="auto"/>
          </w:tcPr>
          <w:p w14:paraId="1DE311A4" w14:textId="77777777" w:rsidR="005C107A" w:rsidRDefault="005C107A" w:rsidP="005C107A">
            <w:pPr>
              <w:keepNext/>
              <w:keepLines/>
              <w:spacing w:after="0"/>
              <w:jc w:val="center"/>
              <w:rPr>
                <w:ins w:id="1113" w:author="Torbjörn Elfström" w:date="2025-02-03T08:59:00Z"/>
                <w:rFonts w:ascii="Arial" w:hAnsi="Arial" w:cs="Arial"/>
                <w:sz w:val="18"/>
                <w:szCs w:val="18"/>
                <w:lang w:eastAsia="zh-CN"/>
              </w:rPr>
            </w:pPr>
            <w:ins w:id="1114" w:author="Torbjörn Elfström" w:date="2025-02-03T08:59:00Z">
              <w:r>
                <w:rPr>
                  <w:rFonts w:ascii="Arial" w:hAnsi="Arial" w:cs="Arial"/>
                  <w:sz w:val="18"/>
                  <w:szCs w:val="18"/>
                </w:rPr>
                <w:t>-3,351</w:t>
              </w:r>
            </w:ins>
          </w:p>
        </w:tc>
        <w:tc>
          <w:tcPr>
            <w:tcW w:w="0" w:type="auto"/>
          </w:tcPr>
          <w:p w14:paraId="1DE311A5" w14:textId="77777777" w:rsidR="005C107A" w:rsidRDefault="005C107A" w:rsidP="005C107A">
            <w:pPr>
              <w:keepNext/>
              <w:keepLines/>
              <w:spacing w:after="0"/>
              <w:jc w:val="center"/>
              <w:rPr>
                <w:ins w:id="1115" w:author="Torbjörn Elfström" w:date="2025-02-03T08:59:00Z"/>
                <w:rFonts w:ascii="Arial" w:hAnsi="Arial" w:cs="Arial"/>
                <w:sz w:val="18"/>
                <w:szCs w:val="18"/>
                <w:lang w:eastAsia="zh-CN"/>
              </w:rPr>
            </w:pPr>
            <w:ins w:id="1116" w:author="Torbjörn Elfström" w:date="2025-02-03T08:59:00Z">
              <w:r>
                <w:rPr>
                  <w:rFonts w:ascii="Arial" w:hAnsi="Arial" w:cs="Arial"/>
                  <w:sz w:val="18"/>
                  <w:szCs w:val="18"/>
                </w:rPr>
                <w:t>-3,36</w:t>
              </w:r>
            </w:ins>
          </w:p>
        </w:tc>
        <w:tc>
          <w:tcPr>
            <w:tcW w:w="0" w:type="auto"/>
          </w:tcPr>
          <w:p w14:paraId="1DE311A6" w14:textId="77777777" w:rsidR="005C107A" w:rsidRDefault="005C107A" w:rsidP="005C107A">
            <w:pPr>
              <w:keepNext/>
              <w:keepLines/>
              <w:spacing w:after="0"/>
              <w:jc w:val="center"/>
              <w:rPr>
                <w:ins w:id="1117" w:author="Torbjörn Elfström" w:date="2025-02-03T08:59:00Z"/>
                <w:rFonts w:ascii="Arial" w:hAnsi="Arial" w:cs="Arial"/>
                <w:sz w:val="18"/>
                <w:szCs w:val="18"/>
                <w:lang w:eastAsia="zh-CN"/>
              </w:rPr>
            </w:pPr>
            <w:ins w:id="1118" w:author="Torbjörn Elfström" w:date="2025-02-03T08:59:00Z">
              <w:r>
                <w:rPr>
                  <w:rFonts w:ascii="Arial" w:hAnsi="Arial" w:cs="Arial"/>
                  <w:sz w:val="18"/>
                  <w:szCs w:val="18"/>
                </w:rPr>
                <w:t>-0,6</w:t>
              </w:r>
            </w:ins>
          </w:p>
        </w:tc>
        <w:tc>
          <w:tcPr>
            <w:tcW w:w="0" w:type="auto"/>
          </w:tcPr>
          <w:p w14:paraId="1DE311A7" w14:textId="77777777" w:rsidR="005C107A" w:rsidRDefault="005C107A" w:rsidP="005C107A">
            <w:pPr>
              <w:keepNext/>
              <w:keepLines/>
              <w:spacing w:after="0"/>
              <w:jc w:val="center"/>
              <w:rPr>
                <w:ins w:id="1119" w:author="Torbjörn Elfström" w:date="2025-02-03T08:59:00Z"/>
                <w:rFonts w:ascii="Arial" w:hAnsi="Arial" w:cs="Arial"/>
                <w:sz w:val="18"/>
                <w:szCs w:val="18"/>
                <w:lang w:eastAsia="zh-CN"/>
              </w:rPr>
            </w:pPr>
            <w:ins w:id="1120" w:author="Torbjörn Elfström" w:date="2025-02-03T08:59:00Z">
              <w:r>
                <w:rPr>
                  <w:rFonts w:ascii="Arial" w:hAnsi="Arial" w:cs="Arial"/>
                  <w:sz w:val="18"/>
                  <w:szCs w:val="18"/>
                </w:rPr>
                <w:t>-0,018</w:t>
              </w:r>
            </w:ins>
          </w:p>
        </w:tc>
        <w:tc>
          <w:tcPr>
            <w:tcW w:w="0" w:type="auto"/>
          </w:tcPr>
          <w:p w14:paraId="1DE311A8" w14:textId="77777777" w:rsidR="005C107A" w:rsidRDefault="005C107A" w:rsidP="005C107A">
            <w:pPr>
              <w:keepNext/>
              <w:keepLines/>
              <w:spacing w:after="0"/>
              <w:jc w:val="center"/>
              <w:rPr>
                <w:ins w:id="1121" w:author="Torbjörn Elfström" w:date="2025-02-03T08:59:00Z"/>
                <w:rFonts w:ascii="Arial" w:hAnsi="Arial" w:cs="Arial"/>
                <w:sz w:val="18"/>
                <w:szCs w:val="18"/>
                <w:lang w:eastAsia="zh-CN"/>
              </w:rPr>
            </w:pPr>
            <w:ins w:id="1122" w:author="Torbjörn Elfström" w:date="2025-02-03T08:59:00Z">
              <w:r>
                <w:rPr>
                  <w:rFonts w:ascii="Arial" w:hAnsi="Arial" w:cs="Arial"/>
                  <w:sz w:val="18"/>
                  <w:szCs w:val="18"/>
                </w:rPr>
                <w:t>-3,372</w:t>
              </w:r>
            </w:ins>
          </w:p>
        </w:tc>
        <w:tc>
          <w:tcPr>
            <w:tcW w:w="0" w:type="auto"/>
          </w:tcPr>
          <w:p w14:paraId="1DE311A9" w14:textId="77777777" w:rsidR="005C107A" w:rsidRDefault="005C107A" w:rsidP="005C107A">
            <w:pPr>
              <w:keepNext/>
              <w:keepLines/>
              <w:spacing w:after="0"/>
              <w:jc w:val="center"/>
              <w:rPr>
                <w:ins w:id="1123" w:author="Torbjörn Elfström" w:date="2025-02-03T08:59:00Z"/>
                <w:rFonts w:ascii="Arial" w:hAnsi="Arial" w:cs="Arial"/>
                <w:sz w:val="18"/>
                <w:szCs w:val="18"/>
                <w:lang w:eastAsia="zh-CN"/>
              </w:rPr>
            </w:pPr>
            <w:ins w:id="1124" w:author="Torbjörn Elfström" w:date="2025-02-03T08:59:00Z">
              <w:r>
                <w:rPr>
                  <w:rFonts w:ascii="Arial" w:hAnsi="Arial" w:cs="Arial"/>
                  <w:sz w:val="18"/>
                  <w:szCs w:val="18"/>
                </w:rPr>
                <w:t>-0,608</w:t>
              </w:r>
            </w:ins>
          </w:p>
        </w:tc>
        <w:tc>
          <w:tcPr>
            <w:tcW w:w="0" w:type="auto"/>
          </w:tcPr>
          <w:p w14:paraId="1DE311AA" w14:textId="77777777" w:rsidR="005C107A" w:rsidRDefault="005C107A" w:rsidP="005C107A">
            <w:pPr>
              <w:keepNext/>
              <w:keepLines/>
              <w:spacing w:after="0"/>
              <w:jc w:val="center"/>
              <w:rPr>
                <w:ins w:id="1125" w:author="Torbjörn Elfström" w:date="2025-02-03T08:59:00Z"/>
                <w:rFonts w:ascii="Arial" w:hAnsi="Arial" w:cs="Arial"/>
                <w:sz w:val="18"/>
                <w:szCs w:val="18"/>
                <w:lang w:eastAsia="zh-CN"/>
              </w:rPr>
            </w:pPr>
            <w:ins w:id="1126" w:author="Torbjörn Elfström" w:date="2025-02-03T08:59:00Z">
              <w:r>
                <w:rPr>
                  <w:rFonts w:ascii="Arial" w:hAnsi="Arial" w:cs="Arial"/>
                  <w:sz w:val="18"/>
                  <w:szCs w:val="18"/>
                </w:rPr>
                <w:t>-0,03</w:t>
              </w:r>
            </w:ins>
          </w:p>
        </w:tc>
        <w:tc>
          <w:tcPr>
            <w:tcW w:w="0" w:type="auto"/>
          </w:tcPr>
          <w:p w14:paraId="1DE311AB" w14:textId="433F9B20" w:rsidR="005C107A" w:rsidRDefault="005C107A" w:rsidP="005C107A">
            <w:pPr>
              <w:keepNext/>
              <w:keepLines/>
              <w:spacing w:after="0"/>
              <w:jc w:val="center"/>
              <w:rPr>
                <w:ins w:id="1127" w:author="Aurelian Bria" w:date="2025-02-20T13:56:00Z"/>
                <w:rFonts w:ascii="Arial" w:hAnsi="Arial" w:cs="Arial"/>
                <w:sz w:val="18"/>
                <w:szCs w:val="18"/>
              </w:rPr>
            </w:pPr>
            <w:ins w:id="1128" w:author="Aurelian Bria" w:date="2025-02-21T11:53:00Z">
              <w:r w:rsidRPr="00A46FA5">
                <w:t>-0,729</w:t>
              </w:r>
            </w:ins>
          </w:p>
        </w:tc>
        <w:tc>
          <w:tcPr>
            <w:tcW w:w="0" w:type="auto"/>
          </w:tcPr>
          <w:p w14:paraId="6E9AB42D" w14:textId="48AC6426" w:rsidR="005C107A" w:rsidRDefault="005C107A" w:rsidP="005C107A">
            <w:pPr>
              <w:keepNext/>
              <w:keepLines/>
              <w:spacing w:after="0"/>
              <w:jc w:val="center"/>
              <w:rPr>
                <w:ins w:id="1129" w:author="Aurelian Bria" w:date="2025-02-21T11:59:00Z"/>
                <w:rFonts w:ascii="Arial" w:hAnsi="Arial" w:cs="Arial"/>
                <w:sz w:val="18"/>
                <w:szCs w:val="18"/>
              </w:rPr>
            </w:pPr>
            <w:ins w:id="1130" w:author="Aurelian Bria" w:date="2025-02-21T12:00:00Z">
              <w:r w:rsidRPr="00A269B9">
                <w:t>1,568</w:t>
              </w:r>
            </w:ins>
          </w:p>
        </w:tc>
        <w:tc>
          <w:tcPr>
            <w:tcW w:w="0" w:type="auto"/>
          </w:tcPr>
          <w:p w14:paraId="1DE311AC" w14:textId="1D234F02" w:rsidR="005C107A" w:rsidRDefault="005C107A" w:rsidP="005C107A">
            <w:pPr>
              <w:keepNext/>
              <w:keepLines/>
              <w:spacing w:after="0"/>
              <w:jc w:val="center"/>
              <w:rPr>
                <w:ins w:id="1131" w:author="Torbjörn Elfström" w:date="2025-02-03T08:59:00Z"/>
                <w:rFonts w:ascii="Arial" w:hAnsi="Arial" w:cs="Arial"/>
                <w:sz w:val="18"/>
                <w:szCs w:val="18"/>
                <w:lang w:eastAsia="zh-CN"/>
              </w:rPr>
            </w:pPr>
            <w:ins w:id="1132" w:author="Torbjörn Elfström" w:date="2025-02-03T08:59:00Z">
              <w:r>
                <w:rPr>
                  <w:rFonts w:ascii="Arial" w:hAnsi="Arial" w:cs="Arial"/>
                  <w:sz w:val="18"/>
                  <w:szCs w:val="18"/>
                </w:rPr>
                <w:t>-0,421</w:t>
              </w:r>
            </w:ins>
          </w:p>
        </w:tc>
        <w:tc>
          <w:tcPr>
            <w:tcW w:w="0" w:type="auto"/>
          </w:tcPr>
          <w:p w14:paraId="1DE311AD" w14:textId="77777777" w:rsidR="005C107A" w:rsidRDefault="005C107A" w:rsidP="005C107A">
            <w:pPr>
              <w:keepNext/>
              <w:keepLines/>
              <w:spacing w:after="0"/>
              <w:jc w:val="center"/>
              <w:rPr>
                <w:ins w:id="1133" w:author="Torbjörn Elfström" w:date="2025-02-03T08:59:00Z"/>
                <w:rFonts w:ascii="Arial" w:hAnsi="Arial" w:cs="Arial"/>
                <w:sz w:val="18"/>
                <w:szCs w:val="18"/>
                <w:lang w:eastAsia="zh-CN"/>
              </w:rPr>
            </w:pPr>
            <w:ins w:id="1134" w:author="Torbjörn Elfström" w:date="2025-02-03T08:59:00Z">
              <w:r>
                <w:rPr>
                  <w:rFonts w:ascii="Arial" w:hAnsi="Arial" w:cs="Arial"/>
                  <w:sz w:val="18"/>
                  <w:szCs w:val="18"/>
                </w:rPr>
                <w:t>-0,302</w:t>
              </w:r>
            </w:ins>
          </w:p>
        </w:tc>
      </w:tr>
      <w:tr w:rsidR="005C107A" w14:paraId="1DE311BB" w14:textId="77777777" w:rsidTr="00FB2B9B">
        <w:trPr>
          <w:jc w:val="center"/>
          <w:ins w:id="1135" w:author="Torbjörn Elfström" w:date="2025-02-03T08:59:00Z"/>
        </w:trPr>
        <w:tc>
          <w:tcPr>
            <w:tcW w:w="0" w:type="auto"/>
            <w:shd w:val="clear" w:color="auto" w:fill="auto"/>
          </w:tcPr>
          <w:p w14:paraId="1DE311AF" w14:textId="77777777" w:rsidR="005C107A" w:rsidRDefault="005C107A" w:rsidP="005C107A">
            <w:pPr>
              <w:keepNext/>
              <w:keepLines/>
              <w:spacing w:after="0"/>
              <w:jc w:val="center"/>
              <w:rPr>
                <w:ins w:id="1136" w:author="Torbjörn Elfström" w:date="2025-02-03T08:59:00Z"/>
                <w:rFonts w:ascii="Arial" w:hAnsi="Arial"/>
                <w:sz w:val="18"/>
                <w:lang w:eastAsia="zh-CN"/>
              </w:rPr>
            </w:pPr>
            <w:ins w:id="1137" w:author="Torbjörn Elfström" w:date="2025-02-03T08:59:00Z">
              <w:r>
                <w:rPr>
                  <w:rFonts w:ascii="Arial" w:hAnsi="Arial"/>
                  <w:sz w:val="18"/>
                  <w:lang w:eastAsia="zh-CN"/>
                </w:rPr>
                <w:t>2</w:t>
              </w:r>
            </w:ins>
          </w:p>
        </w:tc>
        <w:tc>
          <w:tcPr>
            <w:tcW w:w="0" w:type="auto"/>
          </w:tcPr>
          <w:p w14:paraId="1DE311B0" w14:textId="77777777" w:rsidR="005C107A" w:rsidRDefault="005C107A" w:rsidP="005C107A">
            <w:pPr>
              <w:keepNext/>
              <w:keepLines/>
              <w:spacing w:after="0"/>
              <w:jc w:val="center"/>
              <w:rPr>
                <w:ins w:id="1138" w:author="Torbjörn Elfström" w:date="2025-02-03T08:59:00Z"/>
                <w:rFonts w:ascii="Arial" w:hAnsi="Arial" w:cs="Arial"/>
                <w:sz w:val="18"/>
                <w:szCs w:val="18"/>
                <w:lang w:eastAsia="zh-CN"/>
              </w:rPr>
            </w:pPr>
            <w:ins w:id="1139" w:author="Torbjörn Elfström" w:date="2025-02-03T08:59:00Z">
              <w:r>
                <w:rPr>
                  <w:rFonts w:ascii="Arial" w:hAnsi="Arial" w:cs="Arial"/>
                  <w:sz w:val="18"/>
                  <w:szCs w:val="18"/>
                </w:rPr>
                <w:t>5&lt;</w:t>
              </w:r>
              <w:r>
                <w:rPr>
                  <w:rFonts w:ascii="Symbol" w:hAnsi="Symbol" w:cs="Arial"/>
                  <w:sz w:val="18"/>
                  <w:szCs w:val="18"/>
                </w:rPr>
                <w:t></w:t>
              </w:r>
              <w:r>
                <w:rPr>
                  <w:rFonts w:ascii="Arial" w:hAnsi="Arial" w:cs="Arial"/>
                  <w:sz w:val="18"/>
                  <w:szCs w:val="18"/>
                </w:rPr>
                <w:t>&lt;10</w:t>
              </w:r>
            </w:ins>
          </w:p>
        </w:tc>
        <w:tc>
          <w:tcPr>
            <w:tcW w:w="0" w:type="auto"/>
          </w:tcPr>
          <w:p w14:paraId="1DE311B1" w14:textId="77777777" w:rsidR="005C107A" w:rsidRDefault="005C107A" w:rsidP="005C107A">
            <w:pPr>
              <w:keepNext/>
              <w:keepLines/>
              <w:spacing w:after="0"/>
              <w:jc w:val="center"/>
              <w:rPr>
                <w:ins w:id="1140" w:author="Torbjörn Elfström" w:date="2025-02-03T08:59:00Z"/>
                <w:rFonts w:ascii="Arial" w:hAnsi="Arial" w:cs="Arial"/>
                <w:sz w:val="18"/>
                <w:szCs w:val="18"/>
                <w:lang w:eastAsia="zh-CN"/>
              </w:rPr>
            </w:pPr>
            <w:ins w:id="1141" w:author="Torbjörn Elfström" w:date="2025-02-03T08:59:00Z">
              <w:r>
                <w:rPr>
                  <w:rFonts w:ascii="Arial" w:hAnsi="Arial" w:cs="Arial"/>
                  <w:sz w:val="18"/>
                  <w:szCs w:val="18"/>
                </w:rPr>
                <w:t>-0,505</w:t>
              </w:r>
            </w:ins>
          </w:p>
        </w:tc>
        <w:tc>
          <w:tcPr>
            <w:tcW w:w="0" w:type="auto"/>
          </w:tcPr>
          <w:p w14:paraId="1DE311B2" w14:textId="77777777" w:rsidR="005C107A" w:rsidRDefault="005C107A" w:rsidP="005C107A">
            <w:pPr>
              <w:keepNext/>
              <w:keepLines/>
              <w:spacing w:after="0"/>
              <w:jc w:val="center"/>
              <w:rPr>
                <w:ins w:id="1142" w:author="Torbjörn Elfström" w:date="2025-02-03T08:59:00Z"/>
                <w:rFonts w:ascii="Arial" w:hAnsi="Arial" w:cs="Arial"/>
                <w:sz w:val="18"/>
                <w:szCs w:val="18"/>
                <w:lang w:eastAsia="zh-CN"/>
              </w:rPr>
            </w:pPr>
            <w:ins w:id="1143" w:author="Torbjörn Elfström" w:date="2025-02-03T08:59:00Z">
              <w:r>
                <w:rPr>
                  <w:rFonts w:ascii="Arial" w:hAnsi="Arial" w:cs="Arial"/>
                  <w:sz w:val="18"/>
                  <w:szCs w:val="18"/>
                </w:rPr>
                <w:t>-0,517</w:t>
              </w:r>
            </w:ins>
          </w:p>
        </w:tc>
        <w:tc>
          <w:tcPr>
            <w:tcW w:w="0" w:type="auto"/>
          </w:tcPr>
          <w:p w14:paraId="1DE311B3" w14:textId="77777777" w:rsidR="005C107A" w:rsidRDefault="005C107A" w:rsidP="005C107A">
            <w:pPr>
              <w:keepNext/>
              <w:keepLines/>
              <w:spacing w:after="0"/>
              <w:jc w:val="center"/>
              <w:rPr>
                <w:ins w:id="1144" w:author="Torbjörn Elfström" w:date="2025-02-03T08:59:00Z"/>
                <w:rFonts w:ascii="Arial" w:hAnsi="Arial" w:cs="Arial"/>
                <w:sz w:val="18"/>
                <w:szCs w:val="18"/>
                <w:lang w:eastAsia="zh-CN"/>
              </w:rPr>
            </w:pPr>
            <w:ins w:id="1145" w:author="Torbjörn Elfström" w:date="2025-02-03T08:59:00Z">
              <w:r>
                <w:rPr>
                  <w:rFonts w:ascii="Arial" w:hAnsi="Arial" w:cs="Arial"/>
                  <w:sz w:val="18"/>
                  <w:szCs w:val="18"/>
                </w:rPr>
                <w:t>-0,33</w:t>
              </w:r>
            </w:ins>
          </w:p>
        </w:tc>
        <w:tc>
          <w:tcPr>
            <w:tcW w:w="0" w:type="auto"/>
          </w:tcPr>
          <w:p w14:paraId="1DE311B4" w14:textId="77777777" w:rsidR="005C107A" w:rsidRDefault="005C107A" w:rsidP="005C107A">
            <w:pPr>
              <w:keepNext/>
              <w:keepLines/>
              <w:spacing w:after="0"/>
              <w:jc w:val="center"/>
              <w:rPr>
                <w:ins w:id="1146" w:author="Torbjörn Elfström" w:date="2025-02-03T08:59:00Z"/>
                <w:rFonts w:ascii="Arial" w:hAnsi="Arial" w:cs="Arial"/>
                <w:sz w:val="18"/>
                <w:szCs w:val="18"/>
                <w:lang w:eastAsia="zh-CN"/>
              </w:rPr>
            </w:pPr>
            <w:ins w:id="1147" w:author="Torbjörn Elfström" w:date="2025-02-03T08:59:00Z">
              <w:r>
                <w:rPr>
                  <w:rFonts w:ascii="Arial" w:hAnsi="Arial" w:cs="Arial"/>
                  <w:sz w:val="18"/>
                  <w:szCs w:val="18"/>
                </w:rPr>
                <w:t>-0,47</w:t>
              </w:r>
            </w:ins>
          </w:p>
        </w:tc>
        <w:tc>
          <w:tcPr>
            <w:tcW w:w="0" w:type="auto"/>
          </w:tcPr>
          <w:p w14:paraId="1DE311B5" w14:textId="77777777" w:rsidR="005C107A" w:rsidRDefault="005C107A" w:rsidP="005C107A">
            <w:pPr>
              <w:keepNext/>
              <w:keepLines/>
              <w:spacing w:after="0"/>
              <w:jc w:val="center"/>
              <w:rPr>
                <w:ins w:id="1148" w:author="Torbjörn Elfström" w:date="2025-02-03T08:59:00Z"/>
                <w:rFonts w:ascii="Arial" w:hAnsi="Arial" w:cs="Arial"/>
                <w:sz w:val="18"/>
                <w:szCs w:val="18"/>
                <w:lang w:eastAsia="zh-CN"/>
              </w:rPr>
            </w:pPr>
            <w:ins w:id="1149" w:author="Torbjörn Elfström" w:date="2025-02-03T08:59:00Z">
              <w:r>
                <w:rPr>
                  <w:rFonts w:ascii="Arial" w:hAnsi="Arial" w:cs="Arial"/>
                  <w:sz w:val="18"/>
                  <w:szCs w:val="18"/>
                </w:rPr>
                <w:t>-0,527</w:t>
              </w:r>
            </w:ins>
          </w:p>
        </w:tc>
        <w:tc>
          <w:tcPr>
            <w:tcW w:w="0" w:type="auto"/>
          </w:tcPr>
          <w:p w14:paraId="1DE311B6" w14:textId="77777777" w:rsidR="005C107A" w:rsidRDefault="005C107A" w:rsidP="005C107A">
            <w:pPr>
              <w:keepNext/>
              <w:keepLines/>
              <w:spacing w:after="0"/>
              <w:jc w:val="center"/>
              <w:rPr>
                <w:ins w:id="1150" w:author="Torbjörn Elfström" w:date="2025-02-03T08:59:00Z"/>
                <w:rFonts w:ascii="Arial" w:hAnsi="Arial" w:cs="Arial"/>
                <w:sz w:val="18"/>
                <w:szCs w:val="18"/>
                <w:lang w:eastAsia="zh-CN"/>
              </w:rPr>
            </w:pPr>
            <w:ins w:id="1151" w:author="Torbjörn Elfström" w:date="2025-02-03T08:59:00Z">
              <w:r>
                <w:rPr>
                  <w:rFonts w:ascii="Arial" w:hAnsi="Arial" w:cs="Arial"/>
                  <w:sz w:val="18"/>
                  <w:szCs w:val="18"/>
                </w:rPr>
                <w:t>-0,341</w:t>
              </w:r>
            </w:ins>
          </w:p>
        </w:tc>
        <w:tc>
          <w:tcPr>
            <w:tcW w:w="0" w:type="auto"/>
          </w:tcPr>
          <w:p w14:paraId="1DE311B7" w14:textId="77777777" w:rsidR="005C107A" w:rsidRDefault="005C107A" w:rsidP="005C107A">
            <w:pPr>
              <w:keepNext/>
              <w:keepLines/>
              <w:spacing w:after="0"/>
              <w:jc w:val="center"/>
              <w:rPr>
                <w:ins w:id="1152" w:author="Torbjörn Elfström" w:date="2025-02-03T08:59:00Z"/>
                <w:rFonts w:ascii="Arial" w:hAnsi="Arial" w:cs="Arial"/>
                <w:sz w:val="18"/>
                <w:szCs w:val="18"/>
                <w:lang w:eastAsia="zh-CN"/>
              </w:rPr>
            </w:pPr>
            <w:ins w:id="1153" w:author="Torbjörn Elfström" w:date="2025-02-03T08:59:00Z">
              <w:r>
                <w:rPr>
                  <w:rFonts w:ascii="Arial" w:hAnsi="Arial" w:cs="Arial"/>
                  <w:sz w:val="18"/>
                  <w:szCs w:val="18"/>
                </w:rPr>
                <w:t>-0,481</w:t>
              </w:r>
            </w:ins>
          </w:p>
        </w:tc>
        <w:tc>
          <w:tcPr>
            <w:tcW w:w="0" w:type="auto"/>
          </w:tcPr>
          <w:p w14:paraId="1DE311B8" w14:textId="7A2EF895" w:rsidR="005C107A" w:rsidRDefault="005C107A" w:rsidP="005C107A">
            <w:pPr>
              <w:keepNext/>
              <w:keepLines/>
              <w:spacing w:after="0"/>
              <w:jc w:val="center"/>
              <w:rPr>
                <w:ins w:id="1154" w:author="Aurelian Bria" w:date="2025-02-20T13:56:00Z"/>
                <w:rFonts w:ascii="Arial" w:hAnsi="Arial" w:cs="Arial"/>
                <w:sz w:val="18"/>
                <w:szCs w:val="18"/>
              </w:rPr>
            </w:pPr>
            <w:ins w:id="1155" w:author="Aurelian Bria" w:date="2025-02-21T11:53:00Z">
              <w:r w:rsidRPr="00A46FA5">
                <w:t>-0,582</w:t>
              </w:r>
            </w:ins>
          </w:p>
        </w:tc>
        <w:tc>
          <w:tcPr>
            <w:tcW w:w="0" w:type="auto"/>
          </w:tcPr>
          <w:p w14:paraId="4FABE1D7" w14:textId="188AD17C" w:rsidR="005C107A" w:rsidRDefault="005C107A" w:rsidP="005C107A">
            <w:pPr>
              <w:keepNext/>
              <w:keepLines/>
              <w:spacing w:after="0"/>
              <w:jc w:val="center"/>
              <w:rPr>
                <w:ins w:id="1156" w:author="Aurelian Bria" w:date="2025-02-21T11:59:00Z"/>
                <w:rFonts w:ascii="Arial" w:hAnsi="Arial" w:cs="Arial"/>
                <w:sz w:val="18"/>
                <w:szCs w:val="18"/>
              </w:rPr>
            </w:pPr>
            <w:ins w:id="1157" w:author="Aurelian Bria" w:date="2025-02-21T12:00:00Z">
              <w:r w:rsidRPr="00A269B9">
                <w:t>-0,208</w:t>
              </w:r>
            </w:ins>
          </w:p>
        </w:tc>
        <w:tc>
          <w:tcPr>
            <w:tcW w:w="0" w:type="auto"/>
          </w:tcPr>
          <w:p w14:paraId="1DE311B9" w14:textId="29F24E20" w:rsidR="005C107A" w:rsidRDefault="005C107A" w:rsidP="005C107A">
            <w:pPr>
              <w:keepNext/>
              <w:keepLines/>
              <w:spacing w:after="0"/>
              <w:jc w:val="center"/>
              <w:rPr>
                <w:ins w:id="1158" w:author="Torbjörn Elfström" w:date="2025-02-03T08:59:00Z"/>
                <w:rFonts w:ascii="Arial" w:hAnsi="Arial" w:cs="Arial"/>
                <w:sz w:val="18"/>
                <w:szCs w:val="18"/>
                <w:lang w:eastAsia="zh-CN"/>
              </w:rPr>
            </w:pPr>
            <w:ins w:id="1159" w:author="Torbjörn Elfström" w:date="2025-02-03T08:59:00Z">
              <w:r>
                <w:rPr>
                  <w:rFonts w:ascii="Arial" w:hAnsi="Arial" w:cs="Arial"/>
                  <w:sz w:val="18"/>
                  <w:szCs w:val="18"/>
                </w:rPr>
                <w:t>-0,079</w:t>
              </w:r>
            </w:ins>
          </w:p>
        </w:tc>
        <w:tc>
          <w:tcPr>
            <w:tcW w:w="0" w:type="auto"/>
          </w:tcPr>
          <w:p w14:paraId="1DE311BA" w14:textId="77777777" w:rsidR="005C107A" w:rsidRDefault="005C107A" w:rsidP="005C107A">
            <w:pPr>
              <w:keepNext/>
              <w:keepLines/>
              <w:spacing w:after="0"/>
              <w:jc w:val="center"/>
              <w:rPr>
                <w:ins w:id="1160" w:author="Torbjörn Elfström" w:date="2025-02-03T08:59:00Z"/>
                <w:rFonts w:ascii="Arial" w:hAnsi="Arial" w:cs="Arial"/>
                <w:sz w:val="18"/>
                <w:szCs w:val="18"/>
                <w:lang w:eastAsia="zh-CN"/>
              </w:rPr>
            </w:pPr>
            <w:ins w:id="1161" w:author="Torbjörn Elfström" w:date="2025-02-03T08:59:00Z">
              <w:r>
                <w:rPr>
                  <w:rFonts w:ascii="Arial" w:hAnsi="Arial" w:cs="Arial"/>
                  <w:sz w:val="18"/>
                  <w:szCs w:val="18"/>
                </w:rPr>
                <w:t>0,062</w:t>
              </w:r>
            </w:ins>
          </w:p>
        </w:tc>
      </w:tr>
      <w:tr w:rsidR="005C107A" w14:paraId="1DE311C8" w14:textId="77777777" w:rsidTr="00FB2B9B">
        <w:trPr>
          <w:jc w:val="center"/>
          <w:ins w:id="1162" w:author="Torbjörn Elfström" w:date="2025-02-03T08:59:00Z"/>
        </w:trPr>
        <w:tc>
          <w:tcPr>
            <w:tcW w:w="0" w:type="auto"/>
            <w:shd w:val="clear" w:color="auto" w:fill="auto"/>
          </w:tcPr>
          <w:p w14:paraId="1DE311BC" w14:textId="77777777" w:rsidR="005C107A" w:rsidRDefault="005C107A" w:rsidP="005C107A">
            <w:pPr>
              <w:keepNext/>
              <w:keepLines/>
              <w:spacing w:after="0"/>
              <w:jc w:val="center"/>
              <w:rPr>
                <w:ins w:id="1163" w:author="Torbjörn Elfström" w:date="2025-02-03T08:59:00Z"/>
                <w:rFonts w:ascii="Arial" w:hAnsi="Arial"/>
                <w:sz w:val="18"/>
                <w:lang w:eastAsia="zh-CN"/>
              </w:rPr>
            </w:pPr>
            <w:ins w:id="1164" w:author="Torbjörn Elfström" w:date="2025-02-03T08:59:00Z">
              <w:r>
                <w:rPr>
                  <w:rFonts w:ascii="Arial" w:hAnsi="Arial"/>
                  <w:sz w:val="18"/>
                  <w:lang w:eastAsia="zh-CN"/>
                </w:rPr>
                <w:t>3</w:t>
              </w:r>
            </w:ins>
          </w:p>
        </w:tc>
        <w:tc>
          <w:tcPr>
            <w:tcW w:w="0" w:type="auto"/>
          </w:tcPr>
          <w:p w14:paraId="1DE311BD" w14:textId="77777777" w:rsidR="005C107A" w:rsidRDefault="005C107A" w:rsidP="005C107A">
            <w:pPr>
              <w:keepNext/>
              <w:keepLines/>
              <w:spacing w:after="0"/>
              <w:jc w:val="center"/>
              <w:rPr>
                <w:ins w:id="1165" w:author="Torbjörn Elfström" w:date="2025-02-03T08:59:00Z"/>
                <w:rFonts w:ascii="Arial" w:hAnsi="Arial" w:cs="Arial"/>
                <w:sz w:val="18"/>
                <w:szCs w:val="18"/>
                <w:lang w:eastAsia="zh-CN"/>
              </w:rPr>
            </w:pPr>
            <w:ins w:id="1166" w:author="Torbjörn Elfström" w:date="2025-02-03T08:59:00Z">
              <w:r>
                <w:rPr>
                  <w:rFonts w:ascii="Arial" w:hAnsi="Arial" w:cs="Arial"/>
                  <w:sz w:val="18"/>
                  <w:szCs w:val="18"/>
                </w:rPr>
                <w:t>10&lt;</w:t>
              </w:r>
              <w:r>
                <w:rPr>
                  <w:rFonts w:ascii="Symbol" w:hAnsi="Symbol" w:cs="Arial"/>
                  <w:sz w:val="18"/>
                  <w:szCs w:val="18"/>
                </w:rPr>
                <w:t></w:t>
              </w:r>
              <w:r>
                <w:rPr>
                  <w:rFonts w:ascii="Arial" w:hAnsi="Arial" w:cs="Arial"/>
                  <w:sz w:val="18"/>
                  <w:szCs w:val="18"/>
                </w:rPr>
                <w:t>&lt;15</w:t>
              </w:r>
            </w:ins>
          </w:p>
        </w:tc>
        <w:tc>
          <w:tcPr>
            <w:tcW w:w="0" w:type="auto"/>
          </w:tcPr>
          <w:p w14:paraId="1DE311BE" w14:textId="77777777" w:rsidR="005C107A" w:rsidRDefault="005C107A" w:rsidP="005C107A">
            <w:pPr>
              <w:keepNext/>
              <w:keepLines/>
              <w:spacing w:after="0"/>
              <w:jc w:val="center"/>
              <w:rPr>
                <w:ins w:id="1167" w:author="Torbjörn Elfström" w:date="2025-02-03T08:59:00Z"/>
                <w:rFonts w:ascii="Arial" w:hAnsi="Arial" w:cs="Arial"/>
                <w:sz w:val="18"/>
                <w:szCs w:val="18"/>
                <w:lang w:eastAsia="zh-CN"/>
              </w:rPr>
            </w:pPr>
            <w:ins w:id="1168" w:author="Torbjörn Elfström" w:date="2025-02-03T08:59:00Z">
              <w:r>
                <w:rPr>
                  <w:rFonts w:ascii="Arial" w:hAnsi="Arial" w:cs="Arial"/>
                  <w:sz w:val="18"/>
                  <w:szCs w:val="18"/>
                </w:rPr>
                <w:t>0,285</w:t>
              </w:r>
            </w:ins>
          </w:p>
        </w:tc>
        <w:tc>
          <w:tcPr>
            <w:tcW w:w="0" w:type="auto"/>
          </w:tcPr>
          <w:p w14:paraId="1DE311BF" w14:textId="77777777" w:rsidR="005C107A" w:rsidRDefault="005C107A" w:rsidP="005C107A">
            <w:pPr>
              <w:keepNext/>
              <w:keepLines/>
              <w:spacing w:after="0"/>
              <w:jc w:val="center"/>
              <w:rPr>
                <w:ins w:id="1169" w:author="Torbjörn Elfström" w:date="2025-02-03T08:59:00Z"/>
                <w:rFonts w:ascii="Arial" w:hAnsi="Arial" w:cs="Arial"/>
                <w:sz w:val="18"/>
                <w:szCs w:val="18"/>
                <w:lang w:eastAsia="zh-CN"/>
              </w:rPr>
            </w:pPr>
            <w:ins w:id="1170" w:author="Torbjörn Elfström" w:date="2025-02-03T08:59:00Z">
              <w:r>
                <w:rPr>
                  <w:rFonts w:ascii="Arial" w:hAnsi="Arial" w:cs="Arial"/>
                  <w:sz w:val="18"/>
                  <w:szCs w:val="18"/>
                </w:rPr>
                <w:t>0,269</w:t>
              </w:r>
            </w:ins>
          </w:p>
        </w:tc>
        <w:tc>
          <w:tcPr>
            <w:tcW w:w="0" w:type="auto"/>
          </w:tcPr>
          <w:p w14:paraId="1DE311C0" w14:textId="77777777" w:rsidR="005C107A" w:rsidRDefault="005C107A" w:rsidP="005C107A">
            <w:pPr>
              <w:keepNext/>
              <w:keepLines/>
              <w:spacing w:after="0"/>
              <w:jc w:val="center"/>
              <w:rPr>
                <w:ins w:id="1171" w:author="Torbjörn Elfström" w:date="2025-02-03T08:59:00Z"/>
                <w:rFonts w:ascii="Arial" w:hAnsi="Arial" w:cs="Arial"/>
                <w:sz w:val="18"/>
                <w:szCs w:val="18"/>
                <w:lang w:eastAsia="zh-CN"/>
              </w:rPr>
            </w:pPr>
            <w:ins w:id="1172" w:author="Torbjörn Elfström" w:date="2025-02-03T08:59:00Z">
              <w:r>
                <w:rPr>
                  <w:rFonts w:ascii="Arial" w:hAnsi="Arial" w:cs="Arial"/>
                  <w:sz w:val="18"/>
                  <w:szCs w:val="18"/>
                </w:rPr>
                <w:t>-0,141</w:t>
              </w:r>
            </w:ins>
          </w:p>
        </w:tc>
        <w:tc>
          <w:tcPr>
            <w:tcW w:w="0" w:type="auto"/>
          </w:tcPr>
          <w:p w14:paraId="1DE311C1" w14:textId="77777777" w:rsidR="005C107A" w:rsidRDefault="005C107A" w:rsidP="005C107A">
            <w:pPr>
              <w:keepNext/>
              <w:keepLines/>
              <w:spacing w:after="0"/>
              <w:jc w:val="center"/>
              <w:rPr>
                <w:ins w:id="1173" w:author="Torbjörn Elfström" w:date="2025-02-03T08:59:00Z"/>
                <w:rFonts w:ascii="Arial" w:hAnsi="Arial" w:cs="Arial"/>
                <w:sz w:val="18"/>
                <w:szCs w:val="18"/>
                <w:lang w:eastAsia="zh-CN"/>
              </w:rPr>
            </w:pPr>
            <w:ins w:id="1174" w:author="Torbjörn Elfström" w:date="2025-02-03T08:59:00Z">
              <w:r>
                <w:rPr>
                  <w:rFonts w:ascii="Arial" w:hAnsi="Arial" w:cs="Arial"/>
                  <w:sz w:val="18"/>
                  <w:szCs w:val="18"/>
                </w:rPr>
                <w:t>-0,05</w:t>
              </w:r>
            </w:ins>
          </w:p>
        </w:tc>
        <w:tc>
          <w:tcPr>
            <w:tcW w:w="0" w:type="auto"/>
          </w:tcPr>
          <w:p w14:paraId="1DE311C2" w14:textId="77777777" w:rsidR="005C107A" w:rsidRDefault="005C107A" w:rsidP="005C107A">
            <w:pPr>
              <w:keepNext/>
              <w:keepLines/>
              <w:spacing w:after="0"/>
              <w:jc w:val="center"/>
              <w:rPr>
                <w:ins w:id="1175" w:author="Torbjörn Elfström" w:date="2025-02-03T08:59:00Z"/>
                <w:rFonts w:ascii="Arial" w:hAnsi="Arial" w:cs="Arial"/>
                <w:sz w:val="18"/>
                <w:szCs w:val="18"/>
                <w:lang w:eastAsia="zh-CN"/>
              </w:rPr>
            </w:pPr>
            <w:ins w:id="1176" w:author="Torbjörn Elfström" w:date="2025-02-03T08:59:00Z">
              <w:r>
                <w:rPr>
                  <w:rFonts w:ascii="Arial" w:hAnsi="Arial" w:cs="Arial"/>
                  <w:sz w:val="18"/>
                  <w:szCs w:val="18"/>
                </w:rPr>
                <w:t>0,263</w:t>
              </w:r>
            </w:ins>
          </w:p>
        </w:tc>
        <w:tc>
          <w:tcPr>
            <w:tcW w:w="0" w:type="auto"/>
          </w:tcPr>
          <w:p w14:paraId="1DE311C3" w14:textId="77777777" w:rsidR="005C107A" w:rsidRDefault="005C107A" w:rsidP="005C107A">
            <w:pPr>
              <w:keepNext/>
              <w:keepLines/>
              <w:spacing w:after="0"/>
              <w:jc w:val="center"/>
              <w:rPr>
                <w:ins w:id="1177" w:author="Torbjörn Elfström" w:date="2025-02-03T08:59:00Z"/>
                <w:rFonts w:ascii="Arial" w:hAnsi="Arial" w:cs="Arial"/>
                <w:sz w:val="18"/>
                <w:szCs w:val="18"/>
                <w:lang w:eastAsia="zh-CN"/>
              </w:rPr>
            </w:pPr>
            <w:ins w:id="1178" w:author="Torbjörn Elfström" w:date="2025-02-03T08:59:00Z">
              <w:r>
                <w:rPr>
                  <w:rFonts w:ascii="Arial" w:hAnsi="Arial" w:cs="Arial"/>
                  <w:sz w:val="18"/>
                  <w:szCs w:val="18"/>
                </w:rPr>
                <w:t>-0,156</w:t>
              </w:r>
            </w:ins>
          </w:p>
        </w:tc>
        <w:tc>
          <w:tcPr>
            <w:tcW w:w="0" w:type="auto"/>
          </w:tcPr>
          <w:p w14:paraId="1DE311C4" w14:textId="77777777" w:rsidR="005C107A" w:rsidRDefault="005C107A" w:rsidP="005C107A">
            <w:pPr>
              <w:keepNext/>
              <w:keepLines/>
              <w:spacing w:after="0"/>
              <w:jc w:val="center"/>
              <w:rPr>
                <w:ins w:id="1179" w:author="Torbjörn Elfström" w:date="2025-02-03T08:59:00Z"/>
                <w:rFonts w:ascii="Arial" w:hAnsi="Arial" w:cs="Arial"/>
                <w:sz w:val="18"/>
                <w:szCs w:val="18"/>
                <w:lang w:eastAsia="zh-CN"/>
              </w:rPr>
            </w:pPr>
            <w:ins w:id="1180" w:author="Torbjörn Elfström" w:date="2025-02-03T08:59:00Z">
              <w:r>
                <w:rPr>
                  <w:rFonts w:ascii="Arial" w:hAnsi="Arial" w:cs="Arial"/>
                  <w:sz w:val="18"/>
                  <w:szCs w:val="18"/>
                </w:rPr>
                <w:t>-0,057</w:t>
              </w:r>
            </w:ins>
          </w:p>
        </w:tc>
        <w:tc>
          <w:tcPr>
            <w:tcW w:w="0" w:type="auto"/>
          </w:tcPr>
          <w:p w14:paraId="1DE311C5" w14:textId="770363C9" w:rsidR="005C107A" w:rsidRDefault="005C107A" w:rsidP="005C107A">
            <w:pPr>
              <w:keepNext/>
              <w:keepLines/>
              <w:spacing w:after="0"/>
              <w:jc w:val="center"/>
              <w:rPr>
                <w:ins w:id="1181" w:author="Aurelian Bria" w:date="2025-02-20T13:56:00Z"/>
                <w:rFonts w:ascii="Arial" w:hAnsi="Arial" w:cs="Arial"/>
                <w:sz w:val="18"/>
                <w:szCs w:val="18"/>
              </w:rPr>
            </w:pPr>
            <w:ins w:id="1182" w:author="Aurelian Bria" w:date="2025-02-21T11:53:00Z">
              <w:r w:rsidRPr="00A46FA5">
                <w:t>-0,041</w:t>
              </w:r>
            </w:ins>
          </w:p>
        </w:tc>
        <w:tc>
          <w:tcPr>
            <w:tcW w:w="0" w:type="auto"/>
          </w:tcPr>
          <w:p w14:paraId="5569C3CD" w14:textId="2093470F" w:rsidR="005C107A" w:rsidRDefault="005C107A" w:rsidP="005C107A">
            <w:pPr>
              <w:keepNext/>
              <w:keepLines/>
              <w:spacing w:after="0"/>
              <w:jc w:val="center"/>
              <w:rPr>
                <w:ins w:id="1183" w:author="Aurelian Bria" w:date="2025-02-21T11:59:00Z"/>
                <w:rFonts w:ascii="Arial" w:hAnsi="Arial" w:cs="Arial"/>
                <w:sz w:val="18"/>
                <w:szCs w:val="18"/>
              </w:rPr>
            </w:pPr>
            <w:ins w:id="1184" w:author="Aurelian Bria" w:date="2025-02-21T12:00:00Z">
              <w:r w:rsidRPr="00A269B9">
                <w:t>-0,07</w:t>
              </w:r>
            </w:ins>
          </w:p>
        </w:tc>
        <w:tc>
          <w:tcPr>
            <w:tcW w:w="0" w:type="auto"/>
          </w:tcPr>
          <w:p w14:paraId="1DE311C6" w14:textId="301FF794" w:rsidR="005C107A" w:rsidRDefault="005C107A" w:rsidP="005C107A">
            <w:pPr>
              <w:keepNext/>
              <w:keepLines/>
              <w:spacing w:after="0"/>
              <w:jc w:val="center"/>
              <w:rPr>
                <w:ins w:id="1185" w:author="Torbjörn Elfström" w:date="2025-02-03T08:59:00Z"/>
                <w:rFonts w:ascii="Arial" w:hAnsi="Arial" w:cs="Arial"/>
                <w:sz w:val="18"/>
                <w:szCs w:val="18"/>
                <w:lang w:eastAsia="zh-CN"/>
              </w:rPr>
            </w:pPr>
            <w:ins w:id="1186" w:author="Torbjörn Elfström" w:date="2025-02-03T08:59:00Z">
              <w:r>
                <w:rPr>
                  <w:rFonts w:ascii="Arial" w:hAnsi="Arial" w:cs="Arial"/>
                  <w:sz w:val="18"/>
                  <w:szCs w:val="18"/>
                </w:rPr>
                <w:t>-0,017</w:t>
              </w:r>
            </w:ins>
          </w:p>
        </w:tc>
        <w:tc>
          <w:tcPr>
            <w:tcW w:w="0" w:type="auto"/>
          </w:tcPr>
          <w:p w14:paraId="1DE311C7" w14:textId="77777777" w:rsidR="005C107A" w:rsidRDefault="005C107A" w:rsidP="005C107A">
            <w:pPr>
              <w:keepNext/>
              <w:keepLines/>
              <w:spacing w:after="0"/>
              <w:jc w:val="center"/>
              <w:rPr>
                <w:ins w:id="1187" w:author="Torbjörn Elfström" w:date="2025-02-03T08:59:00Z"/>
                <w:rFonts w:ascii="Arial" w:hAnsi="Arial" w:cs="Arial"/>
                <w:sz w:val="18"/>
                <w:szCs w:val="18"/>
                <w:lang w:eastAsia="zh-CN"/>
              </w:rPr>
            </w:pPr>
            <w:ins w:id="1188" w:author="Torbjörn Elfström" w:date="2025-02-03T08:59:00Z">
              <w:r>
                <w:rPr>
                  <w:rFonts w:ascii="Arial" w:hAnsi="Arial" w:cs="Arial"/>
                  <w:sz w:val="18"/>
                  <w:szCs w:val="18"/>
                </w:rPr>
                <w:t>-0,092</w:t>
              </w:r>
            </w:ins>
          </w:p>
        </w:tc>
      </w:tr>
      <w:tr w:rsidR="005C107A" w14:paraId="1DE311D5" w14:textId="77777777" w:rsidTr="00FB2B9B">
        <w:trPr>
          <w:jc w:val="center"/>
          <w:ins w:id="1189" w:author="Torbjörn Elfström" w:date="2025-02-03T08:59:00Z"/>
        </w:trPr>
        <w:tc>
          <w:tcPr>
            <w:tcW w:w="0" w:type="auto"/>
            <w:shd w:val="clear" w:color="auto" w:fill="auto"/>
          </w:tcPr>
          <w:p w14:paraId="1DE311C9" w14:textId="77777777" w:rsidR="005C107A" w:rsidRDefault="005C107A" w:rsidP="005C107A">
            <w:pPr>
              <w:keepNext/>
              <w:keepLines/>
              <w:spacing w:after="0"/>
              <w:jc w:val="center"/>
              <w:rPr>
                <w:ins w:id="1190" w:author="Torbjörn Elfström" w:date="2025-02-03T08:59:00Z"/>
                <w:rFonts w:ascii="Arial" w:hAnsi="Arial"/>
                <w:sz w:val="18"/>
                <w:lang w:eastAsia="zh-CN"/>
              </w:rPr>
            </w:pPr>
            <w:ins w:id="1191" w:author="Torbjörn Elfström" w:date="2025-02-03T08:59:00Z">
              <w:r>
                <w:rPr>
                  <w:rFonts w:ascii="Arial" w:hAnsi="Arial"/>
                  <w:sz w:val="18"/>
                  <w:lang w:eastAsia="zh-CN"/>
                </w:rPr>
                <w:t>4</w:t>
              </w:r>
            </w:ins>
          </w:p>
        </w:tc>
        <w:tc>
          <w:tcPr>
            <w:tcW w:w="0" w:type="auto"/>
          </w:tcPr>
          <w:p w14:paraId="1DE311CA" w14:textId="77777777" w:rsidR="005C107A" w:rsidRDefault="005C107A" w:rsidP="005C107A">
            <w:pPr>
              <w:keepNext/>
              <w:keepLines/>
              <w:spacing w:after="0"/>
              <w:jc w:val="center"/>
              <w:rPr>
                <w:ins w:id="1192" w:author="Torbjörn Elfström" w:date="2025-02-03T08:59:00Z"/>
                <w:rFonts w:ascii="Arial" w:hAnsi="Arial" w:cs="Arial"/>
                <w:sz w:val="18"/>
                <w:szCs w:val="18"/>
                <w:lang w:eastAsia="zh-CN"/>
              </w:rPr>
            </w:pPr>
            <w:ins w:id="1193" w:author="Torbjörn Elfström" w:date="2025-02-03T08:59:00Z">
              <w:r>
                <w:rPr>
                  <w:rFonts w:ascii="Arial" w:hAnsi="Arial" w:cs="Arial"/>
                  <w:sz w:val="18"/>
                  <w:szCs w:val="18"/>
                </w:rPr>
                <w:t>15&lt;</w:t>
              </w:r>
              <w:r>
                <w:rPr>
                  <w:rFonts w:ascii="Symbol" w:hAnsi="Symbol" w:cs="Arial"/>
                  <w:sz w:val="18"/>
                  <w:szCs w:val="18"/>
                </w:rPr>
                <w:t></w:t>
              </w:r>
              <w:r>
                <w:rPr>
                  <w:rFonts w:ascii="Arial" w:hAnsi="Arial" w:cs="Arial"/>
                  <w:sz w:val="18"/>
                  <w:szCs w:val="18"/>
                </w:rPr>
                <w:t>&lt;20</w:t>
              </w:r>
            </w:ins>
          </w:p>
        </w:tc>
        <w:tc>
          <w:tcPr>
            <w:tcW w:w="0" w:type="auto"/>
          </w:tcPr>
          <w:p w14:paraId="1DE311CB" w14:textId="77777777" w:rsidR="005C107A" w:rsidRDefault="005C107A" w:rsidP="005C107A">
            <w:pPr>
              <w:keepNext/>
              <w:keepLines/>
              <w:spacing w:after="0"/>
              <w:jc w:val="center"/>
              <w:rPr>
                <w:ins w:id="1194" w:author="Torbjörn Elfström" w:date="2025-02-03T08:59:00Z"/>
                <w:rFonts w:ascii="Arial" w:hAnsi="Arial" w:cs="Arial"/>
                <w:sz w:val="18"/>
                <w:szCs w:val="18"/>
                <w:lang w:eastAsia="zh-CN"/>
              </w:rPr>
            </w:pPr>
            <w:ins w:id="1195" w:author="Torbjörn Elfström" w:date="2025-02-03T08:59:00Z">
              <w:r>
                <w:rPr>
                  <w:rFonts w:ascii="Arial" w:hAnsi="Arial" w:cs="Arial"/>
                  <w:sz w:val="18"/>
                  <w:szCs w:val="18"/>
                </w:rPr>
                <w:t>-0,537</w:t>
              </w:r>
            </w:ins>
          </w:p>
        </w:tc>
        <w:tc>
          <w:tcPr>
            <w:tcW w:w="0" w:type="auto"/>
          </w:tcPr>
          <w:p w14:paraId="1DE311CC" w14:textId="77777777" w:rsidR="005C107A" w:rsidRDefault="005C107A" w:rsidP="005C107A">
            <w:pPr>
              <w:keepNext/>
              <w:keepLines/>
              <w:spacing w:after="0"/>
              <w:jc w:val="center"/>
              <w:rPr>
                <w:ins w:id="1196" w:author="Torbjörn Elfström" w:date="2025-02-03T08:59:00Z"/>
                <w:rFonts w:ascii="Arial" w:hAnsi="Arial" w:cs="Arial"/>
                <w:sz w:val="18"/>
                <w:szCs w:val="18"/>
                <w:lang w:eastAsia="zh-CN"/>
              </w:rPr>
            </w:pPr>
            <w:ins w:id="1197" w:author="Torbjörn Elfström" w:date="2025-02-03T08:59:00Z">
              <w:r>
                <w:rPr>
                  <w:rFonts w:ascii="Arial" w:hAnsi="Arial" w:cs="Arial"/>
                  <w:sz w:val="18"/>
                  <w:szCs w:val="18"/>
                </w:rPr>
                <w:t>-0,55</w:t>
              </w:r>
            </w:ins>
          </w:p>
        </w:tc>
        <w:tc>
          <w:tcPr>
            <w:tcW w:w="0" w:type="auto"/>
          </w:tcPr>
          <w:p w14:paraId="1DE311CD" w14:textId="77777777" w:rsidR="005C107A" w:rsidRDefault="005C107A" w:rsidP="005C107A">
            <w:pPr>
              <w:keepNext/>
              <w:keepLines/>
              <w:spacing w:after="0"/>
              <w:jc w:val="center"/>
              <w:rPr>
                <w:ins w:id="1198" w:author="Torbjörn Elfström" w:date="2025-02-03T08:59:00Z"/>
                <w:rFonts w:ascii="Arial" w:hAnsi="Arial" w:cs="Arial"/>
                <w:sz w:val="18"/>
                <w:szCs w:val="18"/>
                <w:lang w:eastAsia="zh-CN"/>
              </w:rPr>
            </w:pPr>
            <w:ins w:id="1199" w:author="Torbjörn Elfström" w:date="2025-02-03T08:59:00Z">
              <w:r>
                <w:rPr>
                  <w:rFonts w:ascii="Arial" w:hAnsi="Arial" w:cs="Arial"/>
                  <w:sz w:val="18"/>
                  <w:szCs w:val="18"/>
                </w:rPr>
                <w:t>0,245</w:t>
              </w:r>
            </w:ins>
          </w:p>
        </w:tc>
        <w:tc>
          <w:tcPr>
            <w:tcW w:w="0" w:type="auto"/>
          </w:tcPr>
          <w:p w14:paraId="1DE311CE" w14:textId="77777777" w:rsidR="005C107A" w:rsidRDefault="005C107A" w:rsidP="005C107A">
            <w:pPr>
              <w:keepNext/>
              <w:keepLines/>
              <w:spacing w:after="0"/>
              <w:jc w:val="center"/>
              <w:rPr>
                <w:ins w:id="1200" w:author="Torbjörn Elfström" w:date="2025-02-03T08:59:00Z"/>
                <w:rFonts w:ascii="Arial" w:hAnsi="Arial" w:cs="Arial"/>
                <w:sz w:val="18"/>
                <w:szCs w:val="18"/>
                <w:lang w:eastAsia="zh-CN"/>
              </w:rPr>
            </w:pPr>
            <w:ins w:id="1201" w:author="Torbjörn Elfström" w:date="2025-02-03T08:59:00Z">
              <w:r>
                <w:rPr>
                  <w:rFonts w:ascii="Arial" w:hAnsi="Arial" w:cs="Arial"/>
                  <w:sz w:val="18"/>
                  <w:szCs w:val="18"/>
                </w:rPr>
                <w:t>0,344</w:t>
              </w:r>
            </w:ins>
          </w:p>
        </w:tc>
        <w:tc>
          <w:tcPr>
            <w:tcW w:w="0" w:type="auto"/>
          </w:tcPr>
          <w:p w14:paraId="1DE311CF" w14:textId="77777777" w:rsidR="005C107A" w:rsidRDefault="005C107A" w:rsidP="005C107A">
            <w:pPr>
              <w:keepNext/>
              <w:keepLines/>
              <w:spacing w:after="0"/>
              <w:jc w:val="center"/>
              <w:rPr>
                <w:ins w:id="1202" w:author="Torbjörn Elfström" w:date="2025-02-03T08:59:00Z"/>
                <w:rFonts w:ascii="Arial" w:hAnsi="Arial" w:cs="Arial"/>
                <w:sz w:val="18"/>
                <w:szCs w:val="18"/>
                <w:lang w:eastAsia="zh-CN"/>
              </w:rPr>
            </w:pPr>
            <w:ins w:id="1203" w:author="Torbjörn Elfström" w:date="2025-02-03T08:59:00Z">
              <w:r>
                <w:rPr>
                  <w:rFonts w:ascii="Arial" w:hAnsi="Arial" w:cs="Arial"/>
                  <w:sz w:val="18"/>
                  <w:szCs w:val="18"/>
                </w:rPr>
                <w:t>-0,557</w:t>
              </w:r>
            </w:ins>
          </w:p>
        </w:tc>
        <w:tc>
          <w:tcPr>
            <w:tcW w:w="0" w:type="auto"/>
          </w:tcPr>
          <w:p w14:paraId="1DE311D0" w14:textId="77777777" w:rsidR="005C107A" w:rsidRDefault="005C107A" w:rsidP="005C107A">
            <w:pPr>
              <w:keepNext/>
              <w:keepLines/>
              <w:spacing w:after="0"/>
              <w:jc w:val="center"/>
              <w:rPr>
                <w:ins w:id="1204" w:author="Torbjörn Elfström" w:date="2025-02-03T08:59:00Z"/>
                <w:rFonts w:ascii="Arial" w:hAnsi="Arial" w:cs="Arial"/>
                <w:sz w:val="18"/>
                <w:szCs w:val="18"/>
                <w:lang w:eastAsia="zh-CN"/>
              </w:rPr>
            </w:pPr>
            <w:ins w:id="1205" w:author="Torbjörn Elfström" w:date="2025-02-03T08:59:00Z">
              <w:r>
                <w:rPr>
                  <w:rFonts w:ascii="Arial" w:hAnsi="Arial" w:cs="Arial"/>
                  <w:sz w:val="18"/>
                  <w:szCs w:val="18"/>
                </w:rPr>
                <w:t>0,231</w:t>
              </w:r>
            </w:ins>
          </w:p>
        </w:tc>
        <w:tc>
          <w:tcPr>
            <w:tcW w:w="0" w:type="auto"/>
          </w:tcPr>
          <w:p w14:paraId="1DE311D1" w14:textId="77777777" w:rsidR="005C107A" w:rsidRDefault="005C107A" w:rsidP="005C107A">
            <w:pPr>
              <w:keepNext/>
              <w:keepLines/>
              <w:spacing w:after="0"/>
              <w:jc w:val="center"/>
              <w:rPr>
                <w:ins w:id="1206" w:author="Torbjörn Elfström" w:date="2025-02-03T08:59:00Z"/>
                <w:rFonts w:ascii="Arial" w:hAnsi="Arial" w:cs="Arial"/>
                <w:sz w:val="18"/>
                <w:szCs w:val="18"/>
                <w:lang w:eastAsia="zh-CN"/>
              </w:rPr>
            </w:pPr>
            <w:ins w:id="1207" w:author="Torbjörn Elfström" w:date="2025-02-03T08:59:00Z">
              <w:r>
                <w:rPr>
                  <w:rFonts w:ascii="Arial" w:hAnsi="Arial" w:cs="Arial"/>
                  <w:sz w:val="18"/>
                  <w:szCs w:val="18"/>
                </w:rPr>
                <w:t>0,34</w:t>
              </w:r>
            </w:ins>
          </w:p>
        </w:tc>
        <w:tc>
          <w:tcPr>
            <w:tcW w:w="0" w:type="auto"/>
          </w:tcPr>
          <w:p w14:paraId="1DE311D2" w14:textId="5818195E" w:rsidR="005C107A" w:rsidRDefault="005C107A" w:rsidP="005C107A">
            <w:pPr>
              <w:keepNext/>
              <w:keepLines/>
              <w:spacing w:after="0"/>
              <w:jc w:val="center"/>
              <w:rPr>
                <w:ins w:id="1208" w:author="Aurelian Bria" w:date="2025-02-20T13:56:00Z"/>
                <w:rFonts w:ascii="Arial" w:hAnsi="Arial" w:cs="Arial"/>
                <w:sz w:val="18"/>
                <w:szCs w:val="18"/>
              </w:rPr>
            </w:pPr>
            <w:ins w:id="1209" w:author="Aurelian Bria" w:date="2025-02-21T11:53:00Z">
              <w:r w:rsidRPr="00A46FA5">
                <w:t>0,377</w:t>
              </w:r>
            </w:ins>
          </w:p>
        </w:tc>
        <w:tc>
          <w:tcPr>
            <w:tcW w:w="0" w:type="auto"/>
          </w:tcPr>
          <w:p w14:paraId="7BE60224" w14:textId="4D19C917" w:rsidR="005C107A" w:rsidRDefault="005C107A" w:rsidP="005C107A">
            <w:pPr>
              <w:keepNext/>
              <w:keepLines/>
              <w:spacing w:after="0"/>
              <w:jc w:val="center"/>
              <w:rPr>
                <w:ins w:id="1210" w:author="Aurelian Bria" w:date="2025-02-21T11:59:00Z"/>
                <w:rFonts w:ascii="Arial" w:hAnsi="Arial" w:cs="Arial"/>
                <w:sz w:val="18"/>
                <w:szCs w:val="18"/>
              </w:rPr>
            </w:pPr>
            <w:ins w:id="1211" w:author="Aurelian Bria" w:date="2025-02-21T12:00:00Z">
              <w:r w:rsidRPr="00A269B9">
                <w:t>0,331</w:t>
              </w:r>
            </w:ins>
          </w:p>
        </w:tc>
        <w:tc>
          <w:tcPr>
            <w:tcW w:w="0" w:type="auto"/>
          </w:tcPr>
          <w:p w14:paraId="1DE311D3" w14:textId="7FCD23DE" w:rsidR="005C107A" w:rsidRDefault="005C107A" w:rsidP="005C107A">
            <w:pPr>
              <w:keepNext/>
              <w:keepLines/>
              <w:spacing w:after="0"/>
              <w:jc w:val="center"/>
              <w:rPr>
                <w:ins w:id="1212" w:author="Torbjörn Elfström" w:date="2025-02-03T08:59:00Z"/>
                <w:rFonts w:ascii="Arial" w:hAnsi="Arial" w:cs="Arial"/>
                <w:sz w:val="18"/>
                <w:szCs w:val="18"/>
                <w:lang w:eastAsia="zh-CN"/>
              </w:rPr>
            </w:pPr>
            <w:ins w:id="1213" w:author="Torbjörn Elfström" w:date="2025-02-03T08:59:00Z">
              <w:r>
                <w:rPr>
                  <w:rFonts w:ascii="Arial" w:hAnsi="Arial" w:cs="Arial"/>
                  <w:sz w:val="18"/>
                  <w:szCs w:val="18"/>
                </w:rPr>
                <w:t>-0,024</w:t>
              </w:r>
            </w:ins>
          </w:p>
        </w:tc>
        <w:tc>
          <w:tcPr>
            <w:tcW w:w="0" w:type="auto"/>
          </w:tcPr>
          <w:p w14:paraId="1DE311D4" w14:textId="77777777" w:rsidR="005C107A" w:rsidRDefault="005C107A" w:rsidP="005C107A">
            <w:pPr>
              <w:keepNext/>
              <w:keepLines/>
              <w:spacing w:after="0"/>
              <w:jc w:val="center"/>
              <w:rPr>
                <w:ins w:id="1214" w:author="Torbjörn Elfström" w:date="2025-02-03T08:59:00Z"/>
                <w:rFonts w:ascii="Arial" w:hAnsi="Arial" w:cs="Arial"/>
                <w:sz w:val="18"/>
                <w:szCs w:val="18"/>
                <w:lang w:eastAsia="zh-CN"/>
              </w:rPr>
            </w:pPr>
            <w:ins w:id="1215" w:author="Torbjörn Elfström" w:date="2025-02-03T08:59:00Z">
              <w:r>
                <w:rPr>
                  <w:rFonts w:ascii="Arial" w:hAnsi="Arial" w:cs="Arial"/>
                  <w:sz w:val="18"/>
                  <w:szCs w:val="18"/>
                </w:rPr>
                <w:t>-0,021</w:t>
              </w:r>
            </w:ins>
          </w:p>
        </w:tc>
      </w:tr>
      <w:tr w:rsidR="005C107A" w14:paraId="1DE311E2" w14:textId="77777777" w:rsidTr="00FB2B9B">
        <w:trPr>
          <w:jc w:val="center"/>
          <w:ins w:id="1216" w:author="Torbjörn Elfström" w:date="2025-02-03T08:59:00Z"/>
        </w:trPr>
        <w:tc>
          <w:tcPr>
            <w:tcW w:w="0" w:type="auto"/>
            <w:shd w:val="clear" w:color="auto" w:fill="auto"/>
          </w:tcPr>
          <w:p w14:paraId="1DE311D6" w14:textId="77777777" w:rsidR="005C107A" w:rsidRDefault="005C107A" w:rsidP="005C107A">
            <w:pPr>
              <w:keepNext/>
              <w:keepLines/>
              <w:spacing w:after="0"/>
              <w:jc w:val="center"/>
              <w:rPr>
                <w:ins w:id="1217" w:author="Torbjörn Elfström" w:date="2025-02-03T08:59:00Z"/>
                <w:rFonts w:ascii="Arial" w:hAnsi="Arial"/>
                <w:sz w:val="18"/>
                <w:lang w:eastAsia="zh-CN"/>
              </w:rPr>
            </w:pPr>
            <w:ins w:id="1218" w:author="Torbjörn Elfström" w:date="2025-02-03T08:59:00Z">
              <w:r>
                <w:rPr>
                  <w:rFonts w:ascii="Arial" w:hAnsi="Arial"/>
                  <w:sz w:val="18"/>
                  <w:lang w:eastAsia="zh-CN"/>
                </w:rPr>
                <w:t>5</w:t>
              </w:r>
            </w:ins>
          </w:p>
        </w:tc>
        <w:tc>
          <w:tcPr>
            <w:tcW w:w="0" w:type="auto"/>
          </w:tcPr>
          <w:p w14:paraId="1DE311D7" w14:textId="77777777" w:rsidR="005C107A" w:rsidRDefault="005C107A" w:rsidP="005C107A">
            <w:pPr>
              <w:keepNext/>
              <w:keepLines/>
              <w:spacing w:after="0"/>
              <w:jc w:val="center"/>
              <w:rPr>
                <w:ins w:id="1219" w:author="Torbjörn Elfström" w:date="2025-02-03T08:59:00Z"/>
                <w:rFonts w:ascii="Arial" w:hAnsi="Arial" w:cs="Arial"/>
                <w:sz w:val="18"/>
                <w:szCs w:val="18"/>
                <w:lang w:eastAsia="zh-CN"/>
              </w:rPr>
            </w:pPr>
            <w:ins w:id="1220" w:author="Torbjörn Elfström" w:date="2025-02-03T08:59:00Z">
              <w:r>
                <w:rPr>
                  <w:rFonts w:ascii="Arial" w:hAnsi="Arial" w:cs="Arial"/>
                  <w:sz w:val="18"/>
                  <w:szCs w:val="18"/>
                </w:rPr>
                <w:t>20&lt;</w:t>
              </w:r>
              <w:r>
                <w:rPr>
                  <w:rFonts w:ascii="Symbol" w:hAnsi="Symbol" w:cs="Arial"/>
                  <w:sz w:val="18"/>
                  <w:szCs w:val="18"/>
                </w:rPr>
                <w:t></w:t>
              </w:r>
              <w:r>
                <w:rPr>
                  <w:rFonts w:ascii="Arial" w:hAnsi="Arial" w:cs="Arial"/>
                  <w:sz w:val="18"/>
                  <w:szCs w:val="18"/>
                </w:rPr>
                <w:t>&lt;30</w:t>
              </w:r>
            </w:ins>
          </w:p>
        </w:tc>
        <w:tc>
          <w:tcPr>
            <w:tcW w:w="0" w:type="auto"/>
          </w:tcPr>
          <w:p w14:paraId="1DE311D8" w14:textId="77777777" w:rsidR="005C107A" w:rsidRDefault="005C107A" w:rsidP="005C107A">
            <w:pPr>
              <w:keepNext/>
              <w:keepLines/>
              <w:spacing w:after="0"/>
              <w:jc w:val="center"/>
              <w:rPr>
                <w:ins w:id="1221" w:author="Torbjörn Elfström" w:date="2025-02-03T08:59:00Z"/>
                <w:rFonts w:ascii="Arial" w:hAnsi="Arial" w:cs="Arial"/>
                <w:sz w:val="18"/>
                <w:szCs w:val="18"/>
                <w:lang w:eastAsia="zh-CN"/>
              </w:rPr>
            </w:pPr>
            <w:ins w:id="1222" w:author="Torbjörn Elfström" w:date="2025-02-03T08:59:00Z">
              <w:r>
                <w:rPr>
                  <w:rFonts w:ascii="Arial" w:hAnsi="Arial" w:cs="Arial"/>
                  <w:sz w:val="18"/>
                  <w:szCs w:val="18"/>
                </w:rPr>
                <w:t>0,177</w:t>
              </w:r>
            </w:ins>
          </w:p>
        </w:tc>
        <w:tc>
          <w:tcPr>
            <w:tcW w:w="0" w:type="auto"/>
          </w:tcPr>
          <w:p w14:paraId="1DE311D9" w14:textId="77777777" w:rsidR="005C107A" w:rsidRDefault="005C107A" w:rsidP="005C107A">
            <w:pPr>
              <w:keepNext/>
              <w:keepLines/>
              <w:spacing w:after="0"/>
              <w:jc w:val="center"/>
              <w:rPr>
                <w:ins w:id="1223" w:author="Torbjörn Elfström" w:date="2025-02-03T08:59:00Z"/>
                <w:rFonts w:ascii="Arial" w:hAnsi="Arial" w:cs="Arial"/>
                <w:sz w:val="18"/>
                <w:szCs w:val="18"/>
                <w:lang w:eastAsia="zh-CN"/>
              </w:rPr>
            </w:pPr>
            <w:ins w:id="1224" w:author="Torbjörn Elfström" w:date="2025-02-03T08:59:00Z">
              <w:r>
                <w:rPr>
                  <w:rFonts w:ascii="Arial" w:hAnsi="Arial" w:cs="Arial"/>
                  <w:sz w:val="18"/>
                  <w:szCs w:val="18"/>
                </w:rPr>
                <w:t>0,175</w:t>
              </w:r>
            </w:ins>
          </w:p>
        </w:tc>
        <w:tc>
          <w:tcPr>
            <w:tcW w:w="0" w:type="auto"/>
          </w:tcPr>
          <w:p w14:paraId="1DE311DA" w14:textId="77777777" w:rsidR="005C107A" w:rsidRDefault="005C107A" w:rsidP="005C107A">
            <w:pPr>
              <w:keepNext/>
              <w:keepLines/>
              <w:spacing w:after="0"/>
              <w:jc w:val="center"/>
              <w:rPr>
                <w:ins w:id="1225" w:author="Torbjörn Elfström" w:date="2025-02-03T08:59:00Z"/>
                <w:rFonts w:ascii="Arial" w:hAnsi="Arial" w:cs="Arial"/>
                <w:sz w:val="18"/>
                <w:szCs w:val="18"/>
                <w:lang w:eastAsia="zh-CN"/>
              </w:rPr>
            </w:pPr>
            <w:ins w:id="1226" w:author="Torbjörn Elfström" w:date="2025-02-03T08:59:00Z">
              <w:r>
                <w:rPr>
                  <w:rFonts w:ascii="Arial" w:hAnsi="Arial" w:cs="Arial"/>
                  <w:sz w:val="18"/>
                  <w:szCs w:val="18"/>
                </w:rPr>
                <w:t>-0,162</w:t>
              </w:r>
            </w:ins>
          </w:p>
        </w:tc>
        <w:tc>
          <w:tcPr>
            <w:tcW w:w="0" w:type="auto"/>
          </w:tcPr>
          <w:p w14:paraId="1DE311DB" w14:textId="77777777" w:rsidR="005C107A" w:rsidRDefault="005C107A" w:rsidP="005C107A">
            <w:pPr>
              <w:keepNext/>
              <w:keepLines/>
              <w:spacing w:after="0"/>
              <w:jc w:val="center"/>
              <w:rPr>
                <w:ins w:id="1227" w:author="Torbjörn Elfström" w:date="2025-02-03T08:59:00Z"/>
                <w:rFonts w:ascii="Arial" w:hAnsi="Arial" w:cs="Arial"/>
                <w:sz w:val="18"/>
                <w:szCs w:val="18"/>
                <w:lang w:eastAsia="zh-CN"/>
              </w:rPr>
            </w:pPr>
            <w:ins w:id="1228" w:author="Torbjörn Elfström" w:date="2025-02-03T08:59:00Z">
              <w:r>
                <w:rPr>
                  <w:rFonts w:ascii="Arial" w:hAnsi="Arial" w:cs="Arial"/>
                  <w:sz w:val="18"/>
                  <w:szCs w:val="18"/>
                </w:rPr>
                <w:t>-0,241</w:t>
              </w:r>
            </w:ins>
          </w:p>
        </w:tc>
        <w:tc>
          <w:tcPr>
            <w:tcW w:w="0" w:type="auto"/>
          </w:tcPr>
          <w:p w14:paraId="1DE311DC" w14:textId="77777777" w:rsidR="005C107A" w:rsidRDefault="005C107A" w:rsidP="005C107A">
            <w:pPr>
              <w:keepNext/>
              <w:keepLines/>
              <w:spacing w:after="0"/>
              <w:jc w:val="center"/>
              <w:rPr>
                <w:ins w:id="1229" w:author="Torbjörn Elfström" w:date="2025-02-03T08:59:00Z"/>
                <w:rFonts w:ascii="Arial" w:hAnsi="Arial" w:cs="Arial"/>
                <w:sz w:val="18"/>
                <w:szCs w:val="18"/>
                <w:lang w:eastAsia="zh-CN"/>
              </w:rPr>
            </w:pPr>
            <w:ins w:id="1230" w:author="Torbjörn Elfström" w:date="2025-02-03T08:59:00Z">
              <w:r>
                <w:rPr>
                  <w:rFonts w:ascii="Arial" w:hAnsi="Arial" w:cs="Arial"/>
                  <w:sz w:val="18"/>
                  <w:szCs w:val="18"/>
                </w:rPr>
                <w:t>0,161</w:t>
              </w:r>
            </w:ins>
          </w:p>
        </w:tc>
        <w:tc>
          <w:tcPr>
            <w:tcW w:w="0" w:type="auto"/>
          </w:tcPr>
          <w:p w14:paraId="1DE311DD" w14:textId="77777777" w:rsidR="005C107A" w:rsidRDefault="005C107A" w:rsidP="005C107A">
            <w:pPr>
              <w:keepNext/>
              <w:keepLines/>
              <w:spacing w:after="0"/>
              <w:jc w:val="center"/>
              <w:rPr>
                <w:ins w:id="1231" w:author="Torbjörn Elfström" w:date="2025-02-03T08:59:00Z"/>
                <w:rFonts w:ascii="Arial" w:hAnsi="Arial" w:cs="Arial"/>
                <w:sz w:val="18"/>
                <w:szCs w:val="18"/>
                <w:lang w:eastAsia="zh-CN"/>
              </w:rPr>
            </w:pPr>
            <w:ins w:id="1232" w:author="Torbjörn Elfström" w:date="2025-02-03T08:59:00Z">
              <w:r>
                <w:rPr>
                  <w:rFonts w:ascii="Arial" w:hAnsi="Arial" w:cs="Arial"/>
                  <w:sz w:val="18"/>
                  <w:szCs w:val="18"/>
                </w:rPr>
                <w:t>-0,163</w:t>
              </w:r>
            </w:ins>
          </w:p>
        </w:tc>
        <w:tc>
          <w:tcPr>
            <w:tcW w:w="0" w:type="auto"/>
          </w:tcPr>
          <w:p w14:paraId="1DE311DE" w14:textId="77777777" w:rsidR="005C107A" w:rsidRDefault="005C107A" w:rsidP="005C107A">
            <w:pPr>
              <w:keepNext/>
              <w:keepLines/>
              <w:spacing w:after="0"/>
              <w:jc w:val="center"/>
              <w:rPr>
                <w:ins w:id="1233" w:author="Torbjörn Elfström" w:date="2025-02-03T08:59:00Z"/>
                <w:rFonts w:ascii="Arial" w:hAnsi="Arial" w:cs="Arial"/>
                <w:sz w:val="18"/>
                <w:szCs w:val="18"/>
                <w:lang w:eastAsia="zh-CN"/>
              </w:rPr>
            </w:pPr>
            <w:ins w:id="1234" w:author="Torbjörn Elfström" w:date="2025-02-03T08:59:00Z">
              <w:r>
                <w:rPr>
                  <w:rFonts w:ascii="Arial" w:hAnsi="Arial" w:cs="Arial"/>
                  <w:sz w:val="18"/>
                  <w:szCs w:val="18"/>
                </w:rPr>
                <w:t>-0,257</w:t>
              </w:r>
            </w:ins>
          </w:p>
        </w:tc>
        <w:tc>
          <w:tcPr>
            <w:tcW w:w="0" w:type="auto"/>
          </w:tcPr>
          <w:p w14:paraId="1DE311DF" w14:textId="2F921506" w:rsidR="005C107A" w:rsidRDefault="005C107A" w:rsidP="005C107A">
            <w:pPr>
              <w:keepNext/>
              <w:keepLines/>
              <w:spacing w:after="0"/>
              <w:jc w:val="center"/>
              <w:rPr>
                <w:ins w:id="1235" w:author="Aurelian Bria" w:date="2025-02-20T13:56:00Z"/>
                <w:rFonts w:ascii="Arial" w:hAnsi="Arial" w:cs="Arial"/>
                <w:sz w:val="18"/>
                <w:szCs w:val="18"/>
              </w:rPr>
            </w:pPr>
            <w:ins w:id="1236" w:author="Aurelian Bria" w:date="2025-02-21T11:53:00Z">
              <w:r w:rsidRPr="00A46FA5">
                <w:t>-0,181</w:t>
              </w:r>
            </w:ins>
          </w:p>
        </w:tc>
        <w:tc>
          <w:tcPr>
            <w:tcW w:w="0" w:type="auto"/>
          </w:tcPr>
          <w:p w14:paraId="460506C3" w14:textId="71444B7F" w:rsidR="005C107A" w:rsidRDefault="005C107A" w:rsidP="005C107A">
            <w:pPr>
              <w:keepNext/>
              <w:keepLines/>
              <w:spacing w:after="0"/>
              <w:jc w:val="center"/>
              <w:rPr>
                <w:ins w:id="1237" w:author="Aurelian Bria" w:date="2025-02-21T11:59:00Z"/>
                <w:rFonts w:ascii="Arial" w:hAnsi="Arial" w:cs="Arial"/>
                <w:sz w:val="18"/>
                <w:szCs w:val="18"/>
              </w:rPr>
            </w:pPr>
            <w:ins w:id="1238" w:author="Aurelian Bria" w:date="2025-02-21T12:00:00Z">
              <w:r w:rsidRPr="00A269B9">
                <w:t>-0,317</w:t>
              </w:r>
            </w:ins>
          </w:p>
        </w:tc>
        <w:tc>
          <w:tcPr>
            <w:tcW w:w="0" w:type="auto"/>
          </w:tcPr>
          <w:p w14:paraId="1DE311E0" w14:textId="3E6F11A7" w:rsidR="005C107A" w:rsidRDefault="005C107A" w:rsidP="005C107A">
            <w:pPr>
              <w:keepNext/>
              <w:keepLines/>
              <w:spacing w:after="0"/>
              <w:jc w:val="center"/>
              <w:rPr>
                <w:ins w:id="1239" w:author="Torbjörn Elfström" w:date="2025-02-03T08:59:00Z"/>
                <w:rFonts w:ascii="Arial" w:hAnsi="Arial" w:cs="Arial"/>
                <w:sz w:val="18"/>
                <w:szCs w:val="18"/>
                <w:lang w:eastAsia="zh-CN"/>
              </w:rPr>
            </w:pPr>
            <w:ins w:id="1240" w:author="Torbjörn Elfström" w:date="2025-02-03T08:59:00Z">
              <w:r>
                <w:rPr>
                  <w:rFonts w:ascii="Arial" w:hAnsi="Arial" w:cs="Arial"/>
                  <w:sz w:val="18"/>
                  <w:szCs w:val="18"/>
                </w:rPr>
                <w:t>0,036</w:t>
              </w:r>
            </w:ins>
          </w:p>
        </w:tc>
        <w:tc>
          <w:tcPr>
            <w:tcW w:w="0" w:type="auto"/>
          </w:tcPr>
          <w:p w14:paraId="1DE311E1" w14:textId="77777777" w:rsidR="005C107A" w:rsidRDefault="005C107A" w:rsidP="005C107A">
            <w:pPr>
              <w:keepNext/>
              <w:keepLines/>
              <w:spacing w:after="0"/>
              <w:jc w:val="center"/>
              <w:rPr>
                <w:ins w:id="1241" w:author="Torbjörn Elfström" w:date="2025-02-03T08:59:00Z"/>
                <w:rFonts w:ascii="Arial" w:hAnsi="Arial" w:cs="Arial"/>
                <w:sz w:val="18"/>
                <w:szCs w:val="18"/>
                <w:lang w:eastAsia="zh-CN"/>
              </w:rPr>
            </w:pPr>
            <w:ins w:id="1242" w:author="Torbjörn Elfström" w:date="2025-02-03T08:59:00Z">
              <w:r>
                <w:rPr>
                  <w:rFonts w:ascii="Arial" w:hAnsi="Arial" w:cs="Arial"/>
                  <w:sz w:val="18"/>
                  <w:szCs w:val="18"/>
                </w:rPr>
                <w:t>0,025</w:t>
              </w:r>
            </w:ins>
          </w:p>
        </w:tc>
      </w:tr>
      <w:tr w:rsidR="005C107A" w14:paraId="1DE311EF" w14:textId="77777777" w:rsidTr="00FB2B9B">
        <w:trPr>
          <w:jc w:val="center"/>
          <w:ins w:id="1243" w:author="Torbjörn Elfström" w:date="2025-02-03T08:59:00Z"/>
        </w:trPr>
        <w:tc>
          <w:tcPr>
            <w:tcW w:w="0" w:type="auto"/>
            <w:shd w:val="clear" w:color="auto" w:fill="auto"/>
          </w:tcPr>
          <w:p w14:paraId="1DE311E3" w14:textId="77777777" w:rsidR="005C107A" w:rsidRDefault="005C107A" w:rsidP="005C107A">
            <w:pPr>
              <w:keepNext/>
              <w:keepLines/>
              <w:spacing w:after="0"/>
              <w:jc w:val="center"/>
              <w:rPr>
                <w:ins w:id="1244" w:author="Torbjörn Elfström" w:date="2025-02-03T08:59:00Z"/>
                <w:rFonts w:ascii="Arial" w:hAnsi="Arial"/>
                <w:sz w:val="18"/>
                <w:lang w:eastAsia="zh-CN"/>
              </w:rPr>
            </w:pPr>
            <w:ins w:id="1245" w:author="Torbjörn Elfström" w:date="2025-02-03T08:59:00Z">
              <w:r>
                <w:rPr>
                  <w:rFonts w:ascii="Arial" w:hAnsi="Arial"/>
                  <w:sz w:val="18"/>
                  <w:lang w:eastAsia="zh-CN"/>
                </w:rPr>
                <w:t>6</w:t>
              </w:r>
            </w:ins>
          </w:p>
        </w:tc>
        <w:tc>
          <w:tcPr>
            <w:tcW w:w="0" w:type="auto"/>
          </w:tcPr>
          <w:p w14:paraId="1DE311E4" w14:textId="77777777" w:rsidR="005C107A" w:rsidRDefault="005C107A" w:rsidP="005C107A">
            <w:pPr>
              <w:keepNext/>
              <w:keepLines/>
              <w:spacing w:after="0"/>
              <w:jc w:val="center"/>
              <w:rPr>
                <w:ins w:id="1246" w:author="Torbjörn Elfström" w:date="2025-02-03T08:59:00Z"/>
                <w:rFonts w:ascii="Arial" w:hAnsi="Arial" w:cs="Arial"/>
                <w:sz w:val="18"/>
                <w:szCs w:val="18"/>
                <w:lang w:eastAsia="zh-CN"/>
              </w:rPr>
            </w:pPr>
            <w:ins w:id="1247" w:author="Torbjörn Elfström" w:date="2025-02-03T08:59:00Z">
              <w:r>
                <w:rPr>
                  <w:rFonts w:ascii="Arial" w:hAnsi="Arial" w:cs="Arial"/>
                  <w:sz w:val="18"/>
                  <w:szCs w:val="18"/>
                </w:rPr>
                <w:t>30&lt;</w:t>
              </w:r>
              <w:r>
                <w:rPr>
                  <w:rFonts w:ascii="Symbol" w:hAnsi="Symbol" w:cs="Arial"/>
                  <w:sz w:val="18"/>
                  <w:szCs w:val="18"/>
                </w:rPr>
                <w:t></w:t>
              </w:r>
              <w:r>
                <w:rPr>
                  <w:rFonts w:ascii="Arial" w:hAnsi="Arial" w:cs="Arial"/>
                  <w:sz w:val="18"/>
                  <w:szCs w:val="18"/>
                </w:rPr>
                <w:t>&lt;60</w:t>
              </w:r>
            </w:ins>
          </w:p>
        </w:tc>
        <w:tc>
          <w:tcPr>
            <w:tcW w:w="0" w:type="auto"/>
          </w:tcPr>
          <w:p w14:paraId="1DE311E5" w14:textId="77777777" w:rsidR="005C107A" w:rsidRDefault="005C107A" w:rsidP="005C107A">
            <w:pPr>
              <w:keepNext/>
              <w:keepLines/>
              <w:spacing w:after="0"/>
              <w:jc w:val="center"/>
              <w:rPr>
                <w:ins w:id="1248" w:author="Torbjörn Elfström" w:date="2025-02-03T08:59:00Z"/>
                <w:rFonts w:ascii="Arial" w:hAnsi="Arial" w:cs="Arial"/>
                <w:sz w:val="18"/>
                <w:szCs w:val="18"/>
                <w:lang w:eastAsia="zh-CN"/>
              </w:rPr>
            </w:pPr>
            <w:ins w:id="1249" w:author="Torbjörn Elfström" w:date="2025-02-03T08:59:00Z">
              <w:r>
                <w:rPr>
                  <w:rFonts w:ascii="Arial" w:hAnsi="Arial" w:cs="Arial"/>
                  <w:sz w:val="18"/>
                  <w:szCs w:val="18"/>
                </w:rPr>
                <w:t>0,093</w:t>
              </w:r>
            </w:ins>
          </w:p>
        </w:tc>
        <w:tc>
          <w:tcPr>
            <w:tcW w:w="0" w:type="auto"/>
          </w:tcPr>
          <w:p w14:paraId="1DE311E6" w14:textId="77777777" w:rsidR="005C107A" w:rsidRDefault="005C107A" w:rsidP="005C107A">
            <w:pPr>
              <w:keepNext/>
              <w:keepLines/>
              <w:spacing w:after="0"/>
              <w:jc w:val="center"/>
              <w:rPr>
                <w:ins w:id="1250" w:author="Torbjörn Elfström" w:date="2025-02-03T08:59:00Z"/>
                <w:rFonts w:ascii="Arial" w:hAnsi="Arial" w:cs="Arial"/>
                <w:sz w:val="18"/>
                <w:szCs w:val="18"/>
                <w:lang w:eastAsia="zh-CN"/>
              </w:rPr>
            </w:pPr>
            <w:ins w:id="1251" w:author="Torbjörn Elfström" w:date="2025-02-03T08:59:00Z">
              <w:r>
                <w:rPr>
                  <w:rFonts w:ascii="Arial" w:hAnsi="Arial" w:cs="Arial"/>
                  <w:sz w:val="18"/>
                  <w:szCs w:val="18"/>
                </w:rPr>
                <w:t>-0,012</w:t>
              </w:r>
            </w:ins>
          </w:p>
        </w:tc>
        <w:tc>
          <w:tcPr>
            <w:tcW w:w="0" w:type="auto"/>
          </w:tcPr>
          <w:p w14:paraId="1DE311E7" w14:textId="77777777" w:rsidR="005C107A" w:rsidRDefault="005C107A" w:rsidP="005C107A">
            <w:pPr>
              <w:keepNext/>
              <w:keepLines/>
              <w:spacing w:after="0"/>
              <w:jc w:val="center"/>
              <w:rPr>
                <w:ins w:id="1252" w:author="Torbjörn Elfström" w:date="2025-02-03T08:59:00Z"/>
                <w:rFonts w:ascii="Arial" w:hAnsi="Arial" w:cs="Arial"/>
                <w:sz w:val="18"/>
                <w:szCs w:val="18"/>
                <w:lang w:eastAsia="zh-CN"/>
              </w:rPr>
            </w:pPr>
            <w:ins w:id="1253" w:author="Torbjörn Elfström" w:date="2025-02-03T08:59:00Z">
              <w:r>
                <w:rPr>
                  <w:rFonts w:ascii="Arial" w:hAnsi="Arial" w:cs="Arial"/>
                  <w:sz w:val="18"/>
                  <w:szCs w:val="18"/>
                </w:rPr>
                <w:t>0,204</w:t>
              </w:r>
            </w:ins>
          </w:p>
        </w:tc>
        <w:tc>
          <w:tcPr>
            <w:tcW w:w="0" w:type="auto"/>
          </w:tcPr>
          <w:p w14:paraId="1DE311E8" w14:textId="77777777" w:rsidR="005C107A" w:rsidRDefault="005C107A" w:rsidP="005C107A">
            <w:pPr>
              <w:keepNext/>
              <w:keepLines/>
              <w:spacing w:after="0"/>
              <w:jc w:val="center"/>
              <w:rPr>
                <w:ins w:id="1254" w:author="Torbjörn Elfström" w:date="2025-02-03T08:59:00Z"/>
                <w:rFonts w:ascii="Arial" w:hAnsi="Arial" w:cs="Arial"/>
                <w:sz w:val="18"/>
                <w:szCs w:val="18"/>
                <w:lang w:eastAsia="zh-CN"/>
              </w:rPr>
            </w:pPr>
            <w:ins w:id="1255" w:author="Torbjörn Elfström" w:date="2025-02-03T08:59:00Z">
              <w:r>
                <w:rPr>
                  <w:rFonts w:ascii="Arial" w:hAnsi="Arial" w:cs="Arial"/>
                  <w:sz w:val="18"/>
                  <w:szCs w:val="18"/>
                </w:rPr>
                <w:t>0,121</w:t>
              </w:r>
            </w:ins>
          </w:p>
        </w:tc>
        <w:tc>
          <w:tcPr>
            <w:tcW w:w="0" w:type="auto"/>
          </w:tcPr>
          <w:p w14:paraId="1DE311E9" w14:textId="77777777" w:rsidR="005C107A" w:rsidRDefault="005C107A" w:rsidP="005C107A">
            <w:pPr>
              <w:keepNext/>
              <w:keepLines/>
              <w:spacing w:after="0"/>
              <w:jc w:val="center"/>
              <w:rPr>
                <w:ins w:id="1256" w:author="Torbjörn Elfström" w:date="2025-02-03T08:59:00Z"/>
                <w:rFonts w:ascii="Arial" w:hAnsi="Arial" w:cs="Arial"/>
                <w:sz w:val="18"/>
                <w:szCs w:val="18"/>
                <w:lang w:eastAsia="zh-CN"/>
              </w:rPr>
            </w:pPr>
            <w:ins w:id="1257" w:author="Torbjörn Elfström" w:date="2025-02-03T08:59:00Z">
              <w:r>
                <w:rPr>
                  <w:rFonts w:ascii="Arial" w:hAnsi="Arial" w:cs="Arial"/>
                  <w:sz w:val="18"/>
                  <w:szCs w:val="18"/>
                </w:rPr>
                <w:t>-0,04</w:t>
              </w:r>
            </w:ins>
          </w:p>
        </w:tc>
        <w:tc>
          <w:tcPr>
            <w:tcW w:w="0" w:type="auto"/>
          </w:tcPr>
          <w:p w14:paraId="1DE311EA" w14:textId="77777777" w:rsidR="005C107A" w:rsidRDefault="005C107A" w:rsidP="005C107A">
            <w:pPr>
              <w:keepNext/>
              <w:keepLines/>
              <w:spacing w:after="0"/>
              <w:jc w:val="center"/>
              <w:rPr>
                <w:ins w:id="1258" w:author="Torbjörn Elfström" w:date="2025-02-03T08:59:00Z"/>
                <w:rFonts w:ascii="Arial" w:hAnsi="Arial" w:cs="Arial"/>
                <w:sz w:val="18"/>
                <w:szCs w:val="18"/>
                <w:lang w:eastAsia="zh-CN"/>
              </w:rPr>
            </w:pPr>
            <w:ins w:id="1259" w:author="Torbjörn Elfström" w:date="2025-02-03T08:59:00Z">
              <w:r>
                <w:rPr>
                  <w:rFonts w:ascii="Arial" w:hAnsi="Arial" w:cs="Arial"/>
                  <w:sz w:val="18"/>
                  <w:szCs w:val="18"/>
                </w:rPr>
                <w:t>0,098</w:t>
              </w:r>
            </w:ins>
          </w:p>
        </w:tc>
        <w:tc>
          <w:tcPr>
            <w:tcW w:w="0" w:type="auto"/>
          </w:tcPr>
          <w:p w14:paraId="1DE311EB" w14:textId="77777777" w:rsidR="005C107A" w:rsidRDefault="005C107A" w:rsidP="005C107A">
            <w:pPr>
              <w:keepNext/>
              <w:keepLines/>
              <w:spacing w:after="0"/>
              <w:jc w:val="center"/>
              <w:rPr>
                <w:ins w:id="1260" w:author="Torbjörn Elfström" w:date="2025-02-03T08:59:00Z"/>
                <w:rFonts w:ascii="Arial" w:hAnsi="Arial" w:cs="Arial"/>
                <w:sz w:val="18"/>
                <w:szCs w:val="18"/>
                <w:lang w:eastAsia="zh-CN"/>
              </w:rPr>
            </w:pPr>
            <w:ins w:id="1261" w:author="Torbjörn Elfström" w:date="2025-02-03T08:59:00Z">
              <w:r>
                <w:rPr>
                  <w:rFonts w:ascii="Arial" w:hAnsi="Arial" w:cs="Arial"/>
                  <w:sz w:val="18"/>
                  <w:szCs w:val="18"/>
                </w:rPr>
                <w:t>0,086</w:t>
              </w:r>
            </w:ins>
          </w:p>
        </w:tc>
        <w:tc>
          <w:tcPr>
            <w:tcW w:w="0" w:type="auto"/>
          </w:tcPr>
          <w:p w14:paraId="1DE311EC" w14:textId="123D53E9" w:rsidR="005C107A" w:rsidRDefault="005C107A" w:rsidP="005C107A">
            <w:pPr>
              <w:keepNext/>
              <w:keepLines/>
              <w:spacing w:after="0"/>
              <w:jc w:val="center"/>
              <w:rPr>
                <w:ins w:id="1262" w:author="Aurelian Bria" w:date="2025-02-20T13:56:00Z"/>
                <w:rFonts w:ascii="Arial" w:hAnsi="Arial" w:cs="Arial"/>
                <w:sz w:val="18"/>
                <w:szCs w:val="18"/>
              </w:rPr>
            </w:pPr>
            <w:ins w:id="1263" w:author="Aurelian Bria" w:date="2025-02-21T11:53:00Z">
              <w:r w:rsidRPr="00A46FA5">
                <w:t>0,23</w:t>
              </w:r>
            </w:ins>
          </w:p>
        </w:tc>
        <w:tc>
          <w:tcPr>
            <w:tcW w:w="0" w:type="auto"/>
          </w:tcPr>
          <w:p w14:paraId="1F97ECA0" w14:textId="641146AA" w:rsidR="005C107A" w:rsidRDefault="005C107A" w:rsidP="005C107A">
            <w:pPr>
              <w:keepNext/>
              <w:keepLines/>
              <w:spacing w:after="0"/>
              <w:jc w:val="center"/>
              <w:rPr>
                <w:ins w:id="1264" w:author="Aurelian Bria" w:date="2025-02-21T11:59:00Z"/>
                <w:rFonts w:ascii="Arial" w:hAnsi="Arial" w:cs="Arial"/>
                <w:sz w:val="18"/>
                <w:szCs w:val="18"/>
              </w:rPr>
            </w:pPr>
            <w:ins w:id="1265" w:author="Aurelian Bria" w:date="2025-02-21T12:00:00Z">
              <w:r w:rsidRPr="00A269B9">
                <w:t>-0,098</w:t>
              </w:r>
            </w:ins>
          </w:p>
        </w:tc>
        <w:tc>
          <w:tcPr>
            <w:tcW w:w="0" w:type="auto"/>
          </w:tcPr>
          <w:p w14:paraId="1DE311ED" w14:textId="3825DCE4" w:rsidR="005C107A" w:rsidRDefault="005C107A" w:rsidP="005C107A">
            <w:pPr>
              <w:keepNext/>
              <w:keepLines/>
              <w:spacing w:after="0"/>
              <w:jc w:val="center"/>
              <w:rPr>
                <w:ins w:id="1266" w:author="Torbjörn Elfström" w:date="2025-02-03T08:59:00Z"/>
                <w:rFonts w:ascii="Arial" w:hAnsi="Arial" w:cs="Arial"/>
                <w:sz w:val="18"/>
                <w:szCs w:val="18"/>
                <w:lang w:eastAsia="zh-CN"/>
              </w:rPr>
            </w:pPr>
            <w:ins w:id="1267" w:author="Torbjörn Elfström" w:date="2025-02-03T08:59:00Z">
              <w:r>
                <w:rPr>
                  <w:rFonts w:ascii="Arial" w:hAnsi="Arial" w:cs="Arial"/>
                  <w:sz w:val="18"/>
                  <w:szCs w:val="18"/>
                </w:rPr>
                <w:t>0,028</w:t>
              </w:r>
            </w:ins>
          </w:p>
        </w:tc>
        <w:tc>
          <w:tcPr>
            <w:tcW w:w="0" w:type="auto"/>
          </w:tcPr>
          <w:p w14:paraId="1DE311EE" w14:textId="77777777" w:rsidR="005C107A" w:rsidRDefault="005C107A" w:rsidP="005C107A">
            <w:pPr>
              <w:keepNext/>
              <w:keepLines/>
              <w:spacing w:after="0"/>
              <w:jc w:val="center"/>
              <w:rPr>
                <w:ins w:id="1268" w:author="Torbjörn Elfström" w:date="2025-02-03T08:59:00Z"/>
                <w:rFonts w:ascii="Arial" w:hAnsi="Arial" w:cs="Arial"/>
                <w:sz w:val="18"/>
                <w:szCs w:val="18"/>
                <w:lang w:eastAsia="zh-CN"/>
              </w:rPr>
            </w:pPr>
            <w:ins w:id="1269" w:author="Torbjörn Elfström" w:date="2025-02-03T08:59:00Z">
              <w:r>
                <w:rPr>
                  <w:rFonts w:ascii="Arial" w:hAnsi="Arial" w:cs="Arial"/>
                  <w:sz w:val="18"/>
                  <w:szCs w:val="18"/>
                </w:rPr>
                <w:t>-0,058</w:t>
              </w:r>
            </w:ins>
          </w:p>
        </w:tc>
      </w:tr>
      <w:tr w:rsidR="005C107A" w14:paraId="1DE311FC" w14:textId="77777777" w:rsidTr="00FB2B9B">
        <w:trPr>
          <w:jc w:val="center"/>
          <w:ins w:id="1270" w:author="Torbjörn Elfström" w:date="2025-02-03T08:59:00Z"/>
        </w:trPr>
        <w:tc>
          <w:tcPr>
            <w:tcW w:w="0" w:type="auto"/>
            <w:shd w:val="clear" w:color="auto" w:fill="auto"/>
          </w:tcPr>
          <w:p w14:paraId="1DE311F0" w14:textId="77777777" w:rsidR="005C107A" w:rsidRDefault="005C107A" w:rsidP="005C107A">
            <w:pPr>
              <w:keepNext/>
              <w:keepLines/>
              <w:spacing w:after="0"/>
              <w:jc w:val="center"/>
              <w:rPr>
                <w:ins w:id="1271" w:author="Torbjörn Elfström" w:date="2025-02-03T08:59:00Z"/>
                <w:rFonts w:ascii="Arial" w:hAnsi="Arial"/>
                <w:sz w:val="18"/>
                <w:lang w:eastAsia="zh-CN"/>
              </w:rPr>
            </w:pPr>
            <w:ins w:id="1272" w:author="Torbjörn Elfström" w:date="2025-02-03T08:59:00Z">
              <w:r>
                <w:rPr>
                  <w:rFonts w:ascii="Arial" w:hAnsi="Arial"/>
                  <w:sz w:val="18"/>
                  <w:lang w:eastAsia="zh-CN"/>
                </w:rPr>
                <w:t>7</w:t>
              </w:r>
            </w:ins>
          </w:p>
        </w:tc>
        <w:tc>
          <w:tcPr>
            <w:tcW w:w="0" w:type="auto"/>
          </w:tcPr>
          <w:p w14:paraId="1DE311F1" w14:textId="77777777" w:rsidR="005C107A" w:rsidRDefault="005C107A" w:rsidP="005C107A">
            <w:pPr>
              <w:keepNext/>
              <w:keepLines/>
              <w:spacing w:after="0"/>
              <w:jc w:val="center"/>
              <w:rPr>
                <w:ins w:id="1273" w:author="Torbjörn Elfström" w:date="2025-02-03T08:59:00Z"/>
                <w:rFonts w:ascii="Arial" w:hAnsi="Arial" w:cs="Arial"/>
                <w:sz w:val="18"/>
                <w:szCs w:val="18"/>
                <w:lang w:eastAsia="zh-CN"/>
              </w:rPr>
            </w:pPr>
            <w:ins w:id="1274" w:author="Torbjörn Elfström" w:date="2025-02-03T08:59:00Z">
              <w:r>
                <w:rPr>
                  <w:rFonts w:ascii="Arial" w:hAnsi="Arial" w:cs="Arial"/>
                  <w:sz w:val="18"/>
                  <w:szCs w:val="18"/>
                </w:rPr>
                <w:t>60&lt;</w:t>
              </w:r>
              <w:r>
                <w:rPr>
                  <w:rFonts w:ascii="Symbol" w:hAnsi="Symbol" w:cs="Arial"/>
                  <w:sz w:val="18"/>
                  <w:szCs w:val="18"/>
                </w:rPr>
                <w:t></w:t>
              </w:r>
              <w:r>
                <w:rPr>
                  <w:rFonts w:ascii="Arial" w:hAnsi="Arial" w:cs="Arial"/>
                  <w:sz w:val="18"/>
                  <w:szCs w:val="18"/>
                </w:rPr>
                <w:t>&lt;90</w:t>
              </w:r>
            </w:ins>
          </w:p>
        </w:tc>
        <w:tc>
          <w:tcPr>
            <w:tcW w:w="0" w:type="auto"/>
          </w:tcPr>
          <w:p w14:paraId="1DE311F2" w14:textId="77777777" w:rsidR="005C107A" w:rsidRDefault="005C107A" w:rsidP="005C107A">
            <w:pPr>
              <w:keepNext/>
              <w:keepLines/>
              <w:spacing w:after="0"/>
              <w:jc w:val="center"/>
              <w:rPr>
                <w:ins w:id="1275" w:author="Torbjörn Elfström" w:date="2025-02-03T08:59:00Z"/>
                <w:rFonts w:ascii="Arial" w:hAnsi="Arial" w:cs="Arial"/>
                <w:sz w:val="18"/>
                <w:szCs w:val="18"/>
                <w:lang w:eastAsia="zh-CN"/>
              </w:rPr>
            </w:pPr>
            <w:ins w:id="1276" w:author="Torbjörn Elfström" w:date="2025-02-03T08:59:00Z">
              <w:r>
                <w:rPr>
                  <w:rFonts w:ascii="Arial" w:hAnsi="Arial" w:cs="Arial"/>
                  <w:sz w:val="18"/>
                  <w:szCs w:val="18"/>
                </w:rPr>
                <w:t>0,011</w:t>
              </w:r>
            </w:ins>
          </w:p>
        </w:tc>
        <w:tc>
          <w:tcPr>
            <w:tcW w:w="0" w:type="auto"/>
          </w:tcPr>
          <w:p w14:paraId="1DE311F3" w14:textId="77777777" w:rsidR="005C107A" w:rsidRDefault="005C107A" w:rsidP="005C107A">
            <w:pPr>
              <w:keepNext/>
              <w:keepLines/>
              <w:spacing w:after="0"/>
              <w:jc w:val="center"/>
              <w:rPr>
                <w:ins w:id="1277" w:author="Torbjörn Elfström" w:date="2025-02-03T08:59:00Z"/>
                <w:rFonts w:ascii="Arial" w:hAnsi="Arial" w:cs="Arial"/>
                <w:sz w:val="18"/>
                <w:szCs w:val="18"/>
                <w:lang w:eastAsia="zh-CN"/>
              </w:rPr>
            </w:pPr>
            <w:ins w:id="1278" w:author="Torbjörn Elfström" w:date="2025-02-03T08:59:00Z">
              <w:r>
                <w:rPr>
                  <w:rFonts w:ascii="Arial" w:hAnsi="Arial" w:cs="Arial"/>
                  <w:sz w:val="18"/>
                  <w:szCs w:val="18"/>
                </w:rPr>
                <w:t>-0,056</w:t>
              </w:r>
            </w:ins>
          </w:p>
        </w:tc>
        <w:tc>
          <w:tcPr>
            <w:tcW w:w="0" w:type="auto"/>
          </w:tcPr>
          <w:p w14:paraId="1DE311F4" w14:textId="77777777" w:rsidR="005C107A" w:rsidRDefault="005C107A" w:rsidP="005C107A">
            <w:pPr>
              <w:keepNext/>
              <w:keepLines/>
              <w:spacing w:after="0"/>
              <w:jc w:val="center"/>
              <w:rPr>
                <w:ins w:id="1279" w:author="Torbjörn Elfström" w:date="2025-02-03T08:59:00Z"/>
                <w:rFonts w:ascii="Arial" w:hAnsi="Arial" w:cs="Arial"/>
                <w:sz w:val="18"/>
                <w:szCs w:val="18"/>
                <w:lang w:eastAsia="zh-CN"/>
              </w:rPr>
            </w:pPr>
            <w:ins w:id="1280" w:author="Torbjörn Elfström" w:date="2025-02-03T08:59:00Z">
              <w:r>
                <w:rPr>
                  <w:rFonts w:ascii="Arial" w:hAnsi="Arial" w:cs="Arial"/>
                  <w:sz w:val="18"/>
                  <w:szCs w:val="18"/>
                </w:rPr>
                <w:t>-0,356</w:t>
              </w:r>
            </w:ins>
          </w:p>
        </w:tc>
        <w:tc>
          <w:tcPr>
            <w:tcW w:w="0" w:type="auto"/>
          </w:tcPr>
          <w:p w14:paraId="1DE311F5" w14:textId="77777777" w:rsidR="005C107A" w:rsidRDefault="005C107A" w:rsidP="005C107A">
            <w:pPr>
              <w:keepNext/>
              <w:keepLines/>
              <w:spacing w:after="0"/>
              <w:jc w:val="center"/>
              <w:rPr>
                <w:ins w:id="1281" w:author="Torbjörn Elfström" w:date="2025-02-03T08:59:00Z"/>
                <w:rFonts w:ascii="Arial" w:hAnsi="Arial" w:cs="Arial"/>
                <w:sz w:val="18"/>
                <w:szCs w:val="18"/>
                <w:lang w:eastAsia="zh-CN"/>
              </w:rPr>
            </w:pPr>
            <w:ins w:id="1282" w:author="Torbjörn Elfström" w:date="2025-02-03T08:59:00Z">
              <w:r>
                <w:rPr>
                  <w:rFonts w:ascii="Arial" w:hAnsi="Arial" w:cs="Arial"/>
                  <w:sz w:val="18"/>
                  <w:szCs w:val="18"/>
                </w:rPr>
                <w:t>0,493</w:t>
              </w:r>
            </w:ins>
          </w:p>
        </w:tc>
        <w:tc>
          <w:tcPr>
            <w:tcW w:w="0" w:type="auto"/>
          </w:tcPr>
          <w:p w14:paraId="1DE311F6" w14:textId="77777777" w:rsidR="005C107A" w:rsidRDefault="005C107A" w:rsidP="005C107A">
            <w:pPr>
              <w:keepNext/>
              <w:keepLines/>
              <w:spacing w:after="0"/>
              <w:jc w:val="center"/>
              <w:rPr>
                <w:ins w:id="1283" w:author="Torbjörn Elfström" w:date="2025-02-03T08:59:00Z"/>
                <w:rFonts w:ascii="Arial" w:hAnsi="Arial" w:cs="Arial"/>
                <w:sz w:val="18"/>
                <w:szCs w:val="18"/>
                <w:lang w:eastAsia="zh-CN"/>
              </w:rPr>
            </w:pPr>
            <w:ins w:id="1284" w:author="Torbjörn Elfström" w:date="2025-02-03T08:59:00Z">
              <w:r>
                <w:rPr>
                  <w:rFonts w:ascii="Arial" w:hAnsi="Arial" w:cs="Arial"/>
                  <w:sz w:val="18"/>
                  <w:szCs w:val="18"/>
                </w:rPr>
                <w:t>0,224</w:t>
              </w:r>
            </w:ins>
          </w:p>
        </w:tc>
        <w:tc>
          <w:tcPr>
            <w:tcW w:w="0" w:type="auto"/>
          </w:tcPr>
          <w:p w14:paraId="1DE311F7" w14:textId="77777777" w:rsidR="005C107A" w:rsidRDefault="005C107A" w:rsidP="005C107A">
            <w:pPr>
              <w:keepNext/>
              <w:keepLines/>
              <w:spacing w:after="0"/>
              <w:jc w:val="center"/>
              <w:rPr>
                <w:ins w:id="1285" w:author="Torbjörn Elfström" w:date="2025-02-03T08:59:00Z"/>
                <w:rFonts w:ascii="Arial" w:hAnsi="Arial" w:cs="Arial"/>
                <w:sz w:val="18"/>
                <w:szCs w:val="18"/>
                <w:lang w:eastAsia="zh-CN"/>
              </w:rPr>
            </w:pPr>
            <w:ins w:id="1286" w:author="Torbjörn Elfström" w:date="2025-02-03T08:59:00Z">
              <w:r>
                <w:rPr>
                  <w:rFonts w:ascii="Arial" w:hAnsi="Arial" w:cs="Arial"/>
                  <w:sz w:val="18"/>
                  <w:szCs w:val="18"/>
                </w:rPr>
                <w:t>0,393</w:t>
              </w:r>
            </w:ins>
          </w:p>
        </w:tc>
        <w:tc>
          <w:tcPr>
            <w:tcW w:w="0" w:type="auto"/>
          </w:tcPr>
          <w:p w14:paraId="1DE311F8" w14:textId="77777777" w:rsidR="005C107A" w:rsidRDefault="005C107A" w:rsidP="005C107A">
            <w:pPr>
              <w:keepNext/>
              <w:keepLines/>
              <w:spacing w:after="0"/>
              <w:jc w:val="center"/>
              <w:rPr>
                <w:ins w:id="1287" w:author="Torbjörn Elfström" w:date="2025-02-03T08:59:00Z"/>
                <w:rFonts w:ascii="Arial" w:hAnsi="Arial" w:cs="Arial"/>
                <w:sz w:val="18"/>
                <w:szCs w:val="18"/>
                <w:lang w:eastAsia="zh-CN"/>
              </w:rPr>
            </w:pPr>
            <w:ins w:id="1288" w:author="Torbjörn Elfström" w:date="2025-02-03T08:59:00Z">
              <w:r>
                <w:rPr>
                  <w:rFonts w:ascii="Arial" w:hAnsi="Arial" w:cs="Arial"/>
                  <w:sz w:val="18"/>
                  <w:szCs w:val="18"/>
                </w:rPr>
                <w:t>0,086</w:t>
              </w:r>
            </w:ins>
          </w:p>
        </w:tc>
        <w:tc>
          <w:tcPr>
            <w:tcW w:w="0" w:type="auto"/>
          </w:tcPr>
          <w:p w14:paraId="1DE311F9" w14:textId="55C8C51F" w:rsidR="005C107A" w:rsidRDefault="005C107A" w:rsidP="005C107A">
            <w:pPr>
              <w:keepNext/>
              <w:keepLines/>
              <w:spacing w:after="0"/>
              <w:jc w:val="center"/>
              <w:rPr>
                <w:ins w:id="1289" w:author="Aurelian Bria" w:date="2025-02-20T13:56:00Z"/>
                <w:rFonts w:ascii="Arial" w:hAnsi="Arial" w:cs="Arial"/>
                <w:sz w:val="18"/>
                <w:szCs w:val="18"/>
              </w:rPr>
            </w:pPr>
            <w:ins w:id="1290" w:author="Aurelian Bria" w:date="2025-02-21T11:53:00Z">
              <w:r w:rsidRPr="00A46FA5">
                <w:t>0,53</w:t>
              </w:r>
            </w:ins>
          </w:p>
        </w:tc>
        <w:tc>
          <w:tcPr>
            <w:tcW w:w="0" w:type="auto"/>
          </w:tcPr>
          <w:p w14:paraId="1A272988" w14:textId="05D0C798" w:rsidR="005C107A" w:rsidRDefault="005C107A" w:rsidP="005C107A">
            <w:pPr>
              <w:keepNext/>
              <w:keepLines/>
              <w:spacing w:after="0"/>
              <w:jc w:val="center"/>
              <w:rPr>
                <w:ins w:id="1291" w:author="Aurelian Bria" w:date="2025-02-21T11:59:00Z"/>
                <w:rFonts w:ascii="Arial" w:hAnsi="Arial" w:cs="Arial"/>
                <w:sz w:val="18"/>
                <w:szCs w:val="18"/>
              </w:rPr>
            </w:pPr>
            <w:ins w:id="1292" w:author="Aurelian Bria" w:date="2025-02-21T12:00:00Z">
              <w:r w:rsidRPr="00A269B9">
                <w:t>-0,383</w:t>
              </w:r>
            </w:ins>
          </w:p>
        </w:tc>
        <w:tc>
          <w:tcPr>
            <w:tcW w:w="0" w:type="auto"/>
          </w:tcPr>
          <w:p w14:paraId="1DE311FA" w14:textId="57029BFD" w:rsidR="005C107A" w:rsidRDefault="005C107A" w:rsidP="005C107A">
            <w:pPr>
              <w:keepNext/>
              <w:keepLines/>
              <w:spacing w:after="0"/>
              <w:jc w:val="center"/>
              <w:rPr>
                <w:ins w:id="1293" w:author="Torbjörn Elfström" w:date="2025-02-03T08:59:00Z"/>
                <w:rFonts w:ascii="Arial" w:hAnsi="Arial" w:cs="Arial"/>
                <w:sz w:val="18"/>
                <w:szCs w:val="18"/>
                <w:lang w:eastAsia="zh-CN"/>
              </w:rPr>
            </w:pPr>
            <w:ins w:id="1294" w:author="Torbjörn Elfström" w:date="2025-02-03T08:59:00Z">
              <w:r>
                <w:rPr>
                  <w:rFonts w:ascii="Arial" w:hAnsi="Arial" w:cs="Arial"/>
                  <w:sz w:val="18"/>
                  <w:szCs w:val="18"/>
                </w:rPr>
                <w:t>0,008</w:t>
              </w:r>
            </w:ins>
          </w:p>
        </w:tc>
        <w:tc>
          <w:tcPr>
            <w:tcW w:w="0" w:type="auto"/>
          </w:tcPr>
          <w:p w14:paraId="1DE311FB" w14:textId="77777777" w:rsidR="005C107A" w:rsidRDefault="005C107A" w:rsidP="005C107A">
            <w:pPr>
              <w:keepNext/>
              <w:keepLines/>
              <w:spacing w:after="0"/>
              <w:jc w:val="center"/>
              <w:rPr>
                <w:ins w:id="1295" w:author="Torbjörn Elfström" w:date="2025-02-03T08:59:00Z"/>
                <w:rFonts w:ascii="Arial" w:hAnsi="Arial" w:cs="Arial"/>
                <w:sz w:val="18"/>
                <w:szCs w:val="18"/>
                <w:lang w:eastAsia="zh-CN"/>
              </w:rPr>
            </w:pPr>
            <w:ins w:id="1296" w:author="Torbjörn Elfström" w:date="2025-02-03T08:59:00Z">
              <w:r>
                <w:rPr>
                  <w:rFonts w:ascii="Arial" w:hAnsi="Arial" w:cs="Arial"/>
                  <w:sz w:val="18"/>
                  <w:szCs w:val="18"/>
                </w:rPr>
                <w:t>-0,09</w:t>
              </w:r>
            </w:ins>
          </w:p>
        </w:tc>
      </w:tr>
      <w:tr w:rsidR="00513ECA" w14:paraId="1DE31208" w14:textId="77777777" w:rsidTr="00FB2B9B">
        <w:trPr>
          <w:jc w:val="center"/>
          <w:ins w:id="1297" w:author="Torbjörn Elfström" w:date="2025-02-03T08:59:00Z"/>
        </w:trPr>
        <w:tc>
          <w:tcPr>
            <w:tcW w:w="0" w:type="auto"/>
            <w:gridSpan w:val="2"/>
            <w:shd w:val="clear" w:color="auto" w:fill="auto"/>
          </w:tcPr>
          <w:p w14:paraId="1DE311FD" w14:textId="77777777" w:rsidR="00513ECA" w:rsidRDefault="00513ECA">
            <w:pPr>
              <w:keepNext/>
              <w:keepLines/>
              <w:spacing w:after="0"/>
              <w:jc w:val="center"/>
              <w:rPr>
                <w:ins w:id="1298" w:author="Torbjörn Elfström" w:date="2025-02-03T08:59:00Z"/>
                <w:rFonts w:ascii="Arial" w:hAnsi="Arial"/>
                <w:sz w:val="18"/>
                <w:lang w:eastAsia="zh-CN"/>
              </w:rPr>
            </w:pPr>
            <w:ins w:id="1299" w:author="Torbjörn Elfström" w:date="2025-02-03T08:59:00Z">
              <w:r>
                <w:rPr>
                  <w:rFonts w:ascii="Arial" w:hAnsi="Arial"/>
                  <w:sz w:val="18"/>
                  <w:lang w:eastAsia="zh-CN"/>
                </w:rPr>
                <w:t>Average deviation</w:t>
              </w:r>
            </w:ins>
          </w:p>
        </w:tc>
        <w:tc>
          <w:tcPr>
            <w:tcW w:w="0" w:type="auto"/>
          </w:tcPr>
          <w:p w14:paraId="1DE311FE" w14:textId="77777777" w:rsidR="00513ECA" w:rsidRDefault="00513ECA">
            <w:pPr>
              <w:keepNext/>
              <w:keepLines/>
              <w:spacing w:after="0"/>
              <w:jc w:val="center"/>
              <w:rPr>
                <w:ins w:id="1300" w:author="Torbjörn Elfström" w:date="2025-02-03T08:59:00Z"/>
                <w:rFonts w:ascii="Arial" w:hAnsi="Arial" w:cs="Arial"/>
                <w:sz w:val="18"/>
                <w:szCs w:val="18"/>
                <w:lang w:eastAsia="zh-CN"/>
              </w:rPr>
            </w:pPr>
            <w:ins w:id="1301" w:author="Torbjörn Elfström" w:date="2025-02-03T08:59:00Z">
              <w:r>
                <w:rPr>
                  <w:rFonts w:ascii="Arial" w:hAnsi="Arial" w:cs="Arial"/>
                  <w:sz w:val="18"/>
                  <w:szCs w:val="18"/>
                </w:rPr>
                <w:t>0,87</w:t>
              </w:r>
            </w:ins>
          </w:p>
        </w:tc>
        <w:tc>
          <w:tcPr>
            <w:tcW w:w="0" w:type="auto"/>
          </w:tcPr>
          <w:p w14:paraId="1DE311FF" w14:textId="77777777" w:rsidR="00513ECA" w:rsidRDefault="00513ECA">
            <w:pPr>
              <w:keepNext/>
              <w:keepLines/>
              <w:spacing w:after="0"/>
              <w:jc w:val="center"/>
              <w:rPr>
                <w:ins w:id="1302" w:author="Torbjörn Elfström" w:date="2025-02-03T08:59:00Z"/>
                <w:rFonts w:ascii="Arial" w:hAnsi="Arial" w:cs="Arial"/>
                <w:sz w:val="18"/>
                <w:szCs w:val="18"/>
                <w:lang w:eastAsia="zh-CN"/>
              </w:rPr>
            </w:pPr>
            <w:ins w:id="1303" w:author="Torbjörn Elfström" w:date="2025-02-03T08:59:00Z">
              <w:r>
                <w:rPr>
                  <w:rFonts w:ascii="Arial" w:hAnsi="Arial" w:cs="Arial"/>
                  <w:sz w:val="18"/>
                  <w:szCs w:val="18"/>
                </w:rPr>
                <w:t>0,87</w:t>
              </w:r>
            </w:ins>
          </w:p>
        </w:tc>
        <w:tc>
          <w:tcPr>
            <w:tcW w:w="0" w:type="auto"/>
          </w:tcPr>
          <w:p w14:paraId="1DE31200" w14:textId="77777777" w:rsidR="00513ECA" w:rsidRDefault="00513ECA">
            <w:pPr>
              <w:keepNext/>
              <w:keepLines/>
              <w:spacing w:after="0"/>
              <w:jc w:val="center"/>
              <w:rPr>
                <w:ins w:id="1304" w:author="Torbjörn Elfström" w:date="2025-02-03T08:59:00Z"/>
                <w:rFonts w:ascii="Arial" w:hAnsi="Arial" w:cs="Arial"/>
                <w:sz w:val="18"/>
                <w:szCs w:val="18"/>
                <w:lang w:eastAsia="zh-CN"/>
              </w:rPr>
            </w:pPr>
            <w:ins w:id="1305" w:author="Torbjörn Elfström" w:date="2025-02-03T08:59:00Z">
              <w:r>
                <w:rPr>
                  <w:rFonts w:ascii="Arial" w:hAnsi="Arial" w:cs="Arial"/>
                  <w:sz w:val="18"/>
                  <w:szCs w:val="18"/>
                </w:rPr>
                <w:t>0,29</w:t>
              </w:r>
            </w:ins>
          </w:p>
        </w:tc>
        <w:tc>
          <w:tcPr>
            <w:tcW w:w="0" w:type="auto"/>
          </w:tcPr>
          <w:p w14:paraId="1DE31201" w14:textId="77777777" w:rsidR="00513ECA" w:rsidRDefault="00513ECA">
            <w:pPr>
              <w:keepNext/>
              <w:keepLines/>
              <w:spacing w:after="0"/>
              <w:jc w:val="center"/>
              <w:rPr>
                <w:ins w:id="1306" w:author="Torbjörn Elfström" w:date="2025-02-03T08:59:00Z"/>
                <w:rFonts w:ascii="Arial" w:hAnsi="Arial" w:cs="Arial"/>
                <w:sz w:val="18"/>
                <w:szCs w:val="18"/>
                <w:lang w:eastAsia="zh-CN"/>
              </w:rPr>
            </w:pPr>
            <w:ins w:id="1307" w:author="Torbjörn Elfström" w:date="2025-02-03T08:59:00Z">
              <w:r>
                <w:rPr>
                  <w:rFonts w:ascii="Arial" w:hAnsi="Arial" w:cs="Arial"/>
                  <w:sz w:val="18"/>
                  <w:szCs w:val="18"/>
                </w:rPr>
                <w:t>0,25</w:t>
              </w:r>
            </w:ins>
          </w:p>
        </w:tc>
        <w:tc>
          <w:tcPr>
            <w:tcW w:w="0" w:type="auto"/>
          </w:tcPr>
          <w:p w14:paraId="1DE31202" w14:textId="77777777" w:rsidR="00513ECA" w:rsidRDefault="00513ECA">
            <w:pPr>
              <w:keepNext/>
              <w:keepLines/>
              <w:spacing w:after="0"/>
              <w:jc w:val="center"/>
              <w:rPr>
                <w:ins w:id="1308" w:author="Torbjörn Elfström" w:date="2025-02-03T08:59:00Z"/>
                <w:rFonts w:ascii="Arial" w:hAnsi="Arial" w:cs="Arial"/>
                <w:sz w:val="18"/>
                <w:szCs w:val="18"/>
                <w:lang w:eastAsia="zh-CN"/>
              </w:rPr>
            </w:pPr>
            <w:ins w:id="1309" w:author="Torbjörn Elfström" w:date="2025-02-03T08:59:00Z">
              <w:r>
                <w:rPr>
                  <w:rFonts w:ascii="Arial" w:hAnsi="Arial" w:cs="Arial"/>
                  <w:sz w:val="18"/>
                  <w:szCs w:val="18"/>
                </w:rPr>
                <w:t>0,89</w:t>
              </w:r>
            </w:ins>
          </w:p>
        </w:tc>
        <w:tc>
          <w:tcPr>
            <w:tcW w:w="0" w:type="auto"/>
          </w:tcPr>
          <w:p w14:paraId="1DE31203" w14:textId="77777777" w:rsidR="00513ECA" w:rsidRDefault="00513ECA">
            <w:pPr>
              <w:keepNext/>
              <w:keepLines/>
              <w:spacing w:after="0"/>
              <w:jc w:val="center"/>
              <w:rPr>
                <w:ins w:id="1310" w:author="Torbjörn Elfström" w:date="2025-02-03T08:59:00Z"/>
                <w:rFonts w:ascii="Arial" w:hAnsi="Arial" w:cs="Arial"/>
                <w:sz w:val="18"/>
                <w:szCs w:val="18"/>
                <w:lang w:eastAsia="zh-CN"/>
              </w:rPr>
            </w:pPr>
            <w:ins w:id="1311" w:author="Torbjörn Elfström" w:date="2025-02-03T08:59:00Z">
              <w:r>
                <w:rPr>
                  <w:rFonts w:ascii="Arial" w:hAnsi="Arial" w:cs="Arial"/>
                  <w:sz w:val="18"/>
                  <w:szCs w:val="18"/>
                </w:rPr>
                <w:t>0,29</w:t>
              </w:r>
            </w:ins>
          </w:p>
        </w:tc>
        <w:tc>
          <w:tcPr>
            <w:tcW w:w="0" w:type="auto"/>
          </w:tcPr>
          <w:p w14:paraId="1DE31204" w14:textId="77777777" w:rsidR="00513ECA" w:rsidRDefault="00513ECA">
            <w:pPr>
              <w:keepNext/>
              <w:keepLines/>
              <w:spacing w:after="0"/>
              <w:jc w:val="center"/>
              <w:rPr>
                <w:ins w:id="1312" w:author="Torbjörn Elfström" w:date="2025-02-03T08:59:00Z"/>
                <w:rFonts w:ascii="Arial" w:hAnsi="Arial" w:cs="Arial"/>
                <w:sz w:val="18"/>
                <w:szCs w:val="18"/>
                <w:lang w:eastAsia="zh-CN"/>
              </w:rPr>
            </w:pPr>
            <w:ins w:id="1313" w:author="Torbjörn Elfström" w:date="2025-02-03T08:59:00Z">
              <w:r>
                <w:rPr>
                  <w:rFonts w:ascii="Arial" w:hAnsi="Arial" w:cs="Arial"/>
                  <w:sz w:val="18"/>
                  <w:szCs w:val="18"/>
                </w:rPr>
                <w:t>0,19</w:t>
              </w:r>
            </w:ins>
          </w:p>
        </w:tc>
        <w:tc>
          <w:tcPr>
            <w:tcW w:w="0" w:type="auto"/>
          </w:tcPr>
          <w:p w14:paraId="1DE31205" w14:textId="05D297D9" w:rsidR="00513ECA" w:rsidRDefault="00513ECA">
            <w:pPr>
              <w:keepNext/>
              <w:keepLines/>
              <w:spacing w:after="0"/>
              <w:jc w:val="center"/>
              <w:rPr>
                <w:ins w:id="1314" w:author="Aurelian Bria" w:date="2025-02-20T13:56:00Z"/>
                <w:rFonts w:ascii="Arial" w:hAnsi="Arial" w:cs="Arial"/>
                <w:sz w:val="18"/>
                <w:szCs w:val="18"/>
              </w:rPr>
            </w:pPr>
            <w:ins w:id="1315" w:author="Aurelian Bria" w:date="2025-02-21T11:53:00Z">
              <w:r>
                <w:rPr>
                  <w:rFonts w:ascii="Arial" w:hAnsi="Arial" w:cs="Arial"/>
                  <w:sz w:val="18"/>
                  <w:szCs w:val="18"/>
                </w:rPr>
                <w:t>0,39</w:t>
              </w:r>
            </w:ins>
          </w:p>
        </w:tc>
        <w:tc>
          <w:tcPr>
            <w:tcW w:w="0" w:type="auto"/>
          </w:tcPr>
          <w:p w14:paraId="49C87D7E" w14:textId="674470A3" w:rsidR="00513ECA" w:rsidRDefault="005C107A">
            <w:pPr>
              <w:keepNext/>
              <w:keepLines/>
              <w:spacing w:after="0"/>
              <w:jc w:val="center"/>
              <w:rPr>
                <w:ins w:id="1316" w:author="Aurelian Bria" w:date="2025-02-21T11:59:00Z"/>
                <w:rFonts w:ascii="Arial" w:hAnsi="Arial" w:cs="Arial"/>
                <w:sz w:val="18"/>
                <w:szCs w:val="18"/>
              </w:rPr>
            </w:pPr>
            <w:ins w:id="1317" w:author="Aurelian Bria" w:date="2025-02-21T12:00:00Z">
              <w:r>
                <w:rPr>
                  <w:rFonts w:ascii="Arial" w:hAnsi="Arial" w:cs="Arial"/>
                  <w:sz w:val="18"/>
                  <w:szCs w:val="18"/>
                </w:rPr>
                <w:t>0,45</w:t>
              </w:r>
            </w:ins>
          </w:p>
        </w:tc>
        <w:tc>
          <w:tcPr>
            <w:tcW w:w="0" w:type="auto"/>
          </w:tcPr>
          <w:p w14:paraId="1DE31206" w14:textId="3E75D711" w:rsidR="00513ECA" w:rsidRDefault="00513ECA">
            <w:pPr>
              <w:keepNext/>
              <w:keepLines/>
              <w:spacing w:after="0"/>
              <w:jc w:val="center"/>
              <w:rPr>
                <w:ins w:id="1318" w:author="Torbjörn Elfström" w:date="2025-02-03T08:59:00Z"/>
                <w:rFonts w:ascii="Arial" w:hAnsi="Arial" w:cs="Arial"/>
                <w:sz w:val="18"/>
                <w:szCs w:val="18"/>
                <w:lang w:eastAsia="zh-CN"/>
              </w:rPr>
            </w:pPr>
            <w:ins w:id="1319" w:author="Torbjörn Elfström" w:date="2025-02-03T08:59:00Z">
              <w:r>
                <w:rPr>
                  <w:rFonts w:ascii="Arial" w:hAnsi="Arial" w:cs="Arial"/>
                  <w:sz w:val="18"/>
                  <w:szCs w:val="18"/>
                </w:rPr>
                <w:t>0,09</w:t>
              </w:r>
            </w:ins>
          </w:p>
        </w:tc>
        <w:tc>
          <w:tcPr>
            <w:tcW w:w="0" w:type="auto"/>
          </w:tcPr>
          <w:p w14:paraId="1DE31207" w14:textId="77777777" w:rsidR="00513ECA" w:rsidRDefault="00513ECA">
            <w:pPr>
              <w:keepNext/>
              <w:keepLines/>
              <w:spacing w:after="0"/>
              <w:jc w:val="center"/>
              <w:rPr>
                <w:ins w:id="1320" w:author="Torbjörn Elfström" w:date="2025-02-03T08:59:00Z"/>
                <w:rFonts w:ascii="Arial" w:hAnsi="Arial" w:cs="Arial"/>
                <w:sz w:val="18"/>
                <w:szCs w:val="18"/>
                <w:lang w:eastAsia="zh-CN"/>
              </w:rPr>
            </w:pPr>
            <w:ins w:id="1321" w:author="Torbjörn Elfström" w:date="2025-02-03T08:59:00Z">
              <w:r>
                <w:rPr>
                  <w:rFonts w:ascii="Arial" w:hAnsi="Arial" w:cs="Arial"/>
                  <w:sz w:val="18"/>
                  <w:szCs w:val="18"/>
                </w:rPr>
                <w:t>0,09</w:t>
              </w:r>
            </w:ins>
          </w:p>
        </w:tc>
      </w:tr>
      <w:tr w:rsidR="00513ECA" w14:paraId="1DE31214" w14:textId="77777777" w:rsidTr="00FB2B9B">
        <w:trPr>
          <w:jc w:val="center"/>
          <w:ins w:id="1322" w:author="Torbjörn Elfström" w:date="2025-02-03T08:59:00Z"/>
        </w:trPr>
        <w:tc>
          <w:tcPr>
            <w:tcW w:w="0" w:type="auto"/>
            <w:gridSpan w:val="2"/>
            <w:shd w:val="clear" w:color="auto" w:fill="auto"/>
          </w:tcPr>
          <w:p w14:paraId="1DE31209" w14:textId="77777777" w:rsidR="00513ECA" w:rsidRDefault="00513ECA">
            <w:pPr>
              <w:keepNext/>
              <w:keepLines/>
              <w:spacing w:after="0"/>
              <w:jc w:val="center"/>
              <w:rPr>
                <w:ins w:id="1323" w:author="Torbjörn Elfström" w:date="2025-02-03T08:59:00Z"/>
                <w:rFonts w:ascii="Arial" w:hAnsi="Arial"/>
                <w:sz w:val="18"/>
                <w:lang w:eastAsia="zh-CN"/>
              </w:rPr>
            </w:pPr>
            <w:ins w:id="1324" w:author="Torbjörn Elfström" w:date="2025-02-03T08:59:00Z">
              <w:r>
                <w:rPr>
                  <w:rFonts w:ascii="Arial" w:hAnsi="Arial"/>
                  <w:sz w:val="18"/>
                  <w:lang w:eastAsia="zh-CN"/>
                </w:rPr>
                <w:t>Max over-estimation</w:t>
              </w:r>
            </w:ins>
          </w:p>
        </w:tc>
        <w:tc>
          <w:tcPr>
            <w:tcW w:w="0" w:type="auto"/>
          </w:tcPr>
          <w:p w14:paraId="1DE3120A" w14:textId="77777777" w:rsidR="00513ECA" w:rsidRDefault="00513ECA">
            <w:pPr>
              <w:keepNext/>
              <w:keepLines/>
              <w:spacing w:after="0"/>
              <w:jc w:val="center"/>
              <w:rPr>
                <w:ins w:id="1325" w:author="Torbjörn Elfström" w:date="2025-02-03T08:59:00Z"/>
                <w:rFonts w:ascii="Arial" w:hAnsi="Arial" w:cs="Arial"/>
                <w:sz w:val="18"/>
                <w:szCs w:val="18"/>
                <w:lang w:eastAsia="zh-CN"/>
              </w:rPr>
            </w:pPr>
            <w:ins w:id="1326" w:author="Torbjörn Elfström" w:date="2025-02-03T08:59:00Z">
              <w:r>
                <w:rPr>
                  <w:rFonts w:ascii="Arial" w:hAnsi="Arial" w:cs="Arial"/>
                  <w:sz w:val="18"/>
                  <w:szCs w:val="18"/>
                </w:rPr>
                <w:t>0,29</w:t>
              </w:r>
            </w:ins>
          </w:p>
        </w:tc>
        <w:tc>
          <w:tcPr>
            <w:tcW w:w="0" w:type="auto"/>
          </w:tcPr>
          <w:p w14:paraId="1DE3120B" w14:textId="77777777" w:rsidR="00513ECA" w:rsidRDefault="00513ECA">
            <w:pPr>
              <w:keepNext/>
              <w:keepLines/>
              <w:spacing w:after="0"/>
              <w:jc w:val="center"/>
              <w:rPr>
                <w:ins w:id="1327" w:author="Torbjörn Elfström" w:date="2025-02-03T08:59:00Z"/>
                <w:rFonts w:ascii="Arial" w:hAnsi="Arial" w:cs="Arial"/>
                <w:sz w:val="18"/>
                <w:szCs w:val="18"/>
                <w:lang w:eastAsia="zh-CN"/>
              </w:rPr>
            </w:pPr>
            <w:ins w:id="1328" w:author="Torbjörn Elfström" w:date="2025-02-03T08:59:00Z">
              <w:r>
                <w:rPr>
                  <w:rFonts w:ascii="Arial" w:hAnsi="Arial" w:cs="Arial"/>
                  <w:sz w:val="18"/>
                  <w:szCs w:val="18"/>
                </w:rPr>
                <w:t>0,27</w:t>
              </w:r>
            </w:ins>
          </w:p>
        </w:tc>
        <w:tc>
          <w:tcPr>
            <w:tcW w:w="0" w:type="auto"/>
          </w:tcPr>
          <w:p w14:paraId="1DE3120C" w14:textId="77777777" w:rsidR="00513ECA" w:rsidRDefault="00513ECA">
            <w:pPr>
              <w:keepNext/>
              <w:keepLines/>
              <w:spacing w:after="0"/>
              <w:jc w:val="center"/>
              <w:rPr>
                <w:ins w:id="1329" w:author="Torbjörn Elfström" w:date="2025-02-03T08:59:00Z"/>
                <w:rFonts w:ascii="Arial" w:hAnsi="Arial" w:cs="Arial"/>
                <w:sz w:val="18"/>
                <w:szCs w:val="18"/>
                <w:lang w:eastAsia="zh-CN"/>
              </w:rPr>
            </w:pPr>
            <w:ins w:id="1330" w:author="Torbjörn Elfström" w:date="2025-02-03T08:59:00Z">
              <w:r>
                <w:rPr>
                  <w:rFonts w:ascii="Arial" w:hAnsi="Arial" w:cs="Arial"/>
                  <w:sz w:val="18"/>
                  <w:szCs w:val="18"/>
                </w:rPr>
                <w:t>0,24</w:t>
              </w:r>
            </w:ins>
          </w:p>
        </w:tc>
        <w:tc>
          <w:tcPr>
            <w:tcW w:w="0" w:type="auto"/>
          </w:tcPr>
          <w:p w14:paraId="1DE3120D" w14:textId="77777777" w:rsidR="00513ECA" w:rsidRDefault="00513ECA">
            <w:pPr>
              <w:keepNext/>
              <w:keepLines/>
              <w:spacing w:after="0"/>
              <w:jc w:val="center"/>
              <w:rPr>
                <w:ins w:id="1331" w:author="Torbjörn Elfström" w:date="2025-02-03T08:59:00Z"/>
                <w:rFonts w:ascii="Arial" w:hAnsi="Arial" w:cs="Arial"/>
                <w:sz w:val="18"/>
                <w:szCs w:val="18"/>
                <w:lang w:eastAsia="zh-CN"/>
              </w:rPr>
            </w:pPr>
            <w:ins w:id="1332" w:author="Torbjörn Elfström" w:date="2025-02-03T08:59:00Z">
              <w:r>
                <w:rPr>
                  <w:rFonts w:ascii="Arial" w:hAnsi="Arial" w:cs="Arial"/>
                  <w:sz w:val="18"/>
                  <w:szCs w:val="18"/>
                </w:rPr>
                <w:t>0,49</w:t>
              </w:r>
            </w:ins>
          </w:p>
        </w:tc>
        <w:tc>
          <w:tcPr>
            <w:tcW w:w="0" w:type="auto"/>
          </w:tcPr>
          <w:p w14:paraId="1DE3120E" w14:textId="77777777" w:rsidR="00513ECA" w:rsidRDefault="00513ECA">
            <w:pPr>
              <w:keepNext/>
              <w:keepLines/>
              <w:spacing w:after="0"/>
              <w:jc w:val="center"/>
              <w:rPr>
                <w:ins w:id="1333" w:author="Torbjörn Elfström" w:date="2025-02-03T08:59:00Z"/>
                <w:rFonts w:ascii="Arial" w:hAnsi="Arial" w:cs="Arial"/>
                <w:sz w:val="18"/>
                <w:szCs w:val="18"/>
                <w:lang w:eastAsia="zh-CN"/>
              </w:rPr>
            </w:pPr>
            <w:ins w:id="1334" w:author="Torbjörn Elfström" w:date="2025-02-03T08:59:00Z">
              <w:r>
                <w:rPr>
                  <w:rFonts w:ascii="Arial" w:hAnsi="Arial" w:cs="Arial"/>
                  <w:sz w:val="18"/>
                  <w:szCs w:val="18"/>
                </w:rPr>
                <w:t>0,26</w:t>
              </w:r>
            </w:ins>
          </w:p>
        </w:tc>
        <w:tc>
          <w:tcPr>
            <w:tcW w:w="0" w:type="auto"/>
          </w:tcPr>
          <w:p w14:paraId="1DE3120F" w14:textId="77777777" w:rsidR="00513ECA" w:rsidRDefault="00513ECA">
            <w:pPr>
              <w:keepNext/>
              <w:keepLines/>
              <w:spacing w:after="0"/>
              <w:jc w:val="center"/>
              <w:rPr>
                <w:ins w:id="1335" w:author="Torbjörn Elfström" w:date="2025-02-03T08:59:00Z"/>
                <w:rFonts w:ascii="Arial" w:hAnsi="Arial" w:cs="Arial"/>
                <w:sz w:val="18"/>
                <w:szCs w:val="18"/>
                <w:lang w:eastAsia="zh-CN"/>
              </w:rPr>
            </w:pPr>
            <w:ins w:id="1336" w:author="Torbjörn Elfström" w:date="2025-02-03T08:59:00Z">
              <w:r>
                <w:rPr>
                  <w:rFonts w:ascii="Arial" w:hAnsi="Arial" w:cs="Arial"/>
                  <w:sz w:val="18"/>
                  <w:szCs w:val="18"/>
                </w:rPr>
                <w:t>0,39</w:t>
              </w:r>
            </w:ins>
          </w:p>
        </w:tc>
        <w:tc>
          <w:tcPr>
            <w:tcW w:w="0" w:type="auto"/>
          </w:tcPr>
          <w:p w14:paraId="1DE31210" w14:textId="77777777" w:rsidR="00513ECA" w:rsidRDefault="00513ECA">
            <w:pPr>
              <w:keepNext/>
              <w:keepLines/>
              <w:spacing w:after="0"/>
              <w:jc w:val="center"/>
              <w:rPr>
                <w:ins w:id="1337" w:author="Torbjörn Elfström" w:date="2025-02-03T08:59:00Z"/>
                <w:rFonts w:ascii="Arial" w:hAnsi="Arial" w:cs="Arial"/>
                <w:sz w:val="18"/>
                <w:szCs w:val="18"/>
                <w:lang w:eastAsia="zh-CN"/>
              </w:rPr>
            </w:pPr>
            <w:ins w:id="1338" w:author="Torbjörn Elfström" w:date="2025-02-03T08:59:00Z">
              <w:r>
                <w:rPr>
                  <w:rFonts w:ascii="Arial" w:hAnsi="Arial" w:cs="Arial"/>
                  <w:sz w:val="18"/>
                  <w:szCs w:val="18"/>
                </w:rPr>
                <w:t>0,34</w:t>
              </w:r>
            </w:ins>
          </w:p>
        </w:tc>
        <w:tc>
          <w:tcPr>
            <w:tcW w:w="0" w:type="auto"/>
          </w:tcPr>
          <w:p w14:paraId="1DE31211" w14:textId="7EB6B5F4" w:rsidR="00513ECA" w:rsidRDefault="00513ECA">
            <w:pPr>
              <w:keepNext/>
              <w:keepLines/>
              <w:spacing w:after="0"/>
              <w:jc w:val="center"/>
              <w:rPr>
                <w:ins w:id="1339" w:author="Aurelian Bria" w:date="2025-02-20T13:56:00Z"/>
                <w:rFonts w:ascii="Arial" w:hAnsi="Arial" w:cs="Arial"/>
                <w:sz w:val="18"/>
                <w:szCs w:val="18"/>
              </w:rPr>
            </w:pPr>
            <w:ins w:id="1340" w:author="Aurelian Bria" w:date="2025-02-21T11:53:00Z">
              <w:r>
                <w:rPr>
                  <w:rFonts w:ascii="Arial" w:hAnsi="Arial" w:cs="Arial"/>
                  <w:sz w:val="18"/>
                  <w:szCs w:val="18"/>
                </w:rPr>
                <w:t>0,53</w:t>
              </w:r>
            </w:ins>
          </w:p>
        </w:tc>
        <w:tc>
          <w:tcPr>
            <w:tcW w:w="0" w:type="auto"/>
          </w:tcPr>
          <w:p w14:paraId="53E6B49F" w14:textId="35EF2DF9" w:rsidR="00513ECA" w:rsidRDefault="005C107A">
            <w:pPr>
              <w:keepNext/>
              <w:keepLines/>
              <w:spacing w:after="0"/>
              <w:jc w:val="center"/>
              <w:rPr>
                <w:ins w:id="1341" w:author="Aurelian Bria" w:date="2025-02-21T11:59:00Z"/>
                <w:rFonts w:ascii="Arial" w:hAnsi="Arial" w:cs="Arial"/>
                <w:sz w:val="18"/>
                <w:szCs w:val="18"/>
              </w:rPr>
            </w:pPr>
            <w:ins w:id="1342" w:author="Aurelian Bria" w:date="2025-02-21T12:00:00Z">
              <w:r>
                <w:rPr>
                  <w:rFonts w:ascii="Arial" w:hAnsi="Arial" w:cs="Arial"/>
                  <w:sz w:val="18"/>
                  <w:szCs w:val="18"/>
                </w:rPr>
                <w:t>1,37</w:t>
              </w:r>
            </w:ins>
          </w:p>
        </w:tc>
        <w:tc>
          <w:tcPr>
            <w:tcW w:w="0" w:type="auto"/>
          </w:tcPr>
          <w:p w14:paraId="1DE31212" w14:textId="572C2726" w:rsidR="00513ECA" w:rsidRDefault="00513ECA">
            <w:pPr>
              <w:keepNext/>
              <w:keepLines/>
              <w:spacing w:after="0"/>
              <w:jc w:val="center"/>
              <w:rPr>
                <w:ins w:id="1343" w:author="Torbjörn Elfström" w:date="2025-02-03T08:59:00Z"/>
                <w:rFonts w:ascii="Arial" w:hAnsi="Arial" w:cs="Arial"/>
                <w:sz w:val="18"/>
                <w:szCs w:val="18"/>
                <w:lang w:eastAsia="zh-CN"/>
              </w:rPr>
            </w:pPr>
            <w:ins w:id="1344" w:author="Torbjörn Elfström" w:date="2025-02-03T08:59:00Z">
              <w:r>
                <w:rPr>
                  <w:rFonts w:ascii="Arial" w:hAnsi="Arial" w:cs="Arial"/>
                  <w:sz w:val="18"/>
                  <w:szCs w:val="18"/>
                </w:rPr>
                <w:t>0,04</w:t>
              </w:r>
            </w:ins>
          </w:p>
        </w:tc>
        <w:tc>
          <w:tcPr>
            <w:tcW w:w="0" w:type="auto"/>
          </w:tcPr>
          <w:p w14:paraId="1DE31213" w14:textId="77777777" w:rsidR="00513ECA" w:rsidRDefault="00513ECA">
            <w:pPr>
              <w:keepNext/>
              <w:keepLines/>
              <w:spacing w:after="0"/>
              <w:jc w:val="center"/>
              <w:rPr>
                <w:ins w:id="1345" w:author="Torbjörn Elfström" w:date="2025-02-03T08:59:00Z"/>
                <w:rFonts w:ascii="Arial" w:hAnsi="Arial" w:cs="Arial"/>
                <w:sz w:val="18"/>
                <w:szCs w:val="18"/>
                <w:lang w:eastAsia="zh-CN"/>
              </w:rPr>
            </w:pPr>
            <w:ins w:id="1346" w:author="Torbjörn Elfström" w:date="2025-02-03T08:59:00Z">
              <w:r>
                <w:rPr>
                  <w:rFonts w:ascii="Arial" w:hAnsi="Arial" w:cs="Arial"/>
                  <w:sz w:val="18"/>
                  <w:szCs w:val="18"/>
                </w:rPr>
                <w:t>0,06</w:t>
              </w:r>
            </w:ins>
          </w:p>
        </w:tc>
      </w:tr>
      <w:tr w:rsidR="00513ECA" w14:paraId="1DE31220" w14:textId="77777777" w:rsidTr="00FB2B9B">
        <w:trPr>
          <w:jc w:val="center"/>
          <w:ins w:id="1347" w:author="Torbjörn Elfström" w:date="2025-02-03T08:59:00Z"/>
        </w:trPr>
        <w:tc>
          <w:tcPr>
            <w:tcW w:w="0" w:type="auto"/>
            <w:gridSpan w:val="2"/>
            <w:shd w:val="clear" w:color="auto" w:fill="auto"/>
          </w:tcPr>
          <w:p w14:paraId="1DE31215" w14:textId="77777777" w:rsidR="00513ECA" w:rsidRDefault="00513ECA">
            <w:pPr>
              <w:keepNext/>
              <w:keepLines/>
              <w:spacing w:after="0"/>
              <w:jc w:val="center"/>
              <w:rPr>
                <w:ins w:id="1348" w:author="Torbjörn Elfström" w:date="2025-02-03T08:59:00Z"/>
                <w:rFonts w:ascii="Arial" w:hAnsi="Arial"/>
                <w:sz w:val="18"/>
                <w:lang w:eastAsia="zh-CN"/>
              </w:rPr>
            </w:pPr>
            <w:ins w:id="1349" w:author="Torbjörn Elfström" w:date="2025-02-03T08:59:00Z">
              <w:r>
                <w:rPr>
                  <w:rFonts w:ascii="Arial" w:hAnsi="Arial"/>
                  <w:sz w:val="18"/>
                  <w:lang w:eastAsia="zh-CN"/>
                </w:rPr>
                <w:t>Max under-estimation</w:t>
              </w:r>
            </w:ins>
          </w:p>
        </w:tc>
        <w:tc>
          <w:tcPr>
            <w:tcW w:w="0" w:type="auto"/>
          </w:tcPr>
          <w:p w14:paraId="1DE31216" w14:textId="77777777" w:rsidR="00513ECA" w:rsidRDefault="00513ECA">
            <w:pPr>
              <w:keepNext/>
              <w:keepLines/>
              <w:spacing w:after="0"/>
              <w:jc w:val="center"/>
              <w:rPr>
                <w:ins w:id="1350" w:author="Torbjörn Elfström" w:date="2025-02-03T08:59:00Z"/>
                <w:rFonts w:ascii="Arial" w:hAnsi="Arial" w:cs="Arial"/>
                <w:sz w:val="18"/>
                <w:szCs w:val="18"/>
                <w:lang w:eastAsia="zh-CN"/>
              </w:rPr>
            </w:pPr>
            <w:ins w:id="1351" w:author="Torbjörn Elfström" w:date="2025-02-03T08:59:00Z">
              <w:r>
                <w:rPr>
                  <w:rFonts w:ascii="Arial" w:hAnsi="Arial" w:cs="Arial"/>
                  <w:sz w:val="18"/>
                  <w:szCs w:val="18"/>
                </w:rPr>
                <w:t>3,35</w:t>
              </w:r>
            </w:ins>
          </w:p>
        </w:tc>
        <w:tc>
          <w:tcPr>
            <w:tcW w:w="0" w:type="auto"/>
          </w:tcPr>
          <w:p w14:paraId="1DE31217" w14:textId="77777777" w:rsidR="00513ECA" w:rsidRDefault="00513ECA">
            <w:pPr>
              <w:keepNext/>
              <w:keepLines/>
              <w:spacing w:after="0"/>
              <w:jc w:val="center"/>
              <w:rPr>
                <w:ins w:id="1352" w:author="Torbjörn Elfström" w:date="2025-02-03T08:59:00Z"/>
                <w:rFonts w:ascii="Arial" w:hAnsi="Arial" w:cs="Arial"/>
                <w:sz w:val="18"/>
                <w:szCs w:val="18"/>
                <w:lang w:eastAsia="zh-CN"/>
              </w:rPr>
            </w:pPr>
            <w:ins w:id="1353" w:author="Torbjörn Elfström" w:date="2025-02-03T08:59:00Z">
              <w:r>
                <w:rPr>
                  <w:rFonts w:ascii="Arial" w:hAnsi="Arial" w:cs="Arial"/>
                  <w:sz w:val="18"/>
                  <w:szCs w:val="18"/>
                </w:rPr>
                <w:t>3,36</w:t>
              </w:r>
            </w:ins>
          </w:p>
        </w:tc>
        <w:tc>
          <w:tcPr>
            <w:tcW w:w="0" w:type="auto"/>
          </w:tcPr>
          <w:p w14:paraId="1DE31218" w14:textId="77777777" w:rsidR="00513ECA" w:rsidRDefault="00513ECA">
            <w:pPr>
              <w:keepNext/>
              <w:keepLines/>
              <w:spacing w:after="0"/>
              <w:jc w:val="center"/>
              <w:rPr>
                <w:ins w:id="1354" w:author="Torbjörn Elfström" w:date="2025-02-03T08:59:00Z"/>
                <w:rFonts w:ascii="Arial" w:hAnsi="Arial" w:cs="Arial"/>
                <w:sz w:val="18"/>
                <w:szCs w:val="18"/>
                <w:lang w:eastAsia="zh-CN"/>
              </w:rPr>
            </w:pPr>
            <w:ins w:id="1355" w:author="Torbjörn Elfström" w:date="2025-02-03T08:59:00Z">
              <w:r>
                <w:rPr>
                  <w:rFonts w:ascii="Arial" w:hAnsi="Arial" w:cs="Arial"/>
                  <w:sz w:val="18"/>
                  <w:szCs w:val="18"/>
                </w:rPr>
                <w:t>0,60</w:t>
              </w:r>
            </w:ins>
          </w:p>
        </w:tc>
        <w:tc>
          <w:tcPr>
            <w:tcW w:w="0" w:type="auto"/>
          </w:tcPr>
          <w:p w14:paraId="1DE31219" w14:textId="77777777" w:rsidR="00513ECA" w:rsidRDefault="00513ECA">
            <w:pPr>
              <w:keepNext/>
              <w:keepLines/>
              <w:spacing w:after="0"/>
              <w:jc w:val="center"/>
              <w:rPr>
                <w:ins w:id="1356" w:author="Torbjörn Elfström" w:date="2025-02-03T08:59:00Z"/>
                <w:rFonts w:ascii="Arial" w:hAnsi="Arial" w:cs="Arial"/>
                <w:sz w:val="18"/>
                <w:szCs w:val="18"/>
                <w:lang w:eastAsia="zh-CN"/>
              </w:rPr>
            </w:pPr>
            <w:ins w:id="1357" w:author="Torbjörn Elfström" w:date="2025-02-03T08:59:00Z">
              <w:r>
                <w:rPr>
                  <w:rFonts w:ascii="Arial" w:hAnsi="Arial" w:cs="Arial"/>
                  <w:sz w:val="18"/>
                  <w:szCs w:val="18"/>
                </w:rPr>
                <w:t>0,47</w:t>
              </w:r>
            </w:ins>
          </w:p>
        </w:tc>
        <w:tc>
          <w:tcPr>
            <w:tcW w:w="0" w:type="auto"/>
          </w:tcPr>
          <w:p w14:paraId="1DE3121A" w14:textId="77777777" w:rsidR="00513ECA" w:rsidRDefault="00513ECA">
            <w:pPr>
              <w:keepNext/>
              <w:keepLines/>
              <w:spacing w:after="0"/>
              <w:jc w:val="center"/>
              <w:rPr>
                <w:ins w:id="1358" w:author="Torbjörn Elfström" w:date="2025-02-03T08:59:00Z"/>
                <w:rFonts w:ascii="Arial" w:hAnsi="Arial" w:cs="Arial"/>
                <w:sz w:val="18"/>
                <w:szCs w:val="18"/>
                <w:lang w:eastAsia="zh-CN"/>
              </w:rPr>
            </w:pPr>
            <w:ins w:id="1359" w:author="Torbjörn Elfström" w:date="2025-02-03T08:59:00Z">
              <w:r>
                <w:rPr>
                  <w:rFonts w:ascii="Arial" w:hAnsi="Arial" w:cs="Arial"/>
                  <w:sz w:val="18"/>
                  <w:szCs w:val="18"/>
                </w:rPr>
                <w:t>3,37</w:t>
              </w:r>
            </w:ins>
          </w:p>
        </w:tc>
        <w:tc>
          <w:tcPr>
            <w:tcW w:w="0" w:type="auto"/>
          </w:tcPr>
          <w:p w14:paraId="1DE3121B" w14:textId="77777777" w:rsidR="00513ECA" w:rsidRDefault="00513ECA">
            <w:pPr>
              <w:keepNext/>
              <w:keepLines/>
              <w:spacing w:after="0"/>
              <w:jc w:val="center"/>
              <w:rPr>
                <w:ins w:id="1360" w:author="Torbjörn Elfström" w:date="2025-02-03T08:59:00Z"/>
                <w:rFonts w:ascii="Arial" w:hAnsi="Arial" w:cs="Arial"/>
                <w:sz w:val="18"/>
                <w:szCs w:val="18"/>
                <w:lang w:eastAsia="zh-CN"/>
              </w:rPr>
            </w:pPr>
            <w:ins w:id="1361" w:author="Torbjörn Elfström" w:date="2025-02-03T08:59:00Z">
              <w:r>
                <w:rPr>
                  <w:rFonts w:ascii="Arial" w:hAnsi="Arial" w:cs="Arial"/>
                  <w:sz w:val="18"/>
                  <w:szCs w:val="18"/>
                </w:rPr>
                <w:t>0,61</w:t>
              </w:r>
            </w:ins>
          </w:p>
        </w:tc>
        <w:tc>
          <w:tcPr>
            <w:tcW w:w="0" w:type="auto"/>
          </w:tcPr>
          <w:p w14:paraId="1DE3121C" w14:textId="77777777" w:rsidR="00513ECA" w:rsidRDefault="00513ECA">
            <w:pPr>
              <w:keepNext/>
              <w:keepLines/>
              <w:spacing w:after="0"/>
              <w:jc w:val="center"/>
              <w:rPr>
                <w:ins w:id="1362" w:author="Torbjörn Elfström" w:date="2025-02-03T08:59:00Z"/>
                <w:rFonts w:ascii="Arial" w:hAnsi="Arial" w:cs="Arial"/>
                <w:sz w:val="18"/>
                <w:szCs w:val="18"/>
                <w:lang w:eastAsia="zh-CN"/>
              </w:rPr>
            </w:pPr>
            <w:ins w:id="1363" w:author="Torbjörn Elfström" w:date="2025-02-03T08:59:00Z">
              <w:r>
                <w:rPr>
                  <w:rFonts w:ascii="Arial" w:hAnsi="Arial" w:cs="Arial"/>
                  <w:sz w:val="18"/>
                  <w:szCs w:val="18"/>
                </w:rPr>
                <w:t>0,48</w:t>
              </w:r>
            </w:ins>
          </w:p>
        </w:tc>
        <w:tc>
          <w:tcPr>
            <w:tcW w:w="0" w:type="auto"/>
          </w:tcPr>
          <w:p w14:paraId="1DE3121D" w14:textId="57914AF2" w:rsidR="00513ECA" w:rsidRDefault="00513ECA">
            <w:pPr>
              <w:keepNext/>
              <w:keepLines/>
              <w:spacing w:after="0"/>
              <w:jc w:val="center"/>
              <w:rPr>
                <w:ins w:id="1364" w:author="Aurelian Bria" w:date="2025-02-20T13:56:00Z"/>
                <w:rFonts w:ascii="Arial" w:hAnsi="Arial" w:cs="Arial"/>
                <w:sz w:val="18"/>
                <w:szCs w:val="18"/>
              </w:rPr>
            </w:pPr>
            <w:ins w:id="1365" w:author="Aurelian Bria" w:date="2025-02-21T11:53:00Z">
              <w:r>
                <w:rPr>
                  <w:rFonts w:ascii="Arial" w:hAnsi="Arial" w:cs="Arial"/>
                  <w:sz w:val="18"/>
                  <w:szCs w:val="18"/>
                </w:rPr>
                <w:t>0,73</w:t>
              </w:r>
            </w:ins>
          </w:p>
        </w:tc>
        <w:tc>
          <w:tcPr>
            <w:tcW w:w="0" w:type="auto"/>
          </w:tcPr>
          <w:p w14:paraId="5F551771" w14:textId="02C35A3B" w:rsidR="00513ECA" w:rsidRDefault="005C107A">
            <w:pPr>
              <w:keepNext/>
              <w:keepLines/>
              <w:spacing w:after="0"/>
              <w:jc w:val="center"/>
              <w:rPr>
                <w:ins w:id="1366" w:author="Aurelian Bria" w:date="2025-02-21T11:59:00Z"/>
                <w:rFonts w:ascii="Arial" w:hAnsi="Arial" w:cs="Arial"/>
                <w:sz w:val="18"/>
                <w:szCs w:val="18"/>
              </w:rPr>
            </w:pPr>
            <w:ins w:id="1367" w:author="Aurelian Bria" w:date="2025-02-21T12:00:00Z">
              <w:r>
                <w:rPr>
                  <w:rFonts w:ascii="Arial" w:hAnsi="Arial" w:cs="Arial"/>
                  <w:sz w:val="18"/>
                  <w:szCs w:val="18"/>
                </w:rPr>
                <w:t>0,38</w:t>
              </w:r>
            </w:ins>
          </w:p>
        </w:tc>
        <w:tc>
          <w:tcPr>
            <w:tcW w:w="0" w:type="auto"/>
          </w:tcPr>
          <w:p w14:paraId="1DE3121E" w14:textId="25523F5A" w:rsidR="00513ECA" w:rsidRDefault="00513ECA">
            <w:pPr>
              <w:keepNext/>
              <w:keepLines/>
              <w:spacing w:after="0"/>
              <w:jc w:val="center"/>
              <w:rPr>
                <w:ins w:id="1368" w:author="Torbjörn Elfström" w:date="2025-02-03T08:59:00Z"/>
                <w:rFonts w:ascii="Arial" w:hAnsi="Arial" w:cs="Arial"/>
                <w:sz w:val="18"/>
                <w:szCs w:val="18"/>
                <w:lang w:eastAsia="zh-CN"/>
              </w:rPr>
            </w:pPr>
            <w:ins w:id="1369" w:author="Torbjörn Elfström" w:date="2025-02-03T08:59:00Z">
              <w:r>
                <w:rPr>
                  <w:rFonts w:ascii="Arial" w:hAnsi="Arial" w:cs="Arial"/>
                  <w:sz w:val="18"/>
                  <w:szCs w:val="18"/>
                </w:rPr>
                <w:t>0,42</w:t>
              </w:r>
            </w:ins>
          </w:p>
        </w:tc>
        <w:tc>
          <w:tcPr>
            <w:tcW w:w="0" w:type="auto"/>
          </w:tcPr>
          <w:p w14:paraId="1DE3121F" w14:textId="77777777" w:rsidR="00513ECA" w:rsidRDefault="00513ECA">
            <w:pPr>
              <w:keepNext/>
              <w:keepLines/>
              <w:spacing w:after="0"/>
              <w:jc w:val="center"/>
              <w:rPr>
                <w:ins w:id="1370" w:author="Torbjörn Elfström" w:date="2025-02-03T08:59:00Z"/>
                <w:rFonts w:ascii="Arial" w:hAnsi="Arial" w:cs="Arial"/>
                <w:sz w:val="18"/>
                <w:szCs w:val="18"/>
                <w:lang w:eastAsia="zh-CN"/>
              </w:rPr>
            </w:pPr>
            <w:ins w:id="1371" w:author="Torbjörn Elfström" w:date="2025-02-03T08:59:00Z">
              <w:r>
                <w:rPr>
                  <w:rFonts w:ascii="Arial" w:hAnsi="Arial" w:cs="Arial"/>
                  <w:sz w:val="18"/>
                  <w:szCs w:val="18"/>
                </w:rPr>
                <w:t>0,30</w:t>
              </w:r>
            </w:ins>
          </w:p>
        </w:tc>
      </w:tr>
      <w:tr w:rsidR="00513ECA" w14:paraId="1DE3122C" w14:textId="77777777" w:rsidTr="00FB2B9B">
        <w:trPr>
          <w:jc w:val="center"/>
          <w:ins w:id="1372" w:author="Torbjörn Elfström" w:date="2025-02-03T08:59:00Z"/>
        </w:trPr>
        <w:tc>
          <w:tcPr>
            <w:tcW w:w="0" w:type="auto"/>
            <w:gridSpan w:val="2"/>
            <w:shd w:val="clear" w:color="auto" w:fill="auto"/>
          </w:tcPr>
          <w:p w14:paraId="1DE31221" w14:textId="77777777" w:rsidR="00513ECA" w:rsidRDefault="00513ECA">
            <w:pPr>
              <w:keepNext/>
              <w:keepLines/>
              <w:spacing w:after="0"/>
              <w:jc w:val="center"/>
              <w:rPr>
                <w:ins w:id="1373" w:author="Torbjörn Elfström" w:date="2025-02-03T08:59:00Z"/>
                <w:rFonts w:ascii="Arial" w:hAnsi="Arial"/>
                <w:sz w:val="18"/>
                <w:lang w:eastAsia="zh-CN"/>
              </w:rPr>
            </w:pPr>
            <w:ins w:id="1374" w:author="Torbjörn Elfström" w:date="2025-02-03T08:59:00Z">
              <w:r>
                <w:rPr>
                  <w:rFonts w:ascii="Arial" w:hAnsi="Arial"/>
                  <w:sz w:val="18"/>
                  <w:lang w:eastAsia="zh-CN"/>
                </w:rPr>
                <w:t xml:space="preserve">RMS </w:t>
              </w:r>
              <w:proofErr w:type="spellStart"/>
              <w:r>
                <w:rPr>
                  <w:rFonts w:ascii="Arial" w:hAnsi="Arial"/>
                  <w:sz w:val="18"/>
                  <w:lang w:eastAsia="zh-CN"/>
                </w:rPr>
                <w:t>el_bin</w:t>
              </w:r>
              <w:proofErr w:type="spellEnd"/>
            </w:ins>
          </w:p>
        </w:tc>
        <w:tc>
          <w:tcPr>
            <w:tcW w:w="0" w:type="auto"/>
          </w:tcPr>
          <w:p w14:paraId="1DE31222" w14:textId="77777777" w:rsidR="00513ECA" w:rsidRDefault="00513ECA">
            <w:pPr>
              <w:keepNext/>
              <w:keepLines/>
              <w:spacing w:after="0"/>
              <w:jc w:val="center"/>
              <w:rPr>
                <w:ins w:id="1375" w:author="Torbjörn Elfström" w:date="2025-02-03T08:59:00Z"/>
                <w:rFonts w:ascii="Arial" w:hAnsi="Arial" w:cs="Arial"/>
                <w:sz w:val="18"/>
                <w:szCs w:val="18"/>
                <w:lang w:eastAsia="zh-CN"/>
              </w:rPr>
            </w:pPr>
            <w:ins w:id="1376" w:author="Torbjörn Elfström" w:date="2025-02-03T08:59:00Z">
              <w:r>
                <w:rPr>
                  <w:rFonts w:ascii="Arial" w:hAnsi="Arial" w:cs="Arial"/>
                  <w:sz w:val="18"/>
                  <w:szCs w:val="18"/>
                </w:rPr>
                <w:t>1,08</w:t>
              </w:r>
            </w:ins>
          </w:p>
        </w:tc>
        <w:tc>
          <w:tcPr>
            <w:tcW w:w="0" w:type="auto"/>
          </w:tcPr>
          <w:p w14:paraId="1DE31223" w14:textId="77777777" w:rsidR="00513ECA" w:rsidRDefault="00513ECA">
            <w:pPr>
              <w:keepNext/>
              <w:keepLines/>
              <w:spacing w:after="0"/>
              <w:jc w:val="center"/>
              <w:rPr>
                <w:ins w:id="1377" w:author="Torbjörn Elfström" w:date="2025-02-03T08:59:00Z"/>
                <w:rFonts w:ascii="Arial" w:hAnsi="Arial" w:cs="Arial"/>
                <w:sz w:val="18"/>
                <w:szCs w:val="18"/>
                <w:lang w:eastAsia="zh-CN"/>
              </w:rPr>
            </w:pPr>
            <w:ins w:id="1378" w:author="Torbjörn Elfström" w:date="2025-02-03T08:59:00Z">
              <w:r>
                <w:rPr>
                  <w:rFonts w:ascii="Arial" w:hAnsi="Arial" w:cs="Arial"/>
                  <w:sz w:val="18"/>
                  <w:szCs w:val="18"/>
                </w:rPr>
                <w:t>1,08</w:t>
              </w:r>
            </w:ins>
          </w:p>
        </w:tc>
        <w:tc>
          <w:tcPr>
            <w:tcW w:w="0" w:type="auto"/>
          </w:tcPr>
          <w:p w14:paraId="1DE31224" w14:textId="77777777" w:rsidR="00513ECA" w:rsidRDefault="00513ECA">
            <w:pPr>
              <w:keepNext/>
              <w:keepLines/>
              <w:spacing w:after="0"/>
              <w:jc w:val="center"/>
              <w:rPr>
                <w:ins w:id="1379" w:author="Torbjörn Elfström" w:date="2025-02-03T08:59:00Z"/>
                <w:rFonts w:ascii="Arial" w:hAnsi="Arial" w:cs="Arial"/>
                <w:sz w:val="18"/>
                <w:szCs w:val="18"/>
                <w:lang w:eastAsia="zh-CN"/>
              </w:rPr>
            </w:pPr>
            <w:ins w:id="1380" w:author="Torbjörn Elfström" w:date="2025-02-03T08:59:00Z">
              <w:r>
                <w:rPr>
                  <w:rFonts w:ascii="Arial" w:hAnsi="Arial" w:cs="Arial"/>
                  <w:sz w:val="18"/>
                  <w:szCs w:val="18"/>
                </w:rPr>
                <w:t>0,30</w:t>
              </w:r>
            </w:ins>
          </w:p>
        </w:tc>
        <w:tc>
          <w:tcPr>
            <w:tcW w:w="0" w:type="auto"/>
          </w:tcPr>
          <w:p w14:paraId="1DE31225" w14:textId="77777777" w:rsidR="00513ECA" w:rsidRDefault="00513ECA">
            <w:pPr>
              <w:keepNext/>
              <w:keepLines/>
              <w:spacing w:after="0"/>
              <w:jc w:val="center"/>
              <w:rPr>
                <w:ins w:id="1381" w:author="Torbjörn Elfström" w:date="2025-02-03T08:59:00Z"/>
                <w:rFonts w:ascii="Arial" w:hAnsi="Arial" w:cs="Arial"/>
                <w:sz w:val="18"/>
                <w:szCs w:val="18"/>
                <w:lang w:eastAsia="zh-CN"/>
              </w:rPr>
            </w:pPr>
            <w:ins w:id="1382" w:author="Torbjörn Elfström" w:date="2025-02-03T08:59:00Z">
              <w:r>
                <w:rPr>
                  <w:rFonts w:ascii="Arial" w:hAnsi="Arial" w:cs="Arial"/>
                  <w:sz w:val="18"/>
                  <w:szCs w:val="18"/>
                </w:rPr>
                <w:t>0,26</w:t>
              </w:r>
            </w:ins>
          </w:p>
        </w:tc>
        <w:tc>
          <w:tcPr>
            <w:tcW w:w="0" w:type="auto"/>
          </w:tcPr>
          <w:p w14:paraId="1DE31226" w14:textId="77777777" w:rsidR="00513ECA" w:rsidRDefault="00513ECA">
            <w:pPr>
              <w:keepNext/>
              <w:keepLines/>
              <w:spacing w:after="0"/>
              <w:jc w:val="center"/>
              <w:rPr>
                <w:ins w:id="1383" w:author="Torbjörn Elfström" w:date="2025-02-03T08:59:00Z"/>
                <w:rFonts w:ascii="Arial" w:hAnsi="Arial" w:cs="Arial"/>
                <w:sz w:val="18"/>
                <w:szCs w:val="18"/>
                <w:lang w:eastAsia="zh-CN"/>
              </w:rPr>
            </w:pPr>
            <w:ins w:id="1384" w:author="Torbjörn Elfström" w:date="2025-02-03T08:59:00Z">
              <w:r>
                <w:rPr>
                  <w:rFonts w:ascii="Arial" w:hAnsi="Arial" w:cs="Arial"/>
                  <w:sz w:val="18"/>
                  <w:szCs w:val="18"/>
                </w:rPr>
                <w:t>1,10</w:t>
              </w:r>
            </w:ins>
          </w:p>
        </w:tc>
        <w:tc>
          <w:tcPr>
            <w:tcW w:w="0" w:type="auto"/>
          </w:tcPr>
          <w:p w14:paraId="1DE31227" w14:textId="77777777" w:rsidR="00513ECA" w:rsidRDefault="00513ECA">
            <w:pPr>
              <w:keepNext/>
              <w:keepLines/>
              <w:spacing w:after="0"/>
              <w:jc w:val="center"/>
              <w:rPr>
                <w:ins w:id="1385" w:author="Torbjörn Elfström" w:date="2025-02-03T08:59:00Z"/>
                <w:rFonts w:ascii="Arial" w:hAnsi="Arial" w:cs="Arial"/>
                <w:sz w:val="18"/>
                <w:szCs w:val="18"/>
                <w:lang w:eastAsia="zh-CN"/>
              </w:rPr>
            </w:pPr>
            <w:ins w:id="1386" w:author="Torbjörn Elfström" w:date="2025-02-03T08:59:00Z">
              <w:r>
                <w:rPr>
                  <w:rFonts w:ascii="Arial" w:hAnsi="Arial" w:cs="Arial"/>
                  <w:sz w:val="18"/>
                  <w:szCs w:val="18"/>
                </w:rPr>
                <w:t>0,29</w:t>
              </w:r>
            </w:ins>
          </w:p>
        </w:tc>
        <w:tc>
          <w:tcPr>
            <w:tcW w:w="0" w:type="auto"/>
          </w:tcPr>
          <w:p w14:paraId="1DE31228" w14:textId="77777777" w:rsidR="00513ECA" w:rsidRDefault="00513ECA">
            <w:pPr>
              <w:keepNext/>
              <w:keepLines/>
              <w:spacing w:after="0"/>
              <w:jc w:val="center"/>
              <w:rPr>
                <w:ins w:id="1387" w:author="Torbjörn Elfström" w:date="2025-02-03T08:59:00Z"/>
                <w:rFonts w:ascii="Arial" w:hAnsi="Arial" w:cs="Arial"/>
                <w:sz w:val="18"/>
                <w:szCs w:val="18"/>
                <w:lang w:eastAsia="zh-CN"/>
              </w:rPr>
            </w:pPr>
            <w:ins w:id="1388" w:author="Torbjörn Elfström" w:date="2025-02-03T08:59:00Z">
              <w:r>
                <w:rPr>
                  <w:rFonts w:ascii="Arial" w:hAnsi="Arial" w:cs="Arial"/>
                  <w:sz w:val="18"/>
                  <w:szCs w:val="18"/>
                </w:rPr>
                <w:t>0,20</w:t>
              </w:r>
            </w:ins>
          </w:p>
        </w:tc>
        <w:tc>
          <w:tcPr>
            <w:tcW w:w="0" w:type="auto"/>
          </w:tcPr>
          <w:p w14:paraId="1DE31229" w14:textId="612D8B8C" w:rsidR="00513ECA" w:rsidRDefault="00513ECA">
            <w:pPr>
              <w:keepNext/>
              <w:keepLines/>
              <w:spacing w:after="0"/>
              <w:jc w:val="center"/>
              <w:rPr>
                <w:ins w:id="1389" w:author="Aurelian Bria" w:date="2025-02-20T13:56:00Z"/>
                <w:rFonts w:ascii="Arial" w:hAnsi="Arial" w:cs="Arial"/>
                <w:sz w:val="18"/>
                <w:szCs w:val="18"/>
              </w:rPr>
            </w:pPr>
            <w:ins w:id="1390" w:author="Aurelian Bria" w:date="2025-02-21T11:53:00Z">
              <w:r>
                <w:rPr>
                  <w:rFonts w:ascii="Arial" w:hAnsi="Arial" w:cs="Arial"/>
                  <w:sz w:val="18"/>
                  <w:szCs w:val="18"/>
                </w:rPr>
                <w:t>0,39</w:t>
              </w:r>
            </w:ins>
          </w:p>
        </w:tc>
        <w:tc>
          <w:tcPr>
            <w:tcW w:w="0" w:type="auto"/>
          </w:tcPr>
          <w:p w14:paraId="44CF9DA7" w14:textId="54AC5078" w:rsidR="00513ECA" w:rsidRDefault="002532B7">
            <w:pPr>
              <w:keepNext/>
              <w:keepLines/>
              <w:spacing w:after="0"/>
              <w:jc w:val="center"/>
              <w:rPr>
                <w:ins w:id="1391" w:author="Aurelian Bria" w:date="2025-02-21T11:59:00Z"/>
                <w:rFonts w:ascii="Arial" w:hAnsi="Arial" w:cs="Arial"/>
                <w:sz w:val="18"/>
                <w:szCs w:val="18"/>
              </w:rPr>
            </w:pPr>
            <w:ins w:id="1392" w:author="Aurelian Bria" w:date="2025-02-21T12:00:00Z">
              <w:r>
                <w:rPr>
                  <w:rFonts w:ascii="Arial" w:hAnsi="Arial" w:cs="Arial"/>
                  <w:sz w:val="18"/>
                  <w:szCs w:val="18"/>
                </w:rPr>
                <w:t>0,49</w:t>
              </w:r>
            </w:ins>
          </w:p>
        </w:tc>
        <w:tc>
          <w:tcPr>
            <w:tcW w:w="0" w:type="auto"/>
          </w:tcPr>
          <w:p w14:paraId="1DE3122A" w14:textId="4312D704" w:rsidR="00513ECA" w:rsidRDefault="00513ECA">
            <w:pPr>
              <w:keepNext/>
              <w:keepLines/>
              <w:spacing w:after="0"/>
              <w:jc w:val="center"/>
              <w:rPr>
                <w:ins w:id="1393" w:author="Torbjörn Elfström" w:date="2025-02-03T08:59:00Z"/>
                <w:rFonts w:ascii="Arial" w:hAnsi="Arial" w:cs="Arial"/>
                <w:sz w:val="18"/>
                <w:szCs w:val="18"/>
                <w:lang w:eastAsia="zh-CN"/>
              </w:rPr>
            </w:pPr>
            <w:ins w:id="1394" w:author="Torbjörn Elfström" w:date="2025-02-03T08:59:00Z">
              <w:r>
                <w:rPr>
                  <w:rFonts w:ascii="Arial" w:hAnsi="Arial" w:cs="Arial"/>
                  <w:sz w:val="18"/>
                  <w:szCs w:val="18"/>
                </w:rPr>
                <w:t>0,09</w:t>
              </w:r>
            </w:ins>
          </w:p>
        </w:tc>
        <w:tc>
          <w:tcPr>
            <w:tcW w:w="0" w:type="auto"/>
          </w:tcPr>
          <w:p w14:paraId="1DE3122B" w14:textId="77777777" w:rsidR="00513ECA" w:rsidRDefault="00513ECA">
            <w:pPr>
              <w:keepNext/>
              <w:keepLines/>
              <w:spacing w:after="0"/>
              <w:jc w:val="center"/>
              <w:rPr>
                <w:ins w:id="1395" w:author="Torbjörn Elfström" w:date="2025-02-03T08:59:00Z"/>
                <w:rFonts w:ascii="Arial" w:hAnsi="Arial" w:cs="Arial"/>
                <w:sz w:val="18"/>
                <w:szCs w:val="18"/>
                <w:lang w:eastAsia="zh-CN"/>
              </w:rPr>
            </w:pPr>
            <w:ins w:id="1396" w:author="Torbjörn Elfström" w:date="2025-02-03T08:59:00Z">
              <w:r>
                <w:rPr>
                  <w:rFonts w:ascii="Arial" w:hAnsi="Arial" w:cs="Arial"/>
                  <w:sz w:val="18"/>
                  <w:szCs w:val="18"/>
                </w:rPr>
                <w:t>0,09</w:t>
              </w:r>
            </w:ins>
          </w:p>
        </w:tc>
      </w:tr>
    </w:tbl>
    <w:p w14:paraId="1DE3122D" w14:textId="77777777" w:rsidR="00164140" w:rsidRDefault="00164140">
      <w:pPr>
        <w:rPr>
          <w:ins w:id="1397" w:author="Torbjörn Elfström" w:date="2025-02-03T08:59:00Z"/>
        </w:rPr>
      </w:pPr>
    </w:p>
    <w:p w14:paraId="1DE3122E" w14:textId="77777777" w:rsidR="00164140" w:rsidRDefault="00000000">
      <w:pPr>
        <w:keepNext/>
        <w:keepLines/>
        <w:spacing w:after="0"/>
        <w:jc w:val="center"/>
        <w:rPr>
          <w:ins w:id="1398" w:author="Torbjörn Elfström" w:date="2025-02-03T08:59:00Z"/>
        </w:rPr>
      </w:pPr>
      <w:ins w:id="1399" w:author="Torbjörn Elfström" w:date="2025-02-03T08:59:00Z">
        <w:r>
          <w:rPr>
            <w:rFonts w:ascii="Arial" w:eastAsia="SimSun" w:hAnsi="Arial"/>
            <w:b/>
          </w:rPr>
          <w:t xml:space="preserve">Table </w:t>
        </w:r>
      </w:ins>
      <w:ins w:id="1400" w:author="ZTE, Fei Xue" w:date="2025-02-18T11:02:00Z">
        <w:r>
          <w:rPr>
            <w:rFonts w:ascii="Arial" w:hAnsi="Arial"/>
            <w:b/>
            <w:lang w:eastAsia="zh-CN"/>
          </w:rPr>
          <w:t>6.3</w:t>
        </w:r>
        <w:r>
          <w:rPr>
            <w:rFonts w:ascii="Arial" w:hAnsi="Arial"/>
            <w:b/>
            <w:lang w:val="en-US" w:eastAsia="zh-CN"/>
          </w:rPr>
          <w:t>.2.2</w:t>
        </w:r>
      </w:ins>
      <w:ins w:id="1401" w:author="Torbjörn Elfström" w:date="2025-02-03T09:02:00Z">
        <w:del w:id="1402" w:author="ZTE, Fei Xue" w:date="2025-02-18T11:02:00Z">
          <w:r>
            <w:rPr>
              <w:rFonts w:ascii="Arial" w:eastAsia="SimSun" w:hAnsi="Arial"/>
              <w:b/>
            </w:rPr>
            <w:delText>6.3.1.1</w:delText>
          </w:r>
        </w:del>
      </w:ins>
      <w:ins w:id="1403" w:author="Torbjörn Elfström" w:date="2025-02-03T08:59:00Z">
        <w:r>
          <w:rPr>
            <w:rFonts w:ascii="Arial" w:eastAsia="SimSun" w:hAnsi="Arial"/>
            <w:b/>
          </w:rPr>
          <w:t>-3: Config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2532B7" w14:paraId="1DE3123B" w14:textId="77777777" w:rsidTr="00847105">
        <w:trPr>
          <w:tblHeader/>
          <w:jc w:val="center"/>
          <w:ins w:id="1404" w:author="Torbjörn Elfström" w:date="2025-02-03T08:59:00Z"/>
        </w:trPr>
        <w:tc>
          <w:tcPr>
            <w:tcW w:w="0" w:type="auto"/>
            <w:shd w:val="clear" w:color="auto" w:fill="auto"/>
          </w:tcPr>
          <w:p w14:paraId="1DE3122F" w14:textId="77777777" w:rsidR="002532B7" w:rsidRDefault="002532B7">
            <w:pPr>
              <w:keepNext/>
              <w:keepLines/>
              <w:spacing w:after="0"/>
              <w:jc w:val="center"/>
              <w:rPr>
                <w:ins w:id="1405" w:author="Torbjörn Elfström" w:date="2025-02-03T08:59:00Z"/>
                <w:rFonts w:ascii="Arial" w:hAnsi="Arial"/>
                <w:b/>
                <w:sz w:val="18"/>
              </w:rPr>
            </w:pPr>
            <w:ins w:id="1406" w:author="Torbjörn Elfström" w:date="2025-02-03T08:59:00Z">
              <w:r>
                <w:rPr>
                  <w:rFonts w:ascii="Arial" w:hAnsi="Arial"/>
                  <w:b/>
                  <w:sz w:val="18"/>
                </w:rPr>
                <w:t>Bin</w:t>
              </w:r>
            </w:ins>
          </w:p>
        </w:tc>
        <w:tc>
          <w:tcPr>
            <w:tcW w:w="0" w:type="auto"/>
          </w:tcPr>
          <w:p w14:paraId="1DE31230" w14:textId="77777777" w:rsidR="002532B7" w:rsidRDefault="002532B7">
            <w:pPr>
              <w:keepNext/>
              <w:keepLines/>
              <w:spacing w:after="0"/>
              <w:jc w:val="center"/>
              <w:rPr>
                <w:ins w:id="1407" w:author="Torbjörn Elfström" w:date="2025-02-03T08:59:00Z"/>
                <w:rFonts w:ascii="Arial" w:hAnsi="Arial"/>
                <w:b/>
                <w:sz w:val="18"/>
              </w:rPr>
            </w:pPr>
            <w:ins w:id="1408" w:author="Torbjörn Elfström" w:date="2025-02-03T08:59:00Z">
              <w:r>
                <w:rPr>
                  <w:rFonts w:ascii="Arial" w:hAnsi="Arial"/>
                  <w:b/>
                  <w:sz w:val="18"/>
                </w:rPr>
                <w:t>Vertical range</w:t>
              </w:r>
            </w:ins>
          </w:p>
        </w:tc>
        <w:tc>
          <w:tcPr>
            <w:tcW w:w="0" w:type="auto"/>
          </w:tcPr>
          <w:p w14:paraId="1DE31231" w14:textId="77777777" w:rsidR="002532B7" w:rsidRDefault="002532B7">
            <w:pPr>
              <w:keepNext/>
              <w:keepLines/>
              <w:spacing w:after="0"/>
              <w:jc w:val="center"/>
              <w:rPr>
                <w:ins w:id="1409" w:author="Torbjörn Elfström" w:date="2025-02-03T08:59:00Z"/>
                <w:rFonts w:ascii="Arial" w:hAnsi="Arial" w:cs="Arial"/>
                <w:b/>
                <w:sz w:val="18"/>
                <w:szCs w:val="18"/>
              </w:rPr>
            </w:pPr>
            <w:ins w:id="1410" w:author="Torbjörn Elfström" w:date="2025-02-03T08:59:00Z">
              <w:r>
                <w:rPr>
                  <w:rFonts w:ascii="Arial" w:hAnsi="Arial" w:cs="Arial"/>
                  <w:b/>
                  <w:sz w:val="18"/>
                  <w:szCs w:val="18"/>
                </w:rPr>
                <w:t>BS1</w:t>
              </w:r>
            </w:ins>
          </w:p>
        </w:tc>
        <w:tc>
          <w:tcPr>
            <w:tcW w:w="0" w:type="auto"/>
          </w:tcPr>
          <w:p w14:paraId="1DE31232" w14:textId="77777777" w:rsidR="002532B7" w:rsidRDefault="002532B7">
            <w:pPr>
              <w:keepNext/>
              <w:keepLines/>
              <w:spacing w:after="0"/>
              <w:jc w:val="center"/>
              <w:rPr>
                <w:ins w:id="1411" w:author="Torbjörn Elfström" w:date="2025-02-03T08:59:00Z"/>
                <w:rFonts w:ascii="Arial" w:hAnsi="Arial" w:cs="Arial"/>
                <w:b/>
                <w:sz w:val="18"/>
                <w:szCs w:val="18"/>
              </w:rPr>
            </w:pPr>
            <w:ins w:id="1412" w:author="Torbjörn Elfström" w:date="2025-02-03T08:59:00Z">
              <w:r>
                <w:rPr>
                  <w:rFonts w:ascii="Arial" w:hAnsi="Arial" w:cs="Arial"/>
                  <w:b/>
                  <w:sz w:val="18"/>
                  <w:szCs w:val="18"/>
                </w:rPr>
                <w:t>BS2</w:t>
              </w:r>
            </w:ins>
          </w:p>
        </w:tc>
        <w:tc>
          <w:tcPr>
            <w:tcW w:w="0" w:type="auto"/>
          </w:tcPr>
          <w:p w14:paraId="1DE31233" w14:textId="77777777" w:rsidR="002532B7" w:rsidRDefault="002532B7">
            <w:pPr>
              <w:keepNext/>
              <w:keepLines/>
              <w:spacing w:after="0"/>
              <w:jc w:val="center"/>
              <w:rPr>
                <w:ins w:id="1413" w:author="Torbjörn Elfström" w:date="2025-02-03T08:59:00Z"/>
                <w:rFonts w:ascii="Arial" w:hAnsi="Arial" w:cs="Arial"/>
                <w:b/>
                <w:sz w:val="18"/>
                <w:szCs w:val="18"/>
              </w:rPr>
            </w:pPr>
            <w:ins w:id="1414" w:author="Torbjörn Elfström" w:date="2025-02-03T08:59:00Z">
              <w:r>
                <w:rPr>
                  <w:rFonts w:ascii="Arial" w:hAnsi="Arial" w:cs="Arial"/>
                  <w:b/>
                  <w:sz w:val="18"/>
                  <w:szCs w:val="18"/>
                </w:rPr>
                <w:t>BS3</w:t>
              </w:r>
            </w:ins>
          </w:p>
        </w:tc>
        <w:tc>
          <w:tcPr>
            <w:tcW w:w="0" w:type="auto"/>
          </w:tcPr>
          <w:p w14:paraId="1DE31234" w14:textId="77777777" w:rsidR="002532B7" w:rsidRDefault="002532B7">
            <w:pPr>
              <w:keepNext/>
              <w:keepLines/>
              <w:spacing w:after="0"/>
              <w:jc w:val="center"/>
              <w:rPr>
                <w:ins w:id="1415" w:author="Torbjörn Elfström" w:date="2025-02-03T08:59:00Z"/>
                <w:rFonts w:ascii="Arial" w:hAnsi="Arial" w:cs="Arial"/>
                <w:b/>
                <w:sz w:val="18"/>
                <w:szCs w:val="18"/>
              </w:rPr>
            </w:pPr>
            <w:ins w:id="1416" w:author="Torbjörn Elfström" w:date="2025-02-03T08:59:00Z">
              <w:r>
                <w:rPr>
                  <w:rFonts w:ascii="Arial" w:hAnsi="Arial" w:cs="Arial"/>
                  <w:b/>
                  <w:sz w:val="18"/>
                  <w:szCs w:val="18"/>
                </w:rPr>
                <w:t>BS4</w:t>
              </w:r>
            </w:ins>
          </w:p>
        </w:tc>
        <w:tc>
          <w:tcPr>
            <w:tcW w:w="0" w:type="auto"/>
          </w:tcPr>
          <w:p w14:paraId="1DE31235" w14:textId="77777777" w:rsidR="002532B7" w:rsidRDefault="002532B7">
            <w:pPr>
              <w:keepNext/>
              <w:keepLines/>
              <w:spacing w:after="0"/>
              <w:jc w:val="center"/>
              <w:rPr>
                <w:ins w:id="1417" w:author="Torbjörn Elfström" w:date="2025-02-03T08:59:00Z"/>
                <w:rFonts w:ascii="Arial" w:hAnsi="Arial" w:cs="Arial"/>
                <w:b/>
                <w:sz w:val="18"/>
                <w:szCs w:val="18"/>
              </w:rPr>
            </w:pPr>
            <w:ins w:id="1418" w:author="Torbjörn Elfström" w:date="2025-02-03T08:59:00Z">
              <w:r>
                <w:rPr>
                  <w:rFonts w:ascii="Arial" w:hAnsi="Arial" w:cs="Arial"/>
                  <w:b/>
                  <w:sz w:val="18"/>
                  <w:szCs w:val="18"/>
                </w:rPr>
                <w:t>BS5</w:t>
              </w:r>
            </w:ins>
          </w:p>
        </w:tc>
        <w:tc>
          <w:tcPr>
            <w:tcW w:w="0" w:type="auto"/>
          </w:tcPr>
          <w:p w14:paraId="1DE31236" w14:textId="77777777" w:rsidR="002532B7" w:rsidRDefault="002532B7">
            <w:pPr>
              <w:keepNext/>
              <w:keepLines/>
              <w:spacing w:after="0"/>
              <w:jc w:val="center"/>
              <w:rPr>
                <w:ins w:id="1419" w:author="Torbjörn Elfström" w:date="2025-02-03T08:59:00Z"/>
                <w:rFonts w:ascii="Arial" w:hAnsi="Arial" w:cs="Arial"/>
                <w:b/>
                <w:sz w:val="18"/>
                <w:szCs w:val="18"/>
              </w:rPr>
            </w:pPr>
            <w:ins w:id="1420" w:author="Torbjörn Elfström" w:date="2025-02-03T08:59:00Z">
              <w:r>
                <w:rPr>
                  <w:rFonts w:ascii="Arial" w:hAnsi="Arial" w:cs="Arial"/>
                  <w:b/>
                  <w:sz w:val="18"/>
                  <w:szCs w:val="18"/>
                </w:rPr>
                <w:t>BS6</w:t>
              </w:r>
            </w:ins>
          </w:p>
        </w:tc>
        <w:tc>
          <w:tcPr>
            <w:tcW w:w="0" w:type="auto"/>
          </w:tcPr>
          <w:p w14:paraId="1DE31237" w14:textId="77777777" w:rsidR="002532B7" w:rsidRDefault="002532B7">
            <w:pPr>
              <w:keepNext/>
              <w:keepLines/>
              <w:spacing w:after="0"/>
              <w:jc w:val="center"/>
              <w:rPr>
                <w:ins w:id="1421" w:author="Torbjörn Elfström" w:date="2025-02-03T08:59:00Z"/>
                <w:rFonts w:ascii="Arial" w:hAnsi="Arial" w:cs="Arial"/>
                <w:b/>
                <w:sz w:val="18"/>
                <w:szCs w:val="18"/>
              </w:rPr>
            </w:pPr>
            <w:ins w:id="1422" w:author="Torbjörn Elfström" w:date="2025-02-03T08:59:00Z">
              <w:r>
                <w:rPr>
                  <w:rFonts w:ascii="Arial" w:hAnsi="Arial" w:cs="Arial"/>
                  <w:b/>
                  <w:sz w:val="18"/>
                  <w:szCs w:val="18"/>
                </w:rPr>
                <w:t>BS7</w:t>
              </w:r>
            </w:ins>
          </w:p>
        </w:tc>
        <w:tc>
          <w:tcPr>
            <w:tcW w:w="0" w:type="auto"/>
            <w:gridSpan w:val="2"/>
          </w:tcPr>
          <w:p w14:paraId="6939E3AC" w14:textId="47EE82CE" w:rsidR="002532B7" w:rsidRDefault="002532B7">
            <w:pPr>
              <w:keepNext/>
              <w:keepLines/>
              <w:spacing w:after="0"/>
              <w:jc w:val="center"/>
              <w:rPr>
                <w:ins w:id="1423" w:author="Aurelian Bria" w:date="2025-02-21T12:00:00Z"/>
                <w:rFonts w:ascii="Arial" w:hAnsi="Arial" w:cs="Arial"/>
                <w:b/>
                <w:sz w:val="18"/>
                <w:szCs w:val="18"/>
              </w:rPr>
            </w:pPr>
            <w:ins w:id="1424" w:author="Aurelian Bria" w:date="2025-02-20T13:56:00Z">
              <w:r>
                <w:rPr>
                  <w:rFonts w:ascii="Arial" w:hAnsi="Arial" w:cs="Arial"/>
                  <w:b/>
                  <w:sz w:val="18"/>
                  <w:szCs w:val="18"/>
                </w:rPr>
                <w:t>BS7nc</w:t>
              </w:r>
            </w:ins>
          </w:p>
        </w:tc>
        <w:tc>
          <w:tcPr>
            <w:tcW w:w="0" w:type="auto"/>
          </w:tcPr>
          <w:p w14:paraId="1DE31239" w14:textId="000209AD" w:rsidR="002532B7" w:rsidRDefault="002532B7">
            <w:pPr>
              <w:keepNext/>
              <w:keepLines/>
              <w:spacing w:after="0"/>
              <w:jc w:val="center"/>
              <w:rPr>
                <w:ins w:id="1425" w:author="Torbjörn Elfström" w:date="2025-02-03T08:59:00Z"/>
                <w:rFonts w:ascii="Arial" w:hAnsi="Arial" w:cs="Arial"/>
                <w:b/>
                <w:sz w:val="18"/>
                <w:szCs w:val="18"/>
              </w:rPr>
            </w:pPr>
            <w:ins w:id="1426" w:author="Torbjörn Elfström" w:date="2025-02-03T08:59:00Z">
              <w:r>
                <w:rPr>
                  <w:rFonts w:ascii="Arial" w:hAnsi="Arial" w:cs="Arial"/>
                  <w:b/>
                  <w:sz w:val="18"/>
                  <w:szCs w:val="18"/>
                </w:rPr>
                <w:t>BS8</w:t>
              </w:r>
            </w:ins>
          </w:p>
        </w:tc>
        <w:tc>
          <w:tcPr>
            <w:tcW w:w="0" w:type="auto"/>
          </w:tcPr>
          <w:p w14:paraId="1DE3123A" w14:textId="77777777" w:rsidR="002532B7" w:rsidRDefault="002532B7">
            <w:pPr>
              <w:keepNext/>
              <w:keepLines/>
              <w:spacing w:after="0"/>
              <w:jc w:val="center"/>
              <w:rPr>
                <w:ins w:id="1427" w:author="Torbjörn Elfström" w:date="2025-02-03T08:59:00Z"/>
                <w:rFonts w:ascii="Arial" w:hAnsi="Arial" w:cs="Arial"/>
                <w:b/>
                <w:sz w:val="18"/>
                <w:szCs w:val="18"/>
              </w:rPr>
            </w:pPr>
            <w:ins w:id="1428" w:author="Torbjörn Elfström" w:date="2025-02-03T08:59:00Z">
              <w:r>
                <w:rPr>
                  <w:rFonts w:ascii="Arial" w:hAnsi="Arial" w:cs="Arial"/>
                  <w:b/>
                  <w:sz w:val="18"/>
                  <w:szCs w:val="18"/>
                </w:rPr>
                <w:t>BS9</w:t>
              </w:r>
            </w:ins>
          </w:p>
        </w:tc>
      </w:tr>
      <w:tr w:rsidR="002532B7" w14:paraId="1DE31248" w14:textId="77777777" w:rsidTr="00FB5566">
        <w:trPr>
          <w:jc w:val="center"/>
          <w:ins w:id="1429" w:author="Torbjörn Elfström" w:date="2025-02-03T08:59:00Z"/>
        </w:trPr>
        <w:tc>
          <w:tcPr>
            <w:tcW w:w="0" w:type="auto"/>
            <w:shd w:val="clear" w:color="auto" w:fill="auto"/>
          </w:tcPr>
          <w:p w14:paraId="1DE3123C" w14:textId="77777777" w:rsidR="002532B7" w:rsidRDefault="002532B7" w:rsidP="002532B7">
            <w:pPr>
              <w:keepNext/>
              <w:keepLines/>
              <w:spacing w:after="0"/>
              <w:jc w:val="center"/>
              <w:rPr>
                <w:ins w:id="1430" w:author="Torbjörn Elfström" w:date="2025-02-03T08:59:00Z"/>
                <w:rFonts w:ascii="Arial" w:hAnsi="Arial"/>
                <w:sz w:val="18"/>
                <w:szCs w:val="18"/>
                <w:lang w:eastAsia="zh-CN"/>
              </w:rPr>
            </w:pPr>
            <w:ins w:id="1431" w:author="Torbjörn Elfström" w:date="2025-02-03T08:59:00Z">
              <w:r>
                <w:rPr>
                  <w:rFonts w:ascii="Arial" w:hAnsi="Arial"/>
                  <w:sz w:val="18"/>
                  <w:szCs w:val="18"/>
                  <w:lang w:eastAsia="zh-CN"/>
                </w:rPr>
                <w:t>1</w:t>
              </w:r>
            </w:ins>
          </w:p>
        </w:tc>
        <w:tc>
          <w:tcPr>
            <w:tcW w:w="0" w:type="auto"/>
          </w:tcPr>
          <w:p w14:paraId="1DE3123D" w14:textId="77777777" w:rsidR="002532B7" w:rsidRDefault="002532B7" w:rsidP="002532B7">
            <w:pPr>
              <w:keepNext/>
              <w:keepLines/>
              <w:spacing w:after="0"/>
              <w:jc w:val="center"/>
              <w:rPr>
                <w:ins w:id="1432" w:author="Torbjörn Elfström" w:date="2025-02-03T08:59:00Z"/>
                <w:rFonts w:ascii="Arial" w:hAnsi="Arial" w:cs="Arial"/>
                <w:sz w:val="18"/>
                <w:szCs w:val="18"/>
                <w:lang w:eastAsia="zh-CN"/>
              </w:rPr>
            </w:pPr>
            <w:ins w:id="1433" w:author="Torbjörn Elfström" w:date="2025-02-03T08:59:00Z">
              <w:r>
                <w:rPr>
                  <w:rFonts w:ascii="Arial" w:hAnsi="Arial" w:cs="Arial"/>
                  <w:sz w:val="18"/>
                  <w:szCs w:val="18"/>
                </w:rPr>
                <w:t>0&lt;</w:t>
              </w:r>
              <w:r>
                <w:rPr>
                  <w:rFonts w:ascii="Symbol" w:hAnsi="Symbol" w:cs="Arial"/>
                  <w:sz w:val="18"/>
                  <w:szCs w:val="18"/>
                </w:rPr>
                <w:t></w:t>
              </w:r>
              <w:r>
                <w:rPr>
                  <w:rFonts w:ascii="Arial" w:hAnsi="Arial" w:cs="Arial"/>
                  <w:sz w:val="18"/>
                  <w:szCs w:val="18"/>
                </w:rPr>
                <w:t>&lt;5</w:t>
              </w:r>
            </w:ins>
          </w:p>
        </w:tc>
        <w:tc>
          <w:tcPr>
            <w:tcW w:w="0" w:type="auto"/>
          </w:tcPr>
          <w:p w14:paraId="1DE3123E" w14:textId="77777777" w:rsidR="002532B7" w:rsidRDefault="002532B7" w:rsidP="002532B7">
            <w:pPr>
              <w:keepNext/>
              <w:keepLines/>
              <w:spacing w:after="0"/>
              <w:jc w:val="center"/>
              <w:rPr>
                <w:ins w:id="1434" w:author="Torbjörn Elfström" w:date="2025-02-03T08:59:00Z"/>
                <w:rFonts w:ascii="Arial" w:hAnsi="Arial" w:cs="Arial"/>
                <w:sz w:val="18"/>
                <w:szCs w:val="18"/>
                <w:lang w:eastAsia="zh-CN"/>
              </w:rPr>
            </w:pPr>
            <w:ins w:id="1435" w:author="Torbjörn Elfström" w:date="2025-02-03T08:59:00Z">
              <w:r>
                <w:rPr>
                  <w:rFonts w:ascii="Arial" w:hAnsi="Arial" w:cs="Arial"/>
                  <w:sz w:val="18"/>
                  <w:szCs w:val="18"/>
                </w:rPr>
                <w:t>-3,234</w:t>
              </w:r>
            </w:ins>
          </w:p>
        </w:tc>
        <w:tc>
          <w:tcPr>
            <w:tcW w:w="0" w:type="auto"/>
          </w:tcPr>
          <w:p w14:paraId="1DE3123F" w14:textId="77777777" w:rsidR="002532B7" w:rsidRDefault="002532B7" w:rsidP="002532B7">
            <w:pPr>
              <w:keepNext/>
              <w:keepLines/>
              <w:spacing w:after="0"/>
              <w:jc w:val="center"/>
              <w:rPr>
                <w:ins w:id="1436" w:author="Torbjörn Elfström" w:date="2025-02-03T08:59:00Z"/>
                <w:rFonts w:ascii="Arial" w:hAnsi="Arial" w:cs="Arial"/>
                <w:sz w:val="18"/>
                <w:szCs w:val="18"/>
                <w:lang w:eastAsia="zh-CN"/>
              </w:rPr>
            </w:pPr>
            <w:ins w:id="1437" w:author="Torbjörn Elfström" w:date="2025-02-03T08:59:00Z">
              <w:r>
                <w:rPr>
                  <w:rFonts w:ascii="Arial" w:hAnsi="Arial" w:cs="Arial"/>
                  <w:sz w:val="18"/>
                  <w:szCs w:val="18"/>
                </w:rPr>
                <w:t>-3,242</w:t>
              </w:r>
            </w:ins>
          </w:p>
        </w:tc>
        <w:tc>
          <w:tcPr>
            <w:tcW w:w="0" w:type="auto"/>
          </w:tcPr>
          <w:p w14:paraId="1DE31240" w14:textId="77777777" w:rsidR="002532B7" w:rsidRDefault="002532B7" w:rsidP="002532B7">
            <w:pPr>
              <w:keepNext/>
              <w:keepLines/>
              <w:spacing w:after="0"/>
              <w:jc w:val="center"/>
              <w:rPr>
                <w:ins w:id="1438" w:author="Torbjörn Elfström" w:date="2025-02-03T08:59:00Z"/>
                <w:rFonts w:ascii="Arial" w:hAnsi="Arial" w:cs="Arial"/>
                <w:sz w:val="18"/>
                <w:szCs w:val="18"/>
                <w:lang w:eastAsia="zh-CN"/>
              </w:rPr>
            </w:pPr>
            <w:ins w:id="1439" w:author="Torbjörn Elfström" w:date="2025-02-03T08:59:00Z">
              <w:r>
                <w:rPr>
                  <w:rFonts w:ascii="Arial" w:hAnsi="Arial" w:cs="Arial"/>
                  <w:sz w:val="18"/>
                  <w:szCs w:val="18"/>
                </w:rPr>
                <w:t>-0,539</w:t>
              </w:r>
            </w:ins>
          </w:p>
        </w:tc>
        <w:tc>
          <w:tcPr>
            <w:tcW w:w="0" w:type="auto"/>
          </w:tcPr>
          <w:p w14:paraId="1DE31241" w14:textId="77777777" w:rsidR="002532B7" w:rsidRDefault="002532B7" w:rsidP="002532B7">
            <w:pPr>
              <w:keepNext/>
              <w:keepLines/>
              <w:spacing w:after="0"/>
              <w:jc w:val="center"/>
              <w:rPr>
                <w:ins w:id="1440" w:author="Torbjörn Elfström" w:date="2025-02-03T08:59:00Z"/>
                <w:rFonts w:ascii="Arial" w:hAnsi="Arial" w:cs="Arial"/>
                <w:sz w:val="18"/>
                <w:szCs w:val="18"/>
                <w:lang w:eastAsia="zh-CN"/>
              </w:rPr>
            </w:pPr>
            <w:ins w:id="1441" w:author="Torbjörn Elfström" w:date="2025-02-03T08:59:00Z">
              <w:r>
                <w:rPr>
                  <w:rFonts w:ascii="Arial" w:hAnsi="Arial" w:cs="Arial"/>
                  <w:sz w:val="18"/>
                  <w:szCs w:val="18"/>
                </w:rPr>
                <w:t>-0,001</w:t>
              </w:r>
            </w:ins>
          </w:p>
        </w:tc>
        <w:tc>
          <w:tcPr>
            <w:tcW w:w="0" w:type="auto"/>
          </w:tcPr>
          <w:p w14:paraId="1DE31242" w14:textId="77777777" w:rsidR="002532B7" w:rsidRDefault="002532B7" w:rsidP="002532B7">
            <w:pPr>
              <w:keepNext/>
              <w:keepLines/>
              <w:spacing w:after="0"/>
              <w:jc w:val="center"/>
              <w:rPr>
                <w:ins w:id="1442" w:author="Torbjörn Elfström" w:date="2025-02-03T08:59:00Z"/>
                <w:rFonts w:ascii="Arial" w:hAnsi="Arial" w:cs="Arial"/>
                <w:sz w:val="18"/>
                <w:szCs w:val="18"/>
                <w:lang w:eastAsia="zh-CN"/>
              </w:rPr>
            </w:pPr>
            <w:ins w:id="1443" w:author="Torbjörn Elfström" w:date="2025-02-03T08:59:00Z">
              <w:r>
                <w:rPr>
                  <w:rFonts w:ascii="Arial" w:hAnsi="Arial" w:cs="Arial"/>
                  <w:sz w:val="18"/>
                  <w:szCs w:val="18"/>
                </w:rPr>
                <w:t>-3,255</w:t>
              </w:r>
            </w:ins>
          </w:p>
        </w:tc>
        <w:tc>
          <w:tcPr>
            <w:tcW w:w="0" w:type="auto"/>
          </w:tcPr>
          <w:p w14:paraId="1DE31243" w14:textId="77777777" w:rsidR="002532B7" w:rsidRDefault="002532B7" w:rsidP="002532B7">
            <w:pPr>
              <w:keepNext/>
              <w:keepLines/>
              <w:spacing w:after="0"/>
              <w:jc w:val="center"/>
              <w:rPr>
                <w:ins w:id="1444" w:author="Torbjörn Elfström" w:date="2025-02-03T08:59:00Z"/>
                <w:rFonts w:ascii="Arial" w:hAnsi="Arial" w:cs="Arial"/>
                <w:sz w:val="18"/>
                <w:szCs w:val="18"/>
                <w:lang w:eastAsia="zh-CN"/>
              </w:rPr>
            </w:pPr>
            <w:ins w:id="1445" w:author="Torbjörn Elfström" w:date="2025-02-03T08:59:00Z">
              <w:r>
                <w:rPr>
                  <w:rFonts w:ascii="Arial" w:hAnsi="Arial" w:cs="Arial"/>
                  <w:sz w:val="18"/>
                  <w:szCs w:val="18"/>
                </w:rPr>
                <w:t>-0,548</w:t>
              </w:r>
            </w:ins>
          </w:p>
        </w:tc>
        <w:tc>
          <w:tcPr>
            <w:tcW w:w="0" w:type="auto"/>
          </w:tcPr>
          <w:p w14:paraId="1DE31244" w14:textId="77777777" w:rsidR="002532B7" w:rsidRDefault="002532B7" w:rsidP="002532B7">
            <w:pPr>
              <w:keepNext/>
              <w:keepLines/>
              <w:spacing w:after="0"/>
              <w:jc w:val="center"/>
              <w:rPr>
                <w:ins w:id="1446" w:author="Torbjörn Elfström" w:date="2025-02-03T08:59:00Z"/>
                <w:rFonts w:ascii="Arial" w:hAnsi="Arial" w:cs="Arial"/>
                <w:sz w:val="18"/>
                <w:szCs w:val="18"/>
                <w:lang w:eastAsia="zh-CN"/>
              </w:rPr>
            </w:pPr>
            <w:ins w:id="1447" w:author="Torbjörn Elfström" w:date="2025-02-03T08:59:00Z">
              <w:r>
                <w:rPr>
                  <w:rFonts w:ascii="Arial" w:hAnsi="Arial" w:cs="Arial"/>
                  <w:sz w:val="18"/>
                  <w:szCs w:val="18"/>
                </w:rPr>
                <w:t>-0,014</w:t>
              </w:r>
            </w:ins>
          </w:p>
        </w:tc>
        <w:tc>
          <w:tcPr>
            <w:tcW w:w="0" w:type="auto"/>
          </w:tcPr>
          <w:p w14:paraId="1DE31245" w14:textId="4BE6F4A7" w:rsidR="002532B7" w:rsidRDefault="002532B7" w:rsidP="002532B7">
            <w:pPr>
              <w:keepNext/>
              <w:keepLines/>
              <w:spacing w:after="0"/>
              <w:jc w:val="center"/>
              <w:rPr>
                <w:ins w:id="1448" w:author="Aurelian Bria" w:date="2025-02-20T13:56:00Z"/>
                <w:rFonts w:ascii="Arial" w:hAnsi="Arial" w:cs="Arial"/>
                <w:sz w:val="18"/>
                <w:szCs w:val="18"/>
              </w:rPr>
            </w:pPr>
            <w:ins w:id="1449" w:author="Aurelian Bria" w:date="2025-02-21T11:54:00Z">
              <w:r w:rsidRPr="00103CB4">
                <w:t>-0,65</w:t>
              </w:r>
            </w:ins>
          </w:p>
        </w:tc>
        <w:tc>
          <w:tcPr>
            <w:tcW w:w="0" w:type="auto"/>
          </w:tcPr>
          <w:p w14:paraId="0ECCF031" w14:textId="444B7C03" w:rsidR="002532B7" w:rsidRDefault="002532B7" w:rsidP="002532B7">
            <w:pPr>
              <w:keepNext/>
              <w:keepLines/>
              <w:spacing w:after="0"/>
              <w:jc w:val="center"/>
              <w:rPr>
                <w:ins w:id="1450" w:author="Aurelian Bria" w:date="2025-02-21T12:00:00Z"/>
                <w:rFonts w:ascii="Arial" w:hAnsi="Arial" w:cs="Arial"/>
                <w:sz w:val="18"/>
                <w:szCs w:val="18"/>
              </w:rPr>
            </w:pPr>
            <w:ins w:id="1451" w:author="Aurelian Bria" w:date="2025-02-21T12:01:00Z">
              <w:r w:rsidRPr="008F034B">
                <w:t>0,83</w:t>
              </w:r>
            </w:ins>
          </w:p>
        </w:tc>
        <w:tc>
          <w:tcPr>
            <w:tcW w:w="0" w:type="auto"/>
          </w:tcPr>
          <w:p w14:paraId="1DE31246" w14:textId="406571D6" w:rsidR="002532B7" w:rsidRDefault="002532B7" w:rsidP="002532B7">
            <w:pPr>
              <w:keepNext/>
              <w:keepLines/>
              <w:spacing w:after="0"/>
              <w:jc w:val="center"/>
              <w:rPr>
                <w:ins w:id="1452" w:author="Torbjörn Elfström" w:date="2025-02-03T08:59:00Z"/>
                <w:rFonts w:ascii="Arial" w:hAnsi="Arial" w:cs="Arial"/>
                <w:sz w:val="18"/>
                <w:szCs w:val="18"/>
                <w:lang w:eastAsia="zh-CN"/>
              </w:rPr>
            </w:pPr>
            <w:ins w:id="1453" w:author="Torbjörn Elfström" w:date="2025-02-03T08:59:00Z">
              <w:r>
                <w:rPr>
                  <w:rFonts w:ascii="Arial" w:hAnsi="Arial" w:cs="Arial"/>
                  <w:sz w:val="18"/>
                  <w:szCs w:val="18"/>
                </w:rPr>
                <w:t>-0,39</w:t>
              </w:r>
            </w:ins>
          </w:p>
        </w:tc>
        <w:tc>
          <w:tcPr>
            <w:tcW w:w="0" w:type="auto"/>
          </w:tcPr>
          <w:p w14:paraId="1DE31247" w14:textId="77777777" w:rsidR="002532B7" w:rsidRDefault="002532B7" w:rsidP="002532B7">
            <w:pPr>
              <w:keepNext/>
              <w:keepLines/>
              <w:spacing w:after="0"/>
              <w:jc w:val="center"/>
              <w:rPr>
                <w:ins w:id="1454" w:author="Torbjörn Elfström" w:date="2025-02-03T08:59:00Z"/>
                <w:rFonts w:ascii="Arial" w:hAnsi="Arial" w:cs="Arial"/>
                <w:sz w:val="18"/>
                <w:szCs w:val="18"/>
                <w:lang w:eastAsia="zh-CN"/>
              </w:rPr>
            </w:pPr>
            <w:ins w:id="1455" w:author="Torbjörn Elfström" w:date="2025-02-03T08:59:00Z">
              <w:r>
                <w:rPr>
                  <w:rFonts w:ascii="Arial" w:hAnsi="Arial" w:cs="Arial"/>
                  <w:sz w:val="18"/>
                  <w:szCs w:val="18"/>
                </w:rPr>
                <w:t>-0,269</w:t>
              </w:r>
            </w:ins>
          </w:p>
        </w:tc>
      </w:tr>
      <w:tr w:rsidR="002532B7" w14:paraId="1DE31255" w14:textId="77777777" w:rsidTr="00FB5566">
        <w:trPr>
          <w:jc w:val="center"/>
          <w:ins w:id="1456" w:author="Torbjörn Elfström" w:date="2025-02-03T08:59:00Z"/>
        </w:trPr>
        <w:tc>
          <w:tcPr>
            <w:tcW w:w="0" w:type="auto"/>
            <w:shd w:val="clear" w:color="auto" w:fill="auto"/>
          </w:tcPr>
          <w:p w14:paraId="1DE31249" w14:textId="77777777" w:rsidR="002532B7" w:rsidRDefault="002532B7" w:rsidP="002532B7">
            <w:pPr>
              <w:keepNext/>
              <w:keepLines/>
              <w:spacing w:after="0"/>
              <w:jc w:val="center"/>
              <w:rPr>
                <w:ins w:id="1457" w:author="Torbjörn Elfström" w:date="2025-02-03T08:59:00Z"/>
                <w:rFonts w:ascii="Arial" w:hAnsi="Arial"/>
                <w:sz w:val="18"/>
                <w:lang w:eastAsia="zh-CN"/>
              </w:rPr>
            </w:pPr>
            <w:ins w:id="1458" w:author="Torbjörn Elfström" w:date="2025-02-03T08:59:00Z">
              <w:r>
                <w:rPr>
                  <w:rFonts w:ascii="Arial" w:hAnsi="Arial"/>
                  <w:sz w:val="18"/>
                  <w:lang w:eastAsia="zh-CN"/>
                </w:rPr>
                <w:t>2</w:t>
              </w:r>
            </w:ins>
          </w:p>
        </w:tc>
        <w:tc>
          <w:tcPr>
            <w:tcW w:w="0" w:type="auto"/>
          </w:tcPr>
          <w:p w14:paraId="1DE3124A" w14:textId="77777777" w:rsidR="002532B7" w:rsidRDefault="002532B7" w:rsidP="002532B7">
            <w:pPr>
              <w:keepNext/>
              <w:keepLines/>
              <w:spacing w:after="0"/>
              <w:jc w:val="center"/>
              <w:rPr>
                <w:ins w:id="1459" w:author="Torbjörn Elfström" w:date="2025-02-03T08:59:00Z"/>
                <w:rFonts w:ascii="Arial" w:hAnsi="Arial" w:cs="Arial"/>
                <w:sz w:val="18"/>
                <w:szCs w:val="18"/>
                <w:lang w:eastAsia="zh-CN"/>
              </w:rPr>
            </w:pPr>
            <w:ins w:id="1460" w:author="Torbjörn Elfström" w:date="2025-02-03T08:59:00Z">
              <w:r>
                <w:rPr>
                  <w:rFonts w:ascii="Arial" w:hAnsi="Arial" w:cs="Arial"/>
                  <w:sz w:val="18"/>
                  <w:szCs w:val="18"/>
                </w:rPr>
                <w:t>5&lt;</w:t>
              </w:r>
              <w:r>
                <w:rPr>
                  <w:rFonts w:ascii="Symbol" w:hAnsi="Symbol" w:cs="Arial"/>
                  <w:sz w:val="18"/>
                  <w:szCs w:val="18"/>
                </w:rPr>
                <w:t></w:t>
              </w:r>
              <w:r>
                <w:rPr>
                  <w:rFonts w:ascii="Arial" w:hAnsi="Arial" w:cs="Arial"/>
                  <w:sz w:val="18"/>
                  <w:szCs w:val="18"/>
                </w:rPr>
                <w:t>&lt;10</w:t>
              </w:r>
            </w:ins>
          </w:p>
        </w:tc>
        <w:tc>
          <w:tcPr>
            <w:tcW w:w="0" w:type="auto"/>
          </w:tcPr>
          <w:p w14:paraId="1DE3124B" w14:textId="77777777" w:rsidR="002532B7" w:rsidRDefault="002532B7" w:rsidP="002532B7">
            <w:pPr>
              <w:keepNext/>
              <w:keepLines/>
              <w:spacing w:after="0"/>
              <w:jc w:val="center"/>
              <w:rPr>
                <w:ins w:id="1461" w:author="Torbjörn Elfström" w:date="2025-02-03T08:59:00Z"/>
                <w:rFonts w:ascii="Arial" w:hAnsi="Arial" w:cs="Arial"/>
                <w:sz w:val="18"/>
                <w:szCs w:val="18"/>
                <w:lang w:eastAsia="zh-CN"/>
              </w:rPr>
            </w:pPr>
            <w:ins w:id="1462" w:author="Torbjörn Elfström" w:date="2025-02-03T08:59:00Z">
              <w:r>
                <w:rPr>
                  <w:rFonts w:ascii="Arial" w:hAnsi="Arial" w:cs="Arial"/>
                  <w:sz w:val="18"/>
                  <w:szCs w:val="18"/>
                </w:rPr>
                <w:t>-0,802</w:t>
              </w:r>
            </w:ins>
          </w:p>
        </w:tc>
        <w:tc>
          <w:tcPr>
            <w:tcW w:w="0" w:type="auto"/>
          </w:tcPr>
          <w:p w14:paraId="1DE3124C" w14:textId="77777777" w:rsidR="002532B7" w:rsidRDefault="002532B7" w:rsidP="002532B7">
            <w:pPr>
              <w:keepNext/>
              <w:keepLines/>
              <w:spacing w:after="0"/>
              <w:jc w:val="center"/>
              <w:rPr>
                <w:ins w:id="1463" w:author="Torbjörn Elfström" w:date="2025-02-03T08:59:00Z"/>
                <w:rFonts w:ascii="Arial" w:hAnsi="Arial" w:cs="Arial"/>
                <w:sz w:val="18"/>
                <w:szCs w:val="18"/>
                <w:lang w:eastAsia="zh-CN"/>
              </w:rPr>
            </w:pPr>
            <w:ins w:id="1464" w:author="Torbjörn Elfström" w:date="2025-02-03T08:59:00Z">
              <w:r>
                <w:rPr>
                  <w:rFonts w:ascii="Arial" w:hAnsi="Arial" w:cs="Arial"/>
                  <w:sz w:val="18"/>
                  <w:szCs w:val="18"/>
                </w:rPr>
                <w:t>-0,814</w:t>
              </w:r>
            </w:ins>
          </w:p>
        </w:tc>
        <w:tc>
          <w:tcPr>
            <w:tcW w:w="0" w:type="auto"/>
          </w:tcPr>
          <w:p w14:paraId="1DE3124D" w14:textId="77777777" w:rsidR="002532B7" w:rsidRDefault="002532B7" w:rsidP="002532B7">
            <w:pPr>
              <w:keepNext/>
              <w:keepLines/>
              <w:spacing w:after="0"/>
              <w:jc w:val="center"/>
              <w:rPr>
                <w:ins w:id="1465" w:author="Torbjörn Elfström" w:date="2025-02-03T08:59:00Z"/>
                <w:rFonts w:ascii="Arial" w:hAnsi="Arial" w:cs="Arial"/>
                <w:sz w:val="18"/>
                <w:szCs w:val="18"/>
                <w:lang w:eastAsia="zh-CN"/>
              </w:rPr>
            </w:pPr>
            <w:ins w:id="1466" w:author="Torbjörn Elfström" w:date="2025-02-03T08:59:00Z">
              <w:r>
                <w:rPr>
                  <w:rFonts w:ascii="Arial" w:hAnsi="Arial" w:cs="Arial"/>
                  <w:sz w:val="18"/>
                  <w:szCs w:val="18"/>
                </w:rPr>
                <w:t>-0,936</w:t>
              </w:r>
            </w:ins>
          </w:p>
        </w:tc>
        <w:tc>
          <w:tcPr>
            <w:tcW w:w="0" w:type="auto"/>
          </w:tcPr>
          <w:p w14:paraId="1DE3124E" w14:textId="77777777" w:rsidR="002532B7" w:rsidRDefault="002532B7" w:rsidP="002532B7">
            <w:pPr>
              <w:keepNext/>
              <w:keepLines/>
              <w:spacing w:after="0"/>
              <w:jc w:val="center"/>
              <w:rPr>
                <w:ins w:id="1467" w:author="Torbjörn Elfström" w:date="2025-02-03T08:59:00Z"/>
                <w:rFonts w:ascii="Arial" w:hAnsi="Arial" w:cs="Arial"/>
                <w:sz w:val="18"/>
                <w:szCs w:val="18"/>
                <w:lang w:eastAsia="zh-CN"/>
              </w:rPr>
            </w:pPr>
            <w:ins w:id="1468" w:author="Torbjörn Elfström" w:date="2025-02-03T08:59:00Z">
              <w:r>
                <w:rPr>
                  <w:rFonts w:ascii="Arial" w:hAnsi="Arial" w:cs="Arial"/>
                  <w:sz w:val="18"/>
                  <w:szCs w:val="18"/>
                </w:rPr>
                <w:t>-1,043</w:t>
              </w:r>
            </w:ins>
          </w:p>
        </w:tc>
        <w:tc>
          <w:tcPr>
            <w:tcW w:w="0" w:type="auto"/>
          </w:tcPr>
          <w:p w14:paraId="1DE3124F" w14:textId="77777777" w:rsidR="002532B7" w:rsidRDefault="002532B7" w:rsidP="002532B7">
            <w:pPr>
              <w:keepNext/>
              <w:keepLines/>
              <w:spacing w:after="0"/>
              <w:jc w:val="center"/>
              <w:rPr>
                <w:ins w:id="1469" w:author="Torbjörn Elfström" w:date="2025-02-03T08:59:00Z"/>
                <w:rFonts w:ascii="Arial" w:hAnsi="Arial" w:cs="Arial"/>
                <w:sz w:val="18"/>
                <w:szCs w:val="18"/>
                <w:lang w:eastAsia="zh-CN"/>
              </w:rPr>
            </w:pPr>
            <w:ins w:id="1470" w:author="Torbjörn Elfström" w:date="2025-02-03T08:59:00Z">
              <w:r>
                <w:rPr>
                  <w:rFonts w:ascii="Arial" w:hAnsi="Arial" w:cs="Arial"/>
                  <w:sz w:val="18"/>
                  <w:szCs w:val="18"/>
                </w:rPr>
                <w:t>-0,824</w:t>
              </w:r>
            </w:ins>
          </w:p>
        </w:tc>
        <w:tc>
          <w:tcPr>
            <w:tcW w:w="0" w:type="auto"/>
          </w:tcPr>
          <w:p w14:paraId="1DE31250" w14:textId="77777777" w:rsidR="002532B7" w:rsidRDefault="002532B7" w:rsidP="002532B7">
            <w:pPr>
              <w:keepNext/>
              <w:keepLines/>
              <w:spacing w:after="0"/>
              <w:jc w:val="center"/>
              <w:rPr>
                <w:ins w:id="1471" w:author="Torbjörn Elfström" w:date="2025-02-03T08:59:00Z"/>
                <w:rFonts w:ascii="Arial" w:hAnsi="Arial" w:cs="Arial"/>
                <w:sz w:val="18"/>
                <w:szCs w:val="18"/>
                <w:lang w:eastAsia="zh-CN"/>
              </w:rPr>
            </w:pPr>
            <w:ins w:id="1472" w:author="Torbjörn Elfström" w:date="2025-02-03T08:59:00Z">
              <w:r>
                <w:rPr>
                  <w:rFonts w:ascii="Arial" w:hAnsi="Arial" w:cs="Arial"/>
                  <w:sz w:val="18"/>
                  <w:szCs w:val="18"/>
                </w:rPr>
                <w:t>-0,948</w:t>
              </w:r>
            </w:ins>
          </w:p>
        </w:tc>
        <w:tc>
          <w:tcPr>
            <w:tcW w:w="0" w:type="auto"/>
          </w:tcPr>
          <w:p w14:paraId="1DE31251" w14:textId="77777777" w:rsidR="002532B7" w:rsidRDefault="002532B7" w:rsidP="002532B7">
            <w:pPr>
              <w:keepNext/>
              <w:keepLines/>
              <w:spacing w:after="0"/>
              <w:jc w:val="center"/>
              <w:rPr>
                <w:ins w:id="1473" w:author="Torbjörn Elfström" w:date="2025-02-03T08:59:00Z"/>
                <w:rFonts w:ascii="Arial" w:hAnsi="Arial" w:cs="Arial"/>
                <w:sz w:val="18"/>
                <w:szCs w:val="18"/>
                <w:lang w:eastAsia="zh-CN"/>
              </w:rPr>
            </w:pPr>
            <w:ins w:id="1474" w:author="Torbjörn Elfström" w:date="2025-02-03T08:59:00Z">
              <w:r>
                <w:rPr>
                  <w:rFonts w:ascii="Arial" w:hAnsi="Arial" w:cs="Arial"/>
                  <w:sz w:val="18"/>
                  <w:szCs w:val="18"/>
                </w:rPr>
                <w:t>-1,054</w:t>
              </w:r>
            </w:ins>
          </w:p>
        </w:tc>
        <w:tc>
          <w:tcPr>
            <w:tcW w:w="0" w:type="auto"/>
          </w:tcPr>
          <w:p w14:paraId="1DE31252" w14:textId="76449237" w:rsidR="002532B7" w:rsidRDefault="002532B7" w:rsidP="002532B7">
            <w:pPr>
              <w:keepNext/>
              <w:keepLines/>
              <w:spacing w:after="0"/>
              <w:jc w:val="center"/>
              <w:rPr>
                <w:ins w:id="1475" w:author="Aurelian Bria" w:date="2025-02-20T13:56:00Z"/>
                <w:rFonts w:ascii="Arial" w:hAnsi="Arial" w:cs="Arial"/>
                <w:sz w:val="18"/>
                <w:szCs w:val="18"/>
              </w:rPr>
            </w:pPr>
            <w:ins w:id="1476" w:author="Aurelian Bria" w:date="2025-02-21T11:54:00Z">
              <w:r w:rsidRPr="00103CB4">
                <w:t>-1,265</w:t>
              </w:r>
            </w:ins>
          </w:p>
        </w:tc>
        <w:tc>
          <w:tcPr>
            <w:tcW w:w="0" w:type="auto"/>
          </w:tcPr>
          <w:p w14:paraId="1C70FA04" w14:textId="1EE16106" w:rsidR="002532B7" w:rsidRDefault="002532B7" w:rsidP="002532B7">
            <w:pPr>
              <w:keepNext/>
              <w:keepLines/>
              <w:spacing w:after="0"/>
              <w:jc w:val="center"/>
              <w:rPr>
                <w:ins w:id="1477" w:author="Aurelian Bria" w:date="2025-02-21T12:00:00Z"/>
                <w:rFonts w:ascii="Arial" w:hAnsi="Arial" w:cs="Arial"/>
                <w:sz w:val="18"/>
                <w:szCs w:val="18"/>
              </w:rPr>
            </w:pPr>
            <w:ins w:id="1478" w:author="Aurelian Bria" w:date="2025-02-21T12:01:00Z">
              <w:r w:rsidRPr="008F034B">
                <w:t>-0,655</w:t>
              </w:r>
            </w:ins>
          </w:p>
        </w:tc>
        <w:tc>
          <w:tcPr>
            <w:tcW w:w="0" w:type="auto"/>
          </w:tcPr>
          <w:p w14:paraId="1DE31253" w14:textId="2FCE67CD" w:rsidR="002532B7" w:rsidRDefault="002532B7" w:rsidP="002532B7">
            <w:pPr>
              <w:keepNext/>
              <w:keepLines/>
              <w:spacing w:after="0"/>
              <w:jc w:val="center"/>
              <w:rPr>
                <w:ins w:id="1479" w:author="Torbjörn Elfström" w:date="2025-02-03T08:59:00Z"/>
                <w:rFonts w:ascii="Arial" w:hAnsi="Arial" w:cs="Arial"/>
                <w:sz w:val="18"/>
                <w:szCs w:val="18"/>
                <w:lang w:eastAsia="zh-CN"/>
              </w:rPr>
            </w:pPr>
            <w:ins w:id="1480" w:author="Torbjörn Elfström" w:date="2025-02-03T08:59:00Z">
              <w:r>
                <w:rPr>
                  <w:rFonts w:ascii="Arial" w:hAnsi="Arial" w:cs="Arial"/>
                  <w:sz w:val="18"/>
                  <w:szCs w:val="18"/>
                </w:rPr>
                <w:t>-0,048</w:t>
              </w:r>
            </w:ins>
          </w:p>
        </w:tc>
        <w:tc>
          <w:tcPr>
            <w:tcW w:w="0" w:type="auto"/>
          </w:tcPr>
          <w:p w14:paraId="1DE31254" w14:textId="77777777" w:rsidR="002532B7" w:rsidRDefault="002532B7" w:rsidP="002532B7">
            <w:pPr>
              <w:keepNext/>
              <w:keepLines/>
              <w:spacing w:after="0"/>
              <w:jc w:val="center"/>
              <w:rPr>
                <w:ins w:id="1481" w:author="Torbjörn Elfström" w:date="2025-02-03T08:59:00Z"/>
                <w:rFonts w:ascii="Arial" w:hAnsi="Arial" w:cs="Arial"/>
                <w:sz w:val="18"/>
                <w:szCs w:val="18"/>
                <w:lang w:eastAsia="zh-CN"/>
              </w:rPr>
            </w:pPr>
            <w:ins w:id="1482" w:author="Torbjörn Elfström" w:date="2025-02-03T08:59:00Z">
              <w:r>
                <w:rPr>
                  <w:rFonts w:ascii="Arial" w:hAnsi="Arial" w:cs="Arial"/>
                  <w:sz w:val="18"/>
                  <w:szCs w:val="18"/>
                </w:rPr>
                <w:t>-0,727</w:t>
              </w:r>
            </w:ins>
          </w:p>
        </w:tc>
      </w:tr>
      <w:tr w:rsidR="002532B7" w14:paraId="1DE31262" w14:textId="77777777" w:rsidTr="00FB5566">
        <w:trPr>
          <w:jc w:val="center"/>
          <w:ins w:id="1483" w:author="Torbjörn Elfström" w:date="2025-02-03T08:59:00Z"/>
        </w:trPr>
        <w:tc>
          <w:tcPr>
            <w:tcW w:w="0" w:type="auto"/>
            <w:shd w:val="clear" w:color="auto" w:fill="auto"/>
          </w:tcPr>
          <w:p w14:paraId="1DE31256" w14:textId="77777777" w:rsidR="002532B7" w:rsidRDefault="002532B7" w:rsidP="002532B7">
            <w:pPr>
              <w:keepNext/>
              <w:keepLines/>
              <w:spacing w:after="0"/>
              <w:jc w:val="center"/>
              <w:rPr>
                <w:ins w:id="1484" w:author="Torbjörn Elfström" w:date="2025-02-03T08:59:00Z"/>
                <w:rFonts w:ascii="Arial" w:hAnsi="Arial"/>
                <w:sz w:val="18"/>
                <w:lang w:eastAsia="zh-CN"/>
              </w:rPr>
            </w:pPr>
            <w:ins w:id="1485" w:author="Torbjörn Elfström" w:date="2025-02-03T08:59:00Z">
              <w:r>
                <w:rPr>
                  <w:rFonts w:ascii="Arial" w:hAnsi="Arial"/>
                  <w:sz w:val="18"/>
                  <w:lang w:eastAsia="zh-CN"/>
                </w:rPr>
                <w:t>3</w:t>
              </w:r>
            </w:ins>
          </w:p>
        </w:tc>
        <w:tc>
          <w:tcPr>
            <w:tcW w:w="0" w:type="auto"/>
          </w:tcPr>
          <w:p w14:paraId="1DE31257" w14:textId="77777777" w:rsidR="002532B7" w:rsidRDefault="002532B7" w:rsidP="002532B7">
            <w:pPr>
              <w:keepNext/>
              <w:keepLines/>
              <w:spacing w:after="0"/>
              <w:jc w:val="center"/>
              <w:rPr>
                <w:ins w:id="1486" w:author="Torbjörn Elfström" w:date="2025-02-03T08:59:00Z"/>
                <w:rFonts w:ascii="Arial" w:hAnsi="Arial" w:cs="Arial"/>
                <w:sz w:val="18"/>
                <w:szCs w:val="18"/>
                <w:lang w:eastAsia="zh-CN"/>
              </w:rPr>
            </w:pPr>
            <w:ins w:id="1487" w:author="Torbjörn Elfström" w:date="2025-02-03T08:59:00Z">
              <w:r>
                <w:rPr>
                  <w:rFonts w:ascii="Arial" w:hAnsi="Arial" w:cs="Arial"/>
                  <w:sz w:val="18"/>
                  <w:szCs w:val="18"/>
                </w:rPr>
                <w:t>10&lt;</w:t>
              </w:r>
              <w:r>
                <w:rPr>
                  <w:rFonts w:ascii="Symbol" w:hAnsi="Symbol" w:cs="Arial"/>
                  <w:sz w:val="18"/>
                  <w:szCs w:val="18"/>
                </w:rPr>
                <w:t></w:t>
              </w:r>
              <w:r>
                <w:rPr>
                  <w:rFonts w:ascii="Arial" w:hAnsi="Arial" w:cs="Arial"/>
                  <w:sz w:val="18"/>
                  <w:szCs w:val="18"/>
                </w:rPr>
                <w:t>&lt;15</w:t>
              </w:r>
            </w:ins>
          </w:p>
        </w:tc>
        <w:tc>
          <w:tcPr>
            <w:tcW w:w="0" w:type="auto"/>
          </w:tcPr>
          <w:p w14:paraId="1DE31258" w14:textId="77777777" w:rsidR="002532B7" w:rsidRDefault="002532B7" w:rsidP="002532B7">
            <w:pPr>
              <w:keepNext/>
              <w:keepLines/>
              <w:spacing w:after="0"/>
              <w:jc w:val="center"/>
              <w:rPr>
                <w:ins w:id="1488" w:author="Torbjörn Elfström" w:date="2025-02-03T08:59:00Z"/>
                <w:rFonts w:ascii="Arial" w:hAnsi="Arial" w:cs="Arial"/>
                <w:sz w:val="18"/>
                <w:szCs w:val="18"/>
                <w:lang w:eastAsia="zh-CN"/>
              </w:rPr>
            </w:pPr>
            <w:ins w:id="1489" w:author="Torbjörn Elfström" w:date="2025-02-03T08:59:00Z">
              <w:r>
                <w:rPr>
                  <w:rFonts w:ascii="Arial" w:hAnsi="Arial" w:cs="Arial"/>
                  <w:sz w:val="18"/>
                  <w:szCs w:val="18"/>
                </w:rPr>
                <w:t>-0,422</w:t>
              </w:r>
            </w:ins>
          </w:p>
        </w:tc>
        <w:tc>
          <w:tcPr>
            <w:tcW w:w="0" w:type="auto"/>
          </w:tcPr>
          <w:p w14:paraId="1DE31259" w14:textId="77777777" w:rsidR="002532B7" w:rsidRDefault="002532B7" w:rsidP="002532B7">
            <w:pPr>
              <w:keepNext/>
              <w:keepLines/>
              <w:spacing w:after="0"/>
              <w:jc w:val="center"/>
              <w:rPr>
                <w:ins w:id="1490" w:author="Torbjörn Elfström" w:date="2025-02-03T08:59:00Z"/>
                <w:rFonts w:ascii="Arial" w:hAnsi="Arial" w:cs="Arial"/>
                <w:sz w:val="18"/>
                <w:szCs w:val="18"/>
                <w:lang w:eastAsia="zh-CN"/>
              </w:rPr>
            </w:pPr>
            <w:ins w:id="1491" w:author="Torbjörn Elfström" w:date="2025-02-03T08:59:00Z">
              <w:r>
                <w:rPr>
                  <w:rFonts w:ascii="Arial" w:hAnsi="Arial" w:cs="Arial"/>
                  <w:sz w:val="18"/>
                  <w:szCs w:val="18"/>
                </w:rPr>
                <w:t>-0,445</w:t>
              </w:r>
            </w:ins>
          </w:p>
        </w:tc>
        <w:tc>
          <w:tcPr>
            <w:tcW w:w="0" w:type="auto"/>
          </w:tcPr>
          <w:p w14:paraId="1DE3125A" w14:textId="77777777" w:rsidR="002532B7" w:rsidRDefault="002532B7" w:rsidP="002532B7">
            <w:pPr>
              <w:keepNext/>
              <w:keepLines/>
              <w:spacing w:after="0"/>
              <w:jc w:val="center"/>
              <w:rPr>
                <w:ins w:id="1492" w:author="Torbjörn Elfström" w:date="2025-02-03T08:59:00Z"/>
                <w:rFonts w:ascii="Arial" w:hAnsi="Arial" w:cs="Arial"/>
                <w:sz w:val="18"/>
                <w:szCs w:val="18"/>
                <w:lang w:eastAsia="zh-CN"/>
              </w:rPr>
            </w:pPr>
            <w:ins w:id="1493" w:author="Torbjörn Elfström" w:date="2025-02-03T08:59:00Z">
              <w:r>
                <w:rPr>
                  <w:rFonts w:ascii="Arial" w:hAnsi="Arial" w:cs="Arial"/>
                  <w:sz w:val="18"/>
                  <w:szCs w:val="18"/>
                </w:rPr>
                <w:t>-0,099</w:t>
              </w:r>
            </w:ins>
          </w:p>
        </w:tc>
        <w:tc>
          <w:tcPr>
            <w:tcW w:w="0" w:type="auto"/>
          </w:tcPr>
          <w:p w14:paraId="1DE3125B" w14:textId="77777777" w:rsidR="002532B7" w:rsidRDefault="002532B7" w:rsidP="002532B7">
            <w:pPr>
              <w:keepNext/>
              <w:keepLines/>
              <w:spacing w:after="0"/>
              <w:jc w:val="center"/>
              <w:rPr>
                <w:ins w:id="1494" w:author="Torbjörn Elfström" w:date="2025-02-03T08:59:00Z"/>
                <w:rFonts w:ascii="Arial" w:hAnsi="Arial" w:cs="Arial"/>
                <w:sz w:val="18"/>
                <w:szCs w:val="18"/>
                <w:lang w:eastAsia="zh-CN"/>
              </w:rPr>
            </w:pPr>
            <w:ins w:id="1495" w:author="Torbjörn Elfström" w:date="2025-02-03T08:59:00Z">
              <w:r>
                <w:rPr>
                  <w:rFonts w:ascii="Arial" w:hAnsi="Arial" w:cs="Arial"/>
                  <w:sz w:val="18"/>
                  <w:szCs w:val="18"/>
                </w:rPr>
                <w:t>0,088</w:t>
              </w:r>
            </w:ins>
          </w:p>
        </w:tc>
        <w:tc>
          <w:tcPr>
            <w:tcW w:w="0" w:type="auto"/>
          </w:tcPr>
          <w:p w14:paraId="1DE3125C" w14:textId="77777777" w:rsidR="002532B7" w:rsidRDefault="002532B7" w:rsidP="002532B7">
            <w:pPr>
              <w:keepNext/>
              <w:keepLines/>
              <w:spacing w:after="0"/>
              <w:jc w:val="center"/>
              <w:rPr>
                <w:ins w:id="1496" w:author="Torbjörn Elfström" w:date="2025-02-03T08:59:00Z"/>
                <w:rFonts w:ascii="Arial" w:hAnsi="Arial" w:cs="Arial"/>
                <w:sz w:val="18"/>
                <w:szCs w:val="18"/>
                <w:lang w:eastAsia="zh-CN"/>
              </w:rPr>
            </w:pPr>
            <w:ins w:id="1497" w:author="Torbjörn Elfström" w:date="2025-02-03T08:59:00Z">
              <w:r>
                <w:rPr>
                  <w:rFonts w:ascii="Arial" w:hAnsi="Arial" w:cs="Arial"/>
                  <w:sz w:val="18"/>
                  <w:szCs w:val="18"/>
                </w:rPr>
                <w:t>-0,447</w:t>
              </w:r>
            </w:ins>
          </w:p>
        </w:tc>
        <w:tc>
          <w:tcPr>
            <w:tcW w:w="0" w:type="auto"/>
          </w:tcPr>
          <w:p w14:paraId="1DE3125D" w14:textId="77777777" w:rsidR="002532B7" w:rsidRDefault="002532B7" w:rsidP="002532B7">
            <w:pPr>
              <w:keepNext/>
              <w:keepLines/>
              <w:spacing w:after="0"/>
              <w:jc w:val="center"/>
              <w:rPr>
                <w:ins w:id="1498" w:author="Torbjörn Elfström" w:date="2025-02-03T08:59:00Z"/>
                <w:rFonts w:ascii="Arial" w:hAnsi="Arial" w:cs="Arial"/>
                <w:sz w:val="18"/>
                <w:szCs w:val="18"/>
                <w:lang w:eastAsia="zh-CN"/>
              </w:rPr>
            </w:pPr>
            <w:ins w:id="1499" w:author="Torbjörn Elfström" w:date="2025-02-03T08:59:00Z">
              <w:r>
                <w:rPr>
                  <w:rFonts w:ascii="Arial" w:hAnsi="Arial" w:cs="Arial"/>
                  <w:sz w:val="18"/>
                  <w:szCs w:val="18"/>
                </w:rPr>
                <w:t>-0,121</w:t>
              </w:r>
            </w:ins>
          </w:p>
        </w:tc>
        <w:tc>
          <w:tcPr>
            <w:tcW w:w="0" w:type="auto"/>
          </w:tcPr>
          <w:p w14:paraId="1DE3125E" w14:textId="77777777" w:rsidR="002532B7" w:rsidRDefault="002532B7" w:rsidP="002532B7">
            <w:pPr>
              <w:keepNext/>
              <w:keepLines/>
              <w:spacing w:after="0"/>
              <w:jc w:val="center"/>
              <w:rPr>
                <w:ins w:id="1500" w:author="Torbjörn Elfström" w:date="2025-02-03T08:59:00Z"/>
                <w:rFonts w:ascii="Arial" w:hAnsi="Arial" w:cs="Arial"/>
                <w:sz w:val="18"/>
                <w:szCs w:val="18"/>
                <w:lang w:eastAsia="zh-CN"/>
              </w:rPr>
            </w:pPr>
            <w:ins w:id="1501" w:author="Torbjörn Elfström" w:date="2025-02-03T08:59:00Z">
              <w:r>
                <w:rPr>
                  <w:rFonts w:ascii="Arial" w:hAnsi="Arial" w:cs="Arial"/>
                  <w:sz w:val="18"/>
                  <w:szCs w:val="18"/>
                </w:rPr>
                <w:t>0,085</w:t>
              </w:r>
            </w:ins>
          </w:p>
        </w:tc>
        <w:tc>
          <w:tcPr>
            <w:tcW w:w="0" w:type="auto"/>
          </w:tcPr>
          <w:p w14:paraId="1DE3125F" w14:textId="3FAA493B" w:rsidR="002532B7" w:rsidRDefault="002532B7" w:rsidP="002532B7">
            <w:pPr>
              <w:keepNext/>
              <w:keepLines/>
              <w:spacing w:after="0"/>
              <w:jc w:val="center"/>
              <w:rPr>
                <w:ins w:id="1502" w:author="Aurelian Bria" w:date="2025-02-20T13:56:00Z"/>
                <w:rFonts w:ascii="Arial" w:hAnsi="Arial" w:cs="Arial"/>
                <w:sz w:val="18"/>
                <w:szCs w:val="18"/>
              </w:rPr>
            </w:pPr>
            <w:ins w:id="1503" w:author="Aurelian Bria" w:date="2025-02-21T11:54:00Z">
              <w:r w:rsidRPr="00103CB4">
                <w:t>-0,646</w:t>
              </w:r>
            </w:ins>
          </w:p>
        </w:tc>
        <w:tc>
          <w:tcPr>
            <w:tcW w:w="0" w:type="auto"/>
          </w:tcPr>
          <w:p w14:paraId="7CD948C5" w14:textId="4753E62A" w:rsidR="002532B7" w:rsidRDefault="002532B7" w:rsidP="002532B7">
            <w:pPr>
              <w:keepNext/>
              <w:keepLines/>
              <w:spacing w:after="0"/>
              <w:jc w:val="center"/>
              <w:rPr>
                <w:ins w:id="1504" w:author="Aurelian Bria" w:date="2025-02-21T12:00:00Z"/>
                <w:rFonts w:ascii="Arial" w:hAnsi="Arial" w:cs="Arial"/>
                <w:sz w:val="18"/>
                <w:szCs w:val="18"/>
              </w:rPr>
            </w:pPr>
            <w:ins w:id="1505" w:author="Aurelian Bria" w:date="2025-02-21T12:01:00Z">
              <w:r w:rsidRPr="008F034B">
                <w:t>0,213</w:t>
              </w:r>
            </w:ins>
          </w:p>
        </w:tc>
        <w:tc>
          <w:tcPr>
            <w:tcW w:w="0" w:type="auto"/>
          </w:tcPr>
          <w:p w14:paraId="1DE31260" w14:textId="221AE53E" w:rsidR="002532B7" w:rsidRDefault="002532B7" w:rsidP="002532B7">
            <w:pPr>
              <w:keepNext/>
              <w:keepLines/>
              <w:spacing w:after="0"/>
              <w:jc w:val="center"/>
              <w:rPr>
                <w:ins w:id="1506" w:author="Torbjörn Elfström" w:date="2025-02-03T08:59:00Z"/>
                <w:rFonts w:ascii="Arial" w:hAnsi="Arial" w:cs="Arial"/>
                <w:sz w:val="18"/>
                <w:szCs w:val="18"/>
                <w:lang w:eastAsia="zh-CN"/>
              </w:rPr>
            </w:pPr>
            <w:ins w:id="1507" w:author="Torbjörn Elfström" w:date="2025-02-03T08:59:00Z">
              <w:r>
                <w:rPr>
                  <w:rFonts w:ascii="Arial" w:hAnsi="Arial" w:cs="Arial"/>
                  <w:sz w:val="18"/>
                  <w:szCs w:val="18"/>
                </w:rPr>
                <w:t>-0,606</w:t>
              </w:r>
            </w:ins>
          </w:p>
        </w:tc>
        <w:tc>
          <w:tcPr>
            <w:tcW w:w="0" w:type="auto"/>
          </w:tcPr>
          <w:p w14:paraId="1DE31261" w14:textId="77777777" w:rsidR="002532B7" w:rsidRDefault="002532B7" w:rsidP="002532B7">
            <w:pPr>
              <w:keepNext/>
              <w:keepLines/>
              <w:spacing w:after="0"/>
              <w:jc w:val="center"/>
              <w:rPr>
                <w:ins w:id="1508" w:author="Torbjörn Elfström" w:date="2025-02-03T08:59:00Z"/>
                <w:rFonts w:ascii="Arial" w:hAnsi="Arial" w:cs="Arial"/>
                <w:sz w:val="18"/>
                <w:szCs w:val="18"/>
                <w:lang w:eastAsia="zh-CN"/>
              </w:rPr>
            </w:pPr>
            <w:ins w:id="1509" w:author="Torbjörn Elfström" w:date="2025-02-03T08:59:00Z">
              <w:r>
                <w:rPr>
                  <w:rFonts w:ascii="Arial" w:hAnsi="Arial" w:cs="Arial"/>
                  <w:sz w:val="18"/>
                  <w:szCs w:val="18"/>
                </w:rPr>
                <w:t>-0,214</w:t>
              </w:r>
            </w:ins>
          </w:p>
        </w:tc>
      </w:tr>
      <w:tr w:rsidR="002532B7" w14:paraId="1DE3126F" w14:textId="77777777" w:rsidTr="00FB5566">
        <w:trPr>
          <w:jc w:val="center"/>
          <w:ins w:id="1510" w:author="Torbjörn Elfström" w:date="2025-02-03T08:59:00Z"/>
        </w:trPr>
        <w:tc>
          <w:tcPr>
            <w:tcW w:w="0" w:type="auto"/>
            <w:shd w:val="clear" w:color="auto" w:fill="auto"/>
          </w:tcPr>
          <w:p w14:paraId="1DE31263" w14:textId="77777777" w:rsidR="002532B7" w:rsidRDefault="002532B7" w:rsidP="002532B7">
            <w:pPr>
              <w:keepNext/>
              <w:keepLines/>
              <w:spacing w:after="0"/>
              <w:jc w:val="center"/>
              <w:rPr>
                <w:ins w:id="1511" w:author="Torbjörn Elfström" w:date="2025-02-03T08:59:00Z"/>
                <w:rFonts w:ascii="Arial" w:hAnsi="Arial"/>
                <w:sz w:val="18"/>
                <w:lang w:eastAsia="zh-CN"/>
              </w:rPr>
            </w:pPr>
            <w:ins w:id="1512" w:author="Torbjörn Elfström" w:date="2025-02-03T08:59:00Z">
              <w:r>
                <w:rPr>
                  <w:rFonts w:ascii="Arial" w:hAnsi="Arial"/>
                  <w:sz w:val="18"/>
                  <w:lang w:eastAsia="zh-CN"/>
                </w:rPr>
                <w:t>4</w:t>
              </w:r>
            </w:ins>
          </w:p>
        </w:tc>
        <w:tc>
          <w:tcPr>
            <w:tcW w:w="0" w:type="auto"/>
          </w:tcPr>
          <w:p w14:paraId="1DE31264" w14:textId="77777777" w:rsidR="002532B7" w:rsidRDefault="002532B7" w:rsidP="002532B7">
            <w:pPr>
              <w:keepNext/>
              <w:keepLines/>
              <w:spacing w:after="0"/>
              <w:jc w:val="center"/>
              <w:rPr>
                <w:ins w:id="1513" w:author="Torbjörn Elfström" w:date="2025-02-03T08:59:00Z"/>
                <w:rFonts w:ascii="Arial" w:hAnsi="Arial" w:cs="Arial"/>
                <w:sz w:val="18"/>
                <w:szCs w:val="18"/>
                <w:lang w:eastAsia="zh-CN"/>
              </w:rPr>
            </w:pPr>
            <w:ins w:id="1514" w:author="Torbjörn Elfström" w:date="2025-02-03T08:59:00Z">
              <w:r>
                <w:rPr>
                  <w:rFonts w:ascii="Arial" w:hAnsi="Arial" w:cs="Arial"/>
                  <w:sz w:val="18"/>
                  <w:szCs w:val="18"/>
                </w:rPr>
                <w:t>15&lt;</w:t>
              </w:r>
              <w:r>
                <w:rPr>
                  <w:rFonts w:ascii="Symbol" w:hAnsi="Symbol" w:cs="Arial"/>
                  <w:sz w:val="18"/>
                  <w:szCs w:val="18"/>
                </w:rPr>
                <w:t></w:t>
              </w:r>
              <w:r>
                <w:rPr>
                  <w:rFonts w:ascii="Arial" w:hAnsi="Arial" w:cs="Arial"/>
                  <w:sz w:val="18"/>
                  <w:szCs w:val="18"/>
                </w:rPr>
                <w:t>&lt;20</w:t>
              </w:r>
            </w:ins>
          </w:p>
        </w:tc>
        <w:tc>
          <w:tcPr>
            <w:tcW w:w="0" w:type="auto"/>
          </w:tcPr>
          <w:p w14:paraId="1DE31265" w14:textId="77777777" w:rsidR="002532B7" w:rsidRDefault="002532B7" w:rsidP="002532B7">
            <w:pPr>
              <w:keepNext/>
              <w:keepLines/>
              <w:spacing w:after="0"/>
              <w:jc w:val="center"/>
              <w:rPr>
                <w:ins w:id="1515" w:author="Torbjörn Elfström" w:date="2025-02-03T08:59:00Z"/>
                <w:rFonts w:ascii="Arial" w:hAnsi="Arial" w:cs="Arial"/>
                <w:sz w:val="18"/>
                <w:szCs w:val="18"/>
                <w:lang w:eastAsia="zh-CN"/>
              </w:rPr>
            </w:pPr>
            <w:ins w:id="1516" w:author="Torbjörn Elfström" w:date="2025-02-03T08:59:00Z">
              <w:r>
                <w:rPr>
                  <w:rFonts w:ascii="Arial" w:hAnsi="Arial" w:cs="Arial"/>
                  <w:sz w:val="18"/>
                  <w:szCs w:val="18"/>
                </w:rPr>
                <w:t>0,042</w:t>
              </w:r>
            </w:ins>
          </w:p>
        </w:tc>
        <w:tc>
          <w:tcPr>
            <w:tcW w:w="0" w:type="auto"/>
          </w:tcPr>
          <w:p w14:paraId="1DE31266" w14:textId="77777777" w:rsidR="002532B7" w:rsidRDefault="002532B7" w:rsidP="002532B7">
            <w:pPr>
              <w:keepNext/>
              <w:keepLines/>
              <w:spacing w:after="0"/>
              <w:jc w:val="center"/>
              <w:rPr>
                <w:ins w:id="1517" w:author="Torbjörn Elfström" w:date="2025-02-03T08:59:00Z"/>
                <w:rFonts w:ascii="Arial" w:hAnsi="Arial" w:cs="Arial"/>
                <w:sz w:val="18"/>
                <w:szCs w:val="18"/>
                <w:lang w:eastAsia="zh-CN"/>
              </w:rPr>
            </w:pPr>
            <w:ins w:id="1518" w:author="Torbjörn Elfström" w:date="2025-02-03T08:59:00Z">
              <w:r>
                <w:rPr>
                  <w:rFonts w:ascii="Arial" w:hAnsi="Arial" w:cs="Arial"/>
                  <w:sz w:val="18"/>
                  <w:szCs w:val="18"/>
                </w:rPr>
                <w:t>0,015</w:t>
              </w:r>
            </w:ins>
          </w:p>
        </w:tc>
        <w:tc>
          <w:tcPr>
            <w:tcW w:w="0" w:type="auto"/>
          </w:tcPr>
          <w:p w14:paraId="1DE31267" w14:textId="77777777" w:rsidR="002532B7" w:rsidRDefault="002532B7" w:rsidP="002532B7">
            <w:pPr>
              <w:keepNext/>
              <w:keepLines/>
              <w:spacing w:after="0"/>
              <w:jc w:val="center"/>
              <w:rPr>
                <w:ins w:id="1519" w:author="Torbjörn Elfström" w:date="2025-02-03T08:59:00Z"/>
                <w:rFonts w:ascii="Arial" w:hAnsi="Arial" w:cs="Arial"/>
                <w:sz w:val="18"/>
                <w:szCs w:val="18"/>
                <w:lang w:eastAsia="zh-CN"/>
              </w:rPr>
            </w:pPr>
            <w:ins w:id="1520" w:author="Torbjörn Elfström" w:date="2025-02-03T08:59:00Z">
              <w:r>
                <w:rPr>
                  <w:rFonts w:ascii="Arial" w:hAnsi="Arial" w:cs="Arial"/>
                  <w:sz w:val="18"/>
                  <w:szCs w:val="18"/>
                </w:rPr>
                <w:t>-0,031</w:t>
              </w:r>
            </w:ins>
          </w:p>
        </w:tc>
        <w:tc>
          <w:tcPr>
            <w:tcW w:w="0" w:type="auto"/>
          </w:tcPr>
          <w:p w14:paraId="1DE31268" w14:textId="77777777" w:rsidR="002532B7" w:rsidRDefault="002532B7" w:rsidP="002532B7">
            <w:pPr>
              <w:keepNext/>
              <w:keepLines/>
              <w:spacing w:after="0"/>
              <w:jc w:val="center"/>
              <w:rPr>
                <w:ins w:id="1521" w:author="Torbjörn Elfström" w:date="2025-02-03T08:59:00Z"/>
                <w:rFonts w:ascii="Arial" w:hAnsi="Arial" w:cs="Arial"/>
                <w:sz w:val="18"/>
                <w:szCs w:val="18"/>
                <w:lang w:eastAsia="zh-CN"/>
              </w:rPr>
            </w:pPr>
            <w:ins w:id="1522" w:author="Torbjörn Elfström" w:date="2025-02-03T08:59:00Z">
              <w:r>
                <w:rPr>
                  <w:rFonts w:ascii="Arial" w:hAnsi="Arial" w:cs="Arial"/>
                  <w:sz w:val="18"/>
                  <w:szCs w:val="18"/>
                </w:rPr>
                <w:t>-0,095</w:t>
              </w:r>
            </w:ins>
          </w:p>
        </w:tc>
        <w:tc>
          <w:tcPr>
            <w:tcW w:w="0" w:type="auto"/>
          </w:tcPr>
          <w:p w14:paraId="1DE31269" w14:textId="77777777" w:rsidR="002532B7" w:rsidRDefault="002532B7" w:rsidP="002532B7">
            <w:pPr>
              <w:keepNext/>
              <w:keepLines/>
              <w:spacing w:after="0"/>
              <w:jc w:val="center"/>
              <w:rPr>
                <w:ins w:id="1523" w:author="Torbjörn Elfström" w:date="2025-02-03T08:59:00Z"/>
                <w:rFonts w:ascii="Arial" w:hAnsi="Arial" w:cs="Arial"/>
                <w:sz w:val="18"/>
                <w:szCs w:val="18"/>
                <w:lang w:eastAsia="zh-CN"/>
              </w:rPr>
            </w:pPr>
            <w:ins w:id="1524" w:author="Torbjörn Elfström" w:date="2025-02-03T08:59:00Z">
              <w:r>
                <w:rPr>
                  <w:rFonts w:ascii="Arial" w:hAnsi="Arial" w:cs="Arial"/>
                  <w:sz w:val="18"/>
                  <w:szCs w:val="18"/>
                </w:rPr>
                <w:t>0,018</w:t>
              </w:r>
            </w:ins>
          </w:p>
        </w:tc>
        <w:tc>
          <w:tcPr>
            <w:tcW w:w="0" w:type="auto"/>
          </w:tcPr>
          <w:p w14:paraId="1DE3126A" w14:textId="77777777" w:rsidR="002532B7" w:rsidRDefault="002532B7" w:rsidP="002532B7">
            <w:pPr>
              <w:keepNext/>
              <w:keepLines/>
              <w:spacing w:after="0"/>
              <w:jc w:val="center"/>
              <w:rPr>
                <w:ins w:id="1525" w:author="Torbjörn Elfström" w:date="2025-02-03T08:59:00Z"/>
                <w:rFonts w:ascii="Arial" w:hAnsi="Arial" w:cs="Arial"/>
                <w:sz w:val="18"/>
                <w:szCs w:val="18"/>
                <w:lang w:eastAsia="zh-CN"/>
              </w:rPr>
            </w:pPr>
            <w:ins w:id="1526" w:author="Torbjörn Elfström" w:date="2025-02-03T08:59:00Z">
              <w:r>
                <w:rPr>
                  <w:rFonts w:ascii="Arial" w:hAnsi="Arial" w:cs="Arial"/>
                  <w:sz w:val="18"/>
                  <w:szCs w:val="18"/>
                </w:rPr>
                <w:t>-0,058</w:t>
              </w:r>
            </w:ins>
          </w:p>
        </w:tc>
        <w:tc>
          <w:tcPr>
            <w:tcW w:w="0" w:type="auto"/>
          </w:tcPr>
          <w:p w14:paraId="1DE3126B" w14:textId="77777777" w:rsidR="002532B7" w:rsidRDefault="002532B7" w:rsidP="002532B7">
            <w:pPr>
              <w:keepNext/>
              <w:keepLines/>
              <w:spacing w:after="0"/>
              <w:jc w:val="center"/>
              <w:rPr>
                <w:ins w:id="1527" w:author="Torbjörn Elfström" w:date="2025-02-03T08:59:00Z"/>
                <w:rFonts w:ascii="Arial" w:hAnsi="Arial" w:cs="Arial"/>
                <w:sz w:val="18"/>
                <w:szCs w:val="18"/>
                <w:lang w:eastAsia="zh-CN"/>
              </w:rPr>
            </w:pPr>
            <w:ins w:id="1528" w:author="Torbjörn Elfström" w:date="2025-02-03T08:59:00Z">
              <w:r>
                <w:rPr>
                  <w:rFonts w:ascii="Arial" w:hAnsi="Arial" w:cs="Arial"/>
                  <w:sz w:val="18"/>
                  <w:szCs w:val="18"/>
                </w:rPr>
                <w:t>-0,092</w:t>
              </w:r>
            </w:ins>
          </w:p>
        </w:tc>
        <w:tc>
          <w:tcPr>
            <w:tcW w:w="0" w:type="auto"/>
          </w:tcPr>
          <w:p w14:paraId="1DE3126C" w14:textId="02C84304" w:rsidR="002532B7" w:rsidRDefault="002532B7" w:rsidP="002532B7">
            <w:pPr>
              <w:keepNext/>
              <w:keepLines/>
              <w:spacing w:after="0"/>
              <w:jc w:val="center"/>
              <w:rPr>
                <w:ins w:id="1529" w:author="Aurelian Bria" w:date="2025-02-20T13:56:00Z"/>
                <w:rFonts w:ascii="Arial" w:hAnsi="Arial" w:cs="Arial"/>
                <w:sz w:val="18"/>
                <w:szCs w:val="18"/>
              </w:rPr>
            </w:pPr>
            <w:ins w:id="1530" w:author="Aurelian Bria" w:date="2025-02-21T11:54:00Z">
              <w:r w:rsidRPr="00103CB4">
                <w:t>0,556</w:t>
              </w:r>
            </w:ins>
          </w:p>
        </w:tc>
        <w:tc>
          <w:tcPr>
            <w:tcW w:w="0" w:type="auto"/>
          </w:tcPr>
          <w:p w14:paraId="143AE891" w14:textId="78B1C1EE" w:rsidR="002532B7" w:rsidRDefault="002532B7" w:rsidP="002532B7">
            <w:pPr>
              <w:keepNext/>
              <w:keepLines/>
              <w:spacing w:after="0"/>
              <w:jc w:val="center"/>
              <w:rPr>
                <w:ins w:id="1531" w:author="Aurelian Bria" w:date="2025-02-21T12:00:00Z"/>
                <w:rFonts w:ascii="Arial" w:hAnsi="Arial" w:cs="Arial"/>
                <w:sz w:val="18"/>
                <w:szCs w:val="18"/>
              </w:rPr>
            </w:pPr>
            <w:ins w:id="1532" w:author="Aurelian Bria" w:date="2025-02-21T12:01:00Z">
              <w:r w:rsidRPr="008F034B">
                <w:t>-0,104</w:t>
              </w:r>
            </w:ins>
          </w:p>
        </w:tc>
        <w:tc>
          <w:tcPr>
            <w:tcW w:w="0" w:type="auto"/>
          </w:tcPr>
          <w:p w14:paraId="1DE3126D" w14:textId="1EB4AC18" w:rsidR="002532B7" w:rsidRDefault="002532B7" w:rsidP="002532B7">
            <w:pPr>
              <w:keepNext/>
              <w:keepLines/>
              <w:spacing w:after="0"/>
              <w:jc w:val="center"/>
              <w:rPr>
                <w:ins w:id="1533" w:author="Torbjörn Elfström" w:date="2025-02-03T08:59:00Z"/>
                <w:rFonts w:ascii="Arial" w:hAnsi="Arial" w:cs="Arial"/>
                <w:sz w:val="18"/>
                <w:szCs w:val="18"/>
                <w:lang w:eastAsia="zh-CN"/>
              </w:rPr>
            </w:pPr>
            <w:ins w:id="1534" w:author="Torbjörn Elfström" w:date="2025-02-03T08:59:00Z">
              <w:r>
                <w:rPr>
                  <w:rFonts w:ascii="Arial" w:hAnsi="Arial" w:cs="Arial"/>
                  <w:sz w:val="18"/>
                  <w:szCs w:val="18"/>
                </w:rPr>
                <w:t>0,327</w:t>
              </w:r>
            </w:ins>
          </w:p>
        </w:tc>
        <w:tc>
          <w:tcPr>
            <w:tcW w:w="0" w:type="auto"/>
          </w:tcPr>
          <w:p w14:paraId="1DE3126E" w14:textId="77777777" w:rsidR="002532B7" w:rsidRDefault="002532B7" w:rsidP="002532B7">
            <w:pPr>
              <w:keepNext/>
              <w:keepLines/>
              <w:spacing w:after="0"/>
              <w:jc w:val="center"/>
              <w:rPr>
                <w:ins w:id="1535" w:author="Torbjörn Elfström" w:date="2025-02-03T08:59:00Z"/>
                <w:rFonts w:ascii="Arial" w:hAnsi="Arial" w:cs="Arial"/>
                <w:sz w:val="18"/>
                <w:szCs w:val="18"/>
                <w:lang w:eastAsia="zh-CN"/>
              </w:rPr>
            </w:pPr>
            <w:ins w:id="1536" w:author="Torbjörn Elfström" w:date="2025-02-03T08:59:00Z">
              <w:r>
                <w:rPr>
                  <w:rFonts w:ascii="Arial" w:hAnsi="Arial" w:cs="Arial"/>
                  <w:sz w:val="18"/>
                  <w:szCs w:val="18"/>
                </w:rPr>
                <w:t>0,444</w:t>
              </w:r>
            </w:ins>
          </w:p>
        </w:tc>
      </w:tr>
      <w:tr w:rsidR="002532B7" w14:paraId="1DE3127C" w14:textId="77777777" w:rsidTr="00FB5566">
        <w:trPr>
          <w:jc w:val="center"/>
          <w:ins w:id="1537" w:author="Torbjörn Elfström" w:date="2025-02-03T08:59:00Z"/>
        </w:trPr>
        <w:tc>
          <w:tcPr>
            <w:tcW w:w="0" w:type="auto"/>
            <w:shd w:val="clear" w:color="auto" w:fill="auto"/>
          </w:tcPr>
          <w:p w14:paraId="1DE31270" w14:textId="77777777" w:rsidR="002532B7" w:rsidRDefault="002532B7" w:rsidP="002532B7">
            <w:pPr>
              <w:keepNext/>
              <w:keepLines/>
              <w:spacing w:after="0"/>
              <w:jc w:val="center"/>
              <w:rPr>
                <w:ins w:id="1538" w:author="Torbjörn Elfström" w:date="2025-02-03T08:59:00Z"/>
                <w:rFonts w:ascii="Arial" w:hAnsi="Arial"/>
                <w:sz w:val="18"/>
                <w:lang w:eastAsia="zh-CN"/>
              </w:rPr>
            </w:pPr>
            <w:ins w:id="1539" w:author="Torbjörn Elfström" w:date="2025-02-03T08:59:00Z">
              <w:r>
                <w:rPr>
                  <w:rFonts w:ascii="Arial" w:hAnsi="Arial"/>
                  <w:sz w:val="18"/>
                  <w:lang w:eastAsia="zh-CN"/>
                </w:rPr>
                <w:t>5</w:t>
              </w:r>
            </w:ins>
          </w:p>
        </w:tc>
        <w:tc>
          <w:tcPr>
            <w:tcW w:w="0" w:type="auto"/>
          </w:tcPr>
          <w:p w14:paraId="1DE31271" w14:textId="77777777" w:rsidR="002532B7" w:rsidRDefault="002532B7" w:rsidP="002532B7">
            <w:pPr>
              <w:keepNext/>
              <w:keepLines/>
              <w:spacing w:after="0"/>
              <w:jc w:val="center"/>
              <w:rPr>
                <w:ins w:id="1540" w:author="Torbjörn Elfström" w:date="2025-02-03T08:59:00Z"/>
                <w:rFonts w:ascii="Arial" w:hAnsi="Arial" w:cs="Arial"/>
                <w:sz w:val="18"/>
                <w:szCs w:val="18"/>
                <w:lang w:eastAsia="zh-CN"/>
              </w:rPr>
            </w:pPr>
            <w:ins w:id="1541" w:author="Torbjörn Elfström" w:date="2025-02-03T08:59:00Z">
              <w:r>
                <w:rPr>
                  <w:rFonts w:ascii="Arial" w:hAnsi="Arial" w:cs="Arial"/>
                  <w:sz w:val="18"/>
                  <w:szCs w:val="18"/>
                </w:rPr>
                <w:t>20&lt;</w:t>
              </w:r>
              <w:r>
                <w:rPr>
                  <w:rFonts w:ascii="Symbol" w:hAnsi="Symbol" w:cs="Arial"/>
                  <w:sz w:val="18"/>
                  <w:szCs w:val="18"/>
                </w:rPr>
                <w:t></w:t>
              </w:r>
              <w:r>
                <w:rPr>
                  <w:rFonts w:ascii="Arial" w:hAnsi="Arial" w:cs="Arial"/>
                  <w:sz w:val="18"/>
                  <w:szCs w:val="18"/>
                </w:rPr>
                <w:t>&lt;30</w:t>
              </w:r>
            </w:ins>
          </w:p>
        </w:tc>
        <w:tc>
          <w:tcPr>
            <w:tcW w:w="0" w:type="auto"/>
          </w:tcPr>
          <w:p w14:paraId="1DE31272" w14:textId="77777777" w:rsidR="002532B7" w:rsidRDefault="002532B7" w:rsidP="002532B7">
            <w:pPr>
              <w:keepNext/>
              <w:keepLines/>
              <w:spacing w:after="0"/>
              <w:jc w:val="center"/>
              <w:rPr>
                <w:ins w:id="1542" w:author="Torbjörn Elfström" w:date="2025-02-03T08:59:00Z"/>
                <w:rFonts w:ascii="Arial" w:hAnsi="Arial" w:cs="Arial"/>
                <w:sz w:val="18"/>
                <w:szCs w:val="18"/>
                <w:lang w:eastAsia="zh-CN"/>
              </w:rPr>
            </w:pPr>
            <w:ins w:id="1543" w:author="Torbjörn Elfström" w:date="2025-02-03T08:59:00Z">
              <w:r>
                <w:rPr>
                  <w:rFonts w:ascii="Arial" w:hAnsi="Arial" w:cs="Arial"/>
                  <w:sz w:val="18"/>
                  <w:szCs w:val="18"/>
                </w:rPr>
                <w:t>-0,418</w:t>
              </w:r>
            </w:ins>
          </w:p>
        </w:tc>
        <w:tc>
          <w:tcPr>
            <w:tcW w:w="0" w:type="auto"/>
          </w:tcPr>
          <w:p w14:paraId="1DE31273" w14:textId="77777777" w:rsidR="002532B7" w:rsidRDefault="002532B7" w:rsidP="002532B7">
            <w:pPr>
              <w:keepNext/>
              <w:keepLines/>
              <w:spacing w:after="0"/>
              <w:jc w:val="center"/>
              <w:rPr>
                <w:ins w:id="1544" w:author="Torbjörn Elfström" w:date="2025-02-03T08:59:00Z"/>
                <w:rFonts w:ascii="Arial" w:hAnsi="Arial" w:cs="Arial"/>
                <w:sz w:val="18"/>
                <w:szCs w:val="18"/>
                <w:lang w:eastAsia="zh-CN"/>
              </w:rPr>
            </w:pPr>
            <w:ins w:id="1545" w:author="Torbjörn Elfström" w:date="2025-02-03T08:59:00Z">
              <w:r>
                <w:rPr>
                  <w:rFonts w:ascii="Arial" w:hAnsi="Arial" w:cs="Arial"/>
                  <w:sz w:val="18"/>
                  <w:szCs w:val="18"/>
                </w:rPr>
                <w:t>-0,424</w:t>
              </w:r>
            </w:ins>
          </w:p>
        </w:tc>
        <w:tc>
          <w:tcPr>
            <w:tcW w:w="0" w:type="auto"/>
          </w:tcPr>
          <w:p w14:paraId="1DE31274" w14:textId="77777777" w:rsidR="002532B7" w:rsidRDefault="002532B7" w:rsidP="002532B7">
            <w:pPr>
              <w:keepNext/>
              <w:keepLines/>
              <w:spacing w:after="0"/>
              <w:jc w:val="center"/>
              <w:rPr>
                <w:ins w:id="1546" w:author="Torbjörn Elfström" w:date="2025-02-03T08:59:00Z"/>
                <w:rFonts w:ascii="Arial" w:hAnsi="Arial" w:cs="Arial"/>
                <w:sz w:val="18"/>
                <w:szCs w:val="18"/>
                <w:lang w:eastAsia="zh-CN"/>
              </w:rPr>
            </w:pPr>
            <w:ins w:id="1547" w:author="Torbjörn Elfström" w:date="2025-02-03T08:59:00Z">
              <w:r>
                <w:rPr>
                  <w:rFonts w:ascii="Arial" w:hAnsi="Arial" w:cs="Arial"/>
                  <w:sz w:val="18"/>
                  <w:szCs w:val="18"/>
                </w:rPr>
                <w:t>-0,042</w:t>
              </w:r>
            </w:ins>
          </w:p>
        </w:tc>
        <w:tc>
          <w:tcPr>
            <w:tcW w:w="0" w:type="auto"/>
          </w:tcPr>
          <w:p w14:paraId="1DE31275" w14:textId="77777777" w:rsidR="002532B7" w:rsidRDefault="002532B7" w:rsidP="002532B7">
            <w:pPr>
              <w:keepNext/>
              <w:keepLines/>
              <w:spacing w:after="0"/>
              <w:jc w:val="center"/>
              <w:rPr>
                <w:ins w:id="1548" w:author="Torbjörn Elfström" w:date="2025-02-03T08:59:00Z"/>
                <w:rFonts w:ascii="Arial" w:hAnsi="Arial" w:cs="Arial"/>
                <w:sz w:val="18"/>
                <w:szCs w:val="18"/>
                <w:lang w:eastAsia="zh-CN"/>
              </w:rPr>
            </w:pPr>
            <w:ins w:id="1549" w:author="Torbjörn Elfström" w:date="2025-02-03T08:59:00Z">
              <w:r>
                <w:rPr>
                  <w:rFonts w:ascii="Arial" w:hAnsi="Arial" w:cs="Arial"/>
                  <w:sz w:val="18"/>
                  <w:szCs w:val="18"/>
                </w:rPr>
                <w:t>0,114</w:t>
              </w:r>
            </w:ins>
          </w:p>
        </w:tc>
        <w:tc>
          <w:tcPr>
            <w:tcW w:w="0" w:type="auto"/>
          </w:tcPr>
          <w:p w14:paraId="1DE31276" w14:textId="77777777" w:rsidR="002532B7" w:rsidRDefault="002532B7" w:rsidP="002532B7">
            <w:pPr>
              <w:keepNext/>
              <w:keepLines/>
              <w:spacing w:after="0"/>
              <w:jc w:val="center"/>
              <w:rPr>
                <w:ins w:id="1550" w:author="Torbjörn Elfström" w:date="2025-02-03T08:59:00Z"/>
                <w:rFonts w:ascii="Arial" w:hAnsi="Arial" w:cs="Arial"/>
                <w:sz w:val="18"/>
                <w:szCs w:val="18"/>
                <w:lang w:eastAsia="zh-CN"/>
              </w:rPr>
            </w:pPr>
            <w:ins w:id="1551" w:author="Torbjörn Elfström" w:date="2025-02-03T08:59:00Z">
              <w:r>
                <w:rPr>
                  <w:rFonts w:ascii="Arial" w:hAnsi="Arial" w:cs="Arial"/>
                  <w:sz w:val="18"/>
                  <w:szCs w:val="18"/>
                </w:rPr>
                <w:t>-0,446</w:t>
              </w:r>
            </w:ins>
          </w:p>
        </w:tc>
        <w:tc>
          <w:tcPr>
            <w:tcW w:w="0" w:type="auto"/>
          </w:tcPr>
          <w:p w14:paraId="1DE31277" w14:textId="77777777" w:rsidR="002532B7" w:rsidRDefault="002532B7" w:rsidP="002532B7">
            <w:pPr>
              <w:keepNext/>
              <w:keepLines/>
              <w:spacing w:after="0"/>
              <w:jc w:val="center"/>
              <w:rPr>
                <w:ins w:id="1552" w:author="Torbjörn Elfström" w:date="2025-02-03T08:59:00Z"/>
                <w:rFonts w:ascii="Arial" w:hAnsi="Arial" w:cs="Arial"/>
                <w:sz w:val="18"/>
                <w:szCs w:val="18"/>
                <w:lang w:eastAsia="zh-CN"/>
              </w:rPr>
            </w:pPr>
            <w:ins w:id="1553" w:author="Torbjörn Elfström" w:date="2025-02-03T08:59:00Z">
              <w:r>
                <w:rPr>
                  <w:rFonts w:ascii="Arial" w:hAnsi="Arial" w:cs="Arial"/>
                  <w:sz w:val="18"/>
                  <w:szCs w:val="18"/>
                </w:rPr>
                <w:t>-0,05</w:t>
              </w:r>
            </w:ins>
          </w:p>
        </w:tc>
        <w:tc>
          <w:tcPr>
            <w:tcW w:w="0" w:type="auto"/>
          </w:tcPr>
          <w:p w14:paraId="1DE31278" w14:textId="77777777" w:rsidR="002532B7" w:rsidRDefault="002532B7" w:rsidP="002532B7">
            <w:pPr>
              <w:keepNext/>
              <w:keepLines/>
              <w:spacing w:after="0"/>
              <w:jc w:val="center"/>
              <w:rPr>
                <w:ins w:id="1554" w:author="Torbjörn Elfström" w:date="2025-02-03T08:59:00Z"/>
                <w:rFonts w:ascii="Arial" w:hAnsi="Arial" w:cs="Arial"/>
                <w:sz w:val="18"/>
                <w:szCs w:val="18"/>
                <w:lang w:eastAsia="zh-CN"/>
              </w:rPr>
            </w:pPr>
            <w:ins w:id="1555" w:author="Torbjörn Elfström" w:date="2025-02-03T08:59:00Z">
              <w:r>
                <w:rPr>
                  <w:rFonts w:ascii="Arial" w:hAnsi="Arial" w:cs="Arial"/>
                  <w:sz w:val="18"/>
                  <w:szCs w:val="18"/>
                </w:rPr>
                <w:t>0,095</w:t>
              </w:r>
            </w:ins>
          </w:p>
        </w:tc>
        <w:tc>
          <w:tcPr>
            <w:tcW w:w="0" w:type="auto"/>
          </w:tcPr>
          <w:p w14:paraId="1DE31279" w14:textId="57BF971D" w:rsidR="002532B7" w:rsidRDefault="002532B7" w:rsidP="002532B7">
            <w:pPr>
              <w:keepNext/>
              <w:keepLines/>
              <w:spacing w:after="0"/>
              <w:jc w:val="center"/>
              <w:rPr>
                <w:ins w:id="1556" w:author="Aurelian Bria" w:date="2025-02-20T13:56:00Z"/>
                <w:rFonts w:ascii="Arial" w:hAnsi="Arial" w:cs="Arial"/>
                <w:sz w:val="18"/>
                <w:szCs w:val="18"/>
              </w:rPr>
            </w:pPr>
            <w:ins w:id="1557" w:author="Aurelian Bria" w:date="2025-02-21T11:54:00Z">
              <w:r w:rsidRPr="00103CB4">
                <w:t>-0,332</w:t>
              </w:r>
            </w:ins>
          </w:p>
        </w:tc>
        <w:tc>
          <w:tcPr>
            <w:tcW w:w="0" w:type="auto"/>
          </w:tcPr>
          <w:p w14:paraId="49894CED" w14:textId="5669BE25" w:rsidR="002532B7" w:rsidRDefault="002532B7" w:rsidP="002532B7">
            <w:pPr>
              <w:keepNext/>
              <w:keepLines/>
              <w:spacing w:after="0"/>
              <w:jc w:val="center"/>
              <w:rPr>
                <w:ins w:id="1558" w:author="Aurelian Bria" w:date="2025-02-21T12:00:00Z"/>
                <w:rFonts w:ascii="Arial" w:hAnsi="Arial" w:cs="Arial"/>
                <w:sz w:val="18"/>
                <w:szCs w:val="18"/>
              </w:rPr>
            </w:pPr>
            <w:ins w:id="1559" w:author="Aurelian Bria" w:date="2025-02-21T12:01:00Z">
              <w:r w:rsidRPr="008F034B">
                <w:t>0,226</w:t>
              </w:r>
            </w:ins>
          </w:p>
        </w:tc>
        <w:tc>
          <w:tcPr>
            <w:tcW w:w="0" w:type="auto"/>
          </w:tcPr>
          <w:p w14:paraId="1DE3127A" w14:textId="11B78C2D" w:rsidR="002532B7" w:rsidRDefault="002532B7" w:rsidP="002532B7">
            <w:pPr>
              <w:keepNext/>
              <w:keepLines/>
              <w:spacing w:after="0"/>
              <w:jc w:val="center"/>
              <w:rPr>
                <w:ins w:id="1560" w:author="Torbjörn Elfström" w:date="2025-02-03T08:59:00Z"/>
                <w:rFonts w:ascii="Arial" w:hAnsi="Arial" w:cs="Arial"/>
                <w:sz w:val="18"/>
                <w:szCs w:val="18"/>
                <w:lang w:eastAsia="zh-CN"/>
              </w:rPr>
            </w:pPr>
            <w:ins w:id="1561" w:author="Torbjörn Elfström" w:date="2025-02-03T08:59:00Z">
              <w:r>
                <w:rPr>
                  <w:rFonts w:ascii="Arial" w:hAnsi="Arial" w:cs="Arial"/>
                  <w:sz w:val="18"/>
                  <w:szCs w:val="18"/>
                </w:rPr>
                <w:t>-0,443</w:t>
              </w:r>
            </w:ins>
          </w:p>
        </w:tc>
        <w:tc>
          <w:tcPr>
            <w:tcW w:w="0" w:type="auto"/>
          </w:tcPr>
          <w:p w14:paraId="1DE3127B" w14:textId="77777777" w:rsidR="002532B7" w:rsidRDefault="002532B7" w:rsidP="002532B7">
            <w:pPr>
              <w:keepNext/>
              <w:keepLines/>
              <w:spacing w:after="0"/>
              <w:jc w:val="center"/>
              <w:rPr>
                <w:ins w:id="1562" w:author="Torbjörn Elfström" w:date="2025-02-03T08:59:00Z"/>
                <w:rFonts w:ascii="Arial" w:hAnsi="Arial" w:cs="Arial"/>
                <w:sz w:val="18"/>
                <w:szCs w:val="18"/>
                <w:lang w:eastAsia="zh-CN"/>
              </w:rPr>
            </w:pPr>
            <w:ins w:id="1563" w:author="Torbjörn Elfström" w:date="2025-02-03T08:59:00Z">
              <w:r>
                <w:rPr>
                  <w:rFonts w:ascii="Arial" w:hAnsi="Arial" w:cs="Arial"/>
                  <w:sz w:val="18"/>
                  <w:szCs w:val="18"/>
                </w:rPr>
                <w:t>1,064</w:t>
              </w:r>
            </w:ins>
          </w:p>
        </w:tc>
      </w:tr>
      <w:tr w:rsidR="002532B7" w14:paraId="1DE31289" w14:textId="77777777" w:rsidTr="00FB5566">
        <w:trPr>
          <w:jc w:val="center"/>
          <w:ins w:id="1564" w:author="Torbjörn Elfström" w:date="2025-02-03T08:59:00Z"/>
        </w:trPr>
        <w:tc>
          <w:tcPr>
            <w:tcW w:w="0" w:type="auto"/>
            <w:shd w:val="clear" w:color="auto" w:fill="auto"/>
          </w:tcPr>
          <w:p w14:paraId="1DE3127D" w14:textId="77777777" w:rsidR="002532B7" w:rsidRDefault="002532B7" w:rsidP="002532B7">
            <w:pPr>
              <w:keepNext/>
              <w:keepLines/>
              <w:spacing w:after="0"/>
              <w:jc w:val="center"/>
              <w:rPr>
                <w:ins w:id="1565" w:author="Torbjörn Elfström" w:date="2025-02-03T08:59:00Z"/>
                <w:rFonts w:ascii="Arial" w:hAnsi="Arial"/>
                <w:sz w:val="18"/>
                <w:lang w:eastAsia="zh-CN"/>
              </w:rPr>
            </w:pPr>
            <w:ins w:id="1566" w:author="Torbjörn Elfström" w:date="2025-02-03T08:59:00Z">
              <w:r>
                <w:rPr>
                  <w:rFonts w:ascii="Arial" w:hAnsi="Arial"/>
                  <w:sz w:val="18"/>
                  <w:lang w:eastAsia="zh-CN"/>
                </w:rPr>
                <w:t>6</w:t>
              </w:r>
            </w:ins>
          </w:p>
        </w:tc>
        <w:tc>
          <w:tcPr>
            <w:tcW w:w="0" w:type="auto"/>
          </w:tcPr>
          <w:p w14:paraId="1DE3127E" w14:textId="77777777" w:rsidR="002532B7" w:rsidRDefault="002532B7" w:rsidP="002532B7">
            <w:pPr>
              <w:keepNext/>
              <w:keepLines/>
              <w:spacing w:after="0"/>
              <w:jc w:val="center"/>
              <w:rPr>
                <w:ins w:id="1567" w:author="Torbjörn Elfström" w:date="2025-02-03T08:59:00Z"/>
                <w:rFonts w:ascii="Arial" w:hAnsi="Arial" w:cs="Arial"/>
                <w:sz w:val="18"/>
                <w:szCs w:val="18"/>
                <w:lang w:eastAsia="zh-CN"/>
              </w:rPr>
            </w:pPr>
            <w:ins w:id="1568" w:author="Torbjörn Elfström" w:date="2025-02-03T08:59:00Z">
              <w:r>
                <w:rPr>
                  <w:rFonts w:ascii="Arial" w:hAnsi="Arial" w:cs="Arial"/>
                  <w:sz w:val="18"/>
                  <w:szCs w:val="18"/>
                </w:rPr>
                <w:t>30&lt;</w:t>
              </w:r>
              <w:r>
                <w:rPr>
                  <w:rFonts w:ascii="Symbol" w:hAnsi="Symbol" w:cs="Arial"/>
                  <w:sz w:val="18"/>
                  <w:szCs w:val="18"/>
                </w:rPr>
                <w:t></w:t>
              </w:r>
              <w:r>
                <w:rPr>
                  <w:rFonts w:ascii="Arial" w:hAnsi="Arial" w:cs="Arial"/>
                  <w:sz w:val="18"/>
                  <w:szCs w:val="18"/>
                </w:rPr>
                <w:t>&lt;60</w:t>
              </w:r>
            </w:ins>
          </w:p>
        </w:tc>
        <w:tc>
          <w:tcPr>
            <w:tcW w:w="0" w:type="auto"/>
          </w:tcPr>
          <w:p w14:paraId="1DE3127F" w14:textId="77777777" w:rsidR="002532B7" w:rsidRDefault="002532B7" w:rsidP="002532B7">
            <w:pPr>
              <w:keepNext/>
              <w:keepLines/>
              <w:spacing w:after="0"/>
              <w:jc w:val="center"/>
              <w:rPr>
                <w:ins w:id="1569" w:author="Torbjörn Elfström" w:date="2025-02-03T08:59:00Z"/>
                <w:rFonts w:ascii="Arial" w:hAnsi="Arial" w:cs="Arial"/>
                <w:sz w:val="18"/>
                <w:szCs w:val="18"/>
                <w:lang w:eastAsia="zh-CN"/>
              </w:rPr>
            </w:pPr>
            <w:ins w:id="1570" w:author="Torbjörn Elfström" w:date="2025-02-03T08:59:00Z">
              <w:r>
                <w:rPr>
                  <w:rFonts w:ascii="Arial" w:hAnsi="Arial" w:cs="Arial"/>
                  <w:sz w:val="18"/>
                  <w:szCs w:val="18"/>
                </w:rPr>
                <w:t>-0,039</w:t>
              </w:r>
            </w:ins>
          </w:p>
        </w:tc>
        <w:tc>
          <w:tcPr>
            <w:tcW w:w="0" w:type="auto"/>
          </w:tcPr>
          <w:p w14:paraId="1DE31280" w14:textId="77777777" w:rsidR="002532B7" w:rsidRDefault="002532B7" w:rsidP="002532B7">
            <w:pPr>
              <w:keepNext/>
              <w:keepLines/>
              <w:spacing w:after="0"/>
              <w:jc w:val="center"/>
              <w:rPr>
                <w:ins w:id="1571" w:author="Torbjörn Elfström" w:date="2025-02-03T08:59:00Z"/>
                <w:rFonts w:ascii="Arial" w:hAnsi="Arial" w:cs="Arial"/>
                <w:sz w:val="18"/>
                <w:szCs w:val="18"/>
                <w:lang w:eastAsia="zh-CN"/>
              </w:rPr>
            </w:pPr>
            <w:ins w:id="1572" w:author="Torbjörn Elfström" w:date="2025-02-03T08:59:00Z">
              <w:r>
                <w:rPr>
                  <w:rFonts w:ascii="Arial" w:hAnsi="Arial" w:cs="Arial"/>
                  <w:sz w:val="18"/>
                  <w:szCs w:val="18"/>
                </w:rPr>
                <w:t>-0,262</w:t>
              </w:r>
            </w:ins>
          </w:p>
        </w:tc>
        <w:tc>
          <w:tcPr>
            <w:tcW w:w="0" w:type="auto"/>
          </w:tcPr>
          <w:p w14:paraId="1DE31281" w14:textId="77777777" w:rsidR="002532B7" w:rsidRDefault="002532B7" w:rsidP="002532B7">
            <w:pPr>
              <w:keepNext/>
              <w:keepLines/>
              <w:spacing w:after="0"/>
              <w:jc w:val="center"/>
              <w:rPr>
                <w:ins w:id="1573" w:author="Torbjörn Elfström" w:date="2025-02-03T08:59:00Z"/>
                <w:rFonts w:ascii="Arial" w:hAnsi="Arial" w:cs="Arial"/>
                <w:sz w:val="18"/>
                <w:szCs w:val="18"/>
                <w:lang w:eastAsia="zh-CN"/>
              </w:rPr>
            </w:pPr>
            <w:ins w:id="1574" w:author="Torbjörn Elfström" w:date="2025-02-03T08:59:00Z">
              <w:r>
                <w:rPr>
                  <w:rFonts w:ascii="Arial" w:hAnsi="Arial" w:cs="Arial"/>
                  <w:sz w:val="18"/>
                  <w:szCs w:val="18"/>
                </w:rPr>
                <w:t>0,101</w:t>
              </w:r>
            </w:ins>
          </w:p>
        </w:tc>
        <w:tc>
          <w:tcPr>
            <w:tcW w:w="0" w:type="auto"/>
          </w:tcPr>
          <w:p w14:paraId="1DE31282" w14:textId="77777777" w:rsidR="002532B7" w:rsidRDefault="002532B7" w:rsidP="002532B7">
            <w:pPr>
              <w:keepNext/>
              <w:keepLines/>
              <w:spacing w:after="0"/>
              <w:jc w:val="center"/>
              <w:rPr>
                <w:ins w:id="1575" w:author="Torbjörn Elfström" w:date="2025-02-03T08:59:00Z"/>
                <w:rFonts w:ascii="Arial" w:hAnsi="Arial" w:cs="Arial"/>
                <w:sz w:val="18"/>
                <w:szCs w:val="18"/>
                <w:lang w:eastAsia="zh-CN"/>
              </w:rPr>
            </w:pPr>
            <w:ins w:id="1576" w:author="Torbjörn Elfström" w:date="2025-02-03T08:59:00Z">
              <w:r>
                <w:rPr>
                  <w:rFonts w:ascii="Arial" w:hAnsi="Arial" w:cs="Arial"/>
                  <w:sz w:val="18"/>
                  <w:szCs w:val="18"/>
                </w:rPr>
                <w:t>0,032</w:t>
              </w:r>
            </w:ins>
          </w:p>
        </w:tc>
        <w:tc>
          <w:tcPr>
            <w:tcW w:w="0" w:type="auto"/>
          </w:tcPr>
          <w:p w14:paraId="1DE31283" w14:textId="77777777" w:rsidR="002532B7" w:rsidRDefault="002532B7" w:rsidP="002532B7">
            <w:pPr>
              <w:keepNext/>
              <w:keepLines/>
              <w:spacing w:after="0"/>
              <w:jc w:val="center"/>
              <w:rPr>
                <w:ins w:id="1577" w:author="Torbjörn Elfström" w:date="2025-02-03T08:59:00Z"/>
                <w:rFonts w:ascii="Arial" w:hAnsi="Arial" w:cs="Arial"/>
                <w:sz w:val="18"/>
                <w:szCs w:val="18"/>
                <w:lang w:eastAsia="zh-CN"/>
              </w:rPr>
            </w:pPr>
            <w:ins w:id="1578" w:author="Torbjörn Elfström" w:date="2025-02-03T08:59:00Z">
              <w:r>
                <w:rPr>
                  <w:rFonts w:ascii="Arial" w:hAnsi="Arial" w:cs="Arial"/>
                  <w:sz w:val="18"/>
                  <w:szCs w:val="18"/>
                </w:rPr>
                <w:t>-0,44</w:t>
              </w:r>
            </w:ins>
          </w:p>
        </w:tc>
        <w:tc>
          <w:tcPr>
            <w:tcW w:w="0" w:type="auto"/>
          </w:tcPr>
          <w:p w14:paraId="1DE31284" w14:textId="77777777" w:rsidR="002532B7" w:rsidRDefault="002532B7" w:rsidP="002532B7">
            <w:pPr>
              <w:keepNext/>
              <w:keepLines/>
              <w:spacing w:after="0"/>
              <w:jc w:val="center"/>
              <w:rPr>
                <w:ins w:id="1579" w:author="Torbjörn Elfström" w:date="2025-02-03T08:59:00Z"/>
                <w:rFonts w:ascii="Arial" w:hAnsi="Arial" w:cs="Arial"/>
                <w:sz w:val="18"/>
                <w:szCs w:val="18"/>
                <w:lang w:eastAsia="zh-CN"/>
              </w:rPr>
            </w:pPr>
            <w:ins w:id="1580" w:author="Torbjörn Elfström" w:date="2025-02-03T08:59:00Z">
              <w:r>
                <w:rPr>
                  <w:rFonts w:ascii="Arial" w:hAnsi="Arial" w:cs="Arial"/>
                  <w:sz w:val="18"/>
                  <w:szCs w:val="18"/>
                </w:rPr>
                <w:t>-0,081</w:t>
              </w:r>
            </w:ins>
          </w:p>
        </w:tc>
        <w:tc>
          <w:tcPr>
            <w:tcW w:w="0" w:type="auto"/>
          </w:tcPr>
          <w:p w14:paraId="1DE31285" w14:textId="77777777" w:rsidR="002532B7" w:rsidRDefault="002532B7" w:rsidP="002532B7">
            <w:pPr>
              <w:keepNext/>
              <w:keepLines/>
              <w:spacing w:after="0"/>
              <w:jc w:val="center"/>
              <w:rPr>
                <w:ins w:id="1581" w:author="Torbjörn Elfström" w:date="2025-02-03T08:59:00Z"/>
                <w:rFonts w:ascii="Arial" w:hAnsi="Arial" w:cs="Arial"/>
                <w:sz w:val="18"/>
                <w:szCs w:val="18"/>
                <w:lang w:eastAsia="zh-CN"/>
              </w:rPr>
            </w:pPr>
            <w:ins w:id="1582" w:author="Torbjörn Elfström" w:date="2025-02-03T08:59:00Z">
              <w:r>
                <w:rPr>
                  <w:rFonts w:ascii="Arial" w:hAnsi="Arial" w:cs="Arial"/>
                  <w:sz w:val="18"/>
                  <w:szCs w:val="18"/>
                </w:rPr>
                <w:t>-0,113</w:t>
              </w:r>
            </w:ins>
          </w:p>
        </w:tc>
        <w:tc>
          <w:tcPr>
            <w:tcW w:w="0" w:type="auto"/>
          </w:tcPr>
          <w:p w14:paraId="1DE31286" w14:textId="6C15293F" w:rsidR="002532B7" w:rsidRDefault="002532B7" w:rsidP="002532B7">
            <w:pPr>
              <w:keepNext/>
              <w:keepLines/>
              <w:spacing w:after="0"/>
              <w:jc w:val="center"/>
              <w:rPr>
                <w:ins w:id="1583" w:author="Aurelian Bria" w:date="2025-02-20T13:56:00Z"/>
                <w:rFonts w:ascii="Arial" w:hAnsi="Arial" w:cs="Arial"/>
                <w:sz w:val="18"/>
                <w:szCs w:val="18"/>
              </w:rPr>
            </w:pPr>
            <w:ins w:id="1584" w:author="Aurelian Bria" w:date="2025-02-21T11:54:00Z">
              <w:r w:rsidRPr="00103CB4">
                <w:t>-0,202</w:t>
              </w:r>
            </w:ins>
          </w:p>
        </w:tc>
        <w:tc>
          <w:tcPr>
            <w:tcW w:w="0" w:type="auto"/>
          </w:tcPr>
          <w:p w14:paraId="7E853488" w14:textId="31B086DB" w:rsidR="002532B7" w:rsidRDefault="002532B7" w:rsidP="002532B7">
            <w:pPr>
              <w:keepNext/>
              <w:keepLines/>
              <w:spacing w:after="0"/>
              <w:jc w:val="center"/>
              <w:rPr>
                <w:ins w:id="1585" w:author="Aurelian Bria" w:date="2025-02-21T12:00:00Z"/>
                <w:rFonts w:ascii="Arial" w:hAnsi="Arial" w:cs="Arial"/>
                <w:sz w:val="18"/>
                <w:szCs w:val="18"/>
              </w:rPr>
            </w:pPr>
            <w:ins w:id="1586" w:author="Aurelian Bria" w:date="2025-02-21T12:01:00Z">
              <w:r w:rsidRPr="008F034B">
                <w:t>-0,106</w:t>
              </w:r>
            </w:ins>
          </w:p>
        </w:tc>
        <w:tc>
          <w:tcPr>
            <w:tcW w:w="0" w:type="auto"/>
          </w:tcPr>
          <w:p w14:paraId="1DE31287" w14:textId="307E7618" w:rsidR="002532B7" w:rsidRDefault="002532B7" w:rsidP="002532B7">
            <w:pPr>
              <w:keepNext/>
              <w:keepLines/>
              <w:spacing w:after="0"/>
              <w:jc w:val="center"/>
              <w:rPr>
                <w:ins w:id="1587" w:author="Torbjörn Elfström" w:date="2025-02-03T08:59:00Z"/>
                <w:rFonts w:ascii="Arial" w:hAnsi="Arial" w:cs="Arial"/>
                <w:sz w:val="18"/>
                <w:szCs w:val="18"/>
                <w:lang w:eastAsia="zh-CN"/>
              </w:rPr>
            </w:pPr>
            <w:ins w:id="1588" w:author="Torbjörn Elfström" w:date="2025-02-03T08:59:00Z">
              <w:r>
                <w:rPr>
                  <w:rFonts w:ascii="Arial" w:hAnsi="Arial" w:cs="Arial"/>
                  <w:sz w:val="18"/>
                  <w:szCs w:val="18"/>
                </w:rPr>
                <w:t>0,02</w:t>
              </w:r>
            </w:ins>
          </w:p>
        </w:tc>
        <w:tc>
          <w:tcPr>
            <w:tcW w:w="0" w:type="auto"/>
          </w:tcPr>
          <w:p w14:paraId="1DE31288" w14:textId="77777777" w:rsidR="002532B7" w:rsidRDefault="002532B7" w:rsidP="002532B7">
            <w:pPr>
              <w:keepNext/>
              <w:keepLines/>
              <w:spacing w:after="0"/>
              <w:jc w:val="center"/>
              <w:rPr>
                <w:ins w:id="1589" w:author="Torbjörn Elfström" w:date="2025-02-03T08:59:00Z"/>
                <w:rFonts w:ascii="Arial" w:hAnsi="Arial" w:cs="Arial"/>
                <w:sz w:val="18"/>
                <w:szCs w:val="18"/>
                <w:lang w:eastAsia="zh-CN"/>
              </w:rPr>
            </w:pPr>
            <w:ins w:id="1590" w:author="Torbjörn Elfström" w:date="2025-02-03T08:59:00Z">
              <w:r>
                <w:rPr>
                  <w:rFonts w:ascii="Arial" w:hAnsi="Arial" w:cs="Arial"/>
                  <w:sz w:val="18"/>
                  <w:szCs w:val="18"/>
                </w:rPr>
                <w:t>2,849</w:t>
              </w:r>
            </w:ins>
          </w:p>
        </w:tc>
      </w:tr>
      <w:tr w:rsidR="002532B7" w14:paraId="1DE31296" w14:textId="77777777" w:rsidTr="00FB5566">
        <w:trPr>
          <w:jc w:val="center"/>
          <w:ins w:id="1591" w:author="Torbjörn Elfström" w:date="2025-02-03T08:59:00Z"/>
        </w:trPr>
        <w:tc>
          <w:tcPr>
            <w:tcW w:w="0" w:type="auto"/>
            <w:shd w:val="clear" w:color="auto" w:fill="auto"/>
          </w:tcPr>
          <w:p w14:paraId="1DE3128A" w14:textId="77777777" w:rsidR="002532B7" w:rsidRDefault="002532B7" w:rsidP="002532B7">
            <w:pPr>
              <w:keepNext/>
              <w:keepLines/>
              <w:spacing w:after="0"/>
              <w:jc w:val="center"/>
              <w:rPr>
                <w:ins w:id="1592" w:author="Torbjörn Elfström" w:date="2025-02-03T08:59:00Z"/>
                <w:rFonts w:ascii="Arial" w:hAnsi="Arial"/>
                <w:sz w:val="18"/>
                <w:lang w:eastAsia="zh-CN"/>
              </w:rPr>
            </w:pPr>
            <w:ins w:id="1593" w:author="Torbjörn Elfström" w:date="2025-02-03T08:59:00Z">
              <w:r>
                <w:rPr>
                  <w:rFonts w:ascii="Arial" w:hAnsi="Arial"/>
                  <w:sz w:val="18"/>
                  <w:lang w:eastAsia="zh-CN"/>
                </w:rPr>
                <w:t>7</w:t>
              </w:r>
            </w:ins>
          </w:p>
        </w:tc>
        <w:tc>
          <w:tcPr>
            <w:tcW w:w="0" w:type="auto"/>
          </w:tcPr>
          <w:p w14:paraId="1DE3128B" w14:textId="77777777" w:rsidR="002532B7" w:rsidRDefault="002532B7" w:rsidP="002532B7">
            <w:pPr>
              <w:keepNext/>
              <w:keepLines/>
              <w:spacing w:after="0"/>
              <w:jc w:val="center"/>
              <w:rPr>
                <w:ins w:id="1594" w:author="Torbjörn Elfström" w:date="2025-02-03T08:59:00Z"/>
                <w:rFonts w:ascii="Arial" w:hAnsi="Arial" w:cs="Arial"/>
                <w:sz w:val="18"/>
                <w:szCs w:val="18"/>
                <w:lang w:eastAsia="zh-CN"/>
              </w:rPr>
            </w:pPr>
            <w:ins w:id="1595" w:author="Torbjörn Elfström" w:date="2025-02-03T08:59:00Z">
              <w:r>
                <w:rPr>
                  <w:rFonts w:ascii="Arial" w:hAnsi="Arial" w:cs="Arial"/>
                  <w:sz w:val="18"/>
                  <w:szCs w:val="18"/>
                </w:rPr>
                <w:t>60&lt;</w:t>
              </w:r>
              <w:r>
                <w:rPr>
                  <w:rFonts w:ascii="Symbol" w:hAnsi="Symbol" w:cs="Arial"/>
                  <w:sz w:val="18"/>
                  <w:szCs w:val="18"/>
                </w:rPr>
                <w:t></w:t>
              </w:r>
              <w:r>
                <w:rPr>
                  <w:rFonts w:ascii="Arial" w:hAnsi="Arial" w:cs="Arial"/>
                  <w:sz w:val="18"/>
                  <w:szCs w:val="18"/>
                </w:rPr>
                <w:t>&lt;90</w:t>
              </w:r>
            </w:ins>
          </w:p>
        </w:tc>
        <w:tc>
          <w:tcPr>
            <w:tcW w:w="0" w:type="auto"/>
          </w:tcPr>
          <w:p w14:paraId="1DE3128C" w14:textId="77777777" w:rsidR="002532B7" w:rsidRDefault="002532B7" w:rsidP="002532B7">
            <w:pPr>
              <w:keepNext/>
              <w:keepLines/>
              <w:spacing w:after="0"/>
              <w:jc w:val="center"/>
              <w:rPr>
                <w:ins w:id="1596" w:author="Torbjörn Elfström" w:date="2025-02-03T08:59:00Z"/>
                <w:rFonts w:ascii="Arial" w:hAnsi="Arial" w:cs="Arial"/>
                <w:sz w:val="18"/>
                <w:szCs w:val="18"/>
                <w:lang w:eastAsia="zh-CN"/>
              </w:rPr>
            </w:pPr>
            <w:ins w:id="1597" w:author="Torbjörn Elfström" w:date="2025-02-03T08:59:00Z">
              <w:r>
                <w:rPr>
                  <w:rFonts w:ascii="Arial" w:hAnsi="Arial" w:cs="Arial"/>
                  <w:sz w:val="18"/>
                  <w:szCs w:val="18"/>
                </w:rPr>
                <w:t>-0,557</w:t>
              </w:r>
            </w:ins>
          </w:p>
        </w:tc>
        <w:tc>
          <w:tcPr>
            <w:tcW w:w="0" w:type="auto"/>
          </w:tcPr>
          <w:p w14:paraId="1DE3128D" w14:textId="77777777" w:rsidR="002532B7" w:rsidRDefault="002532B7" w:rsidP="002532B7">
            <w:pPr>
              <w:keepNext/>
              <w:keepLines/>
              <w:spacing w:after="0"/>
              <w:jc w:val="center"/>
              <w:rPr>
                <w:ins w:id="1598" w:author="Torbjörn Elfström" w:date="2025-02-03T08:59:00Z"/>
                <w:rFonts w:ascii="Arial" w:hAnsi="Arial" w:cs="Arial"/>
                <w:sz w:val="18"/>
                <w:szCs w:val="18"/>
                <w:lang w:eastAsia="zh-CN"/>
              </w:rPr>
            </w:pPr>
            <w:ins w:id="1599" w:author="Torbjörn Elfström" w:date="2025-02-03T08:59:00Z">
              <w:r>
                <w:rPr>
                  <w:rFonts w:ascii="Arial" w:hAnsi="Arial" w:cs="Arial"/>
                  <w:sz w:val="18"/>
                  <w:szCs w:val="18"/>
                </w:rPr>
                <w:t>0,224</w:t>
              </w:r>
            </w:ins>
          </w:p>
        </w:tc>
        <w:tc>
          <w:tcPr>
            <w:tcW w:w="0" w:type="auto"/>
          </w:tcPr>
          <w:p w14:paraId="1DE3128E" w14:textId="77777777" w:rsidR="002532B7" w:rsidRDefault="002532B7" w:rsidP="002532B7">
            <w:pPr>
              <w:keepNext/>
              <w:keepLines/>
              <w:spacing w:after="0"/>
              <w:jc w:val="center"/>
              <w:rPr>
                <w:ins w:id="1600" w:author="Torbjörn Elfström" w:date="2025-02-03T08:59:00Z"/>
                <w:rFonts w:ascii="Arial" w:hAnsi="Arial" w:cs="Arial"/>
                <w:sz w:val="18"/>
                <w:szCs w:val="18"/>
                <w:lang w:eastAsia="zh-CN"/>
              </w:rPr>
            </w:pPr>
            <w:ins w:id="1601" w:author="Torbjörn Elfström" w:date="2025-02-03T08:59:00Z">
              <w:r>
                <w:rPr>
                  <w:rFonts w:ascii="Arial" w:hAnsi="Arial" w:cs="Arial"/>
                  <w:sz w:val="18"/>
                  <w:szCs w:val="18"/>
                </w:rPr>
                <w:t>-0,297</w:t>
              </w:r>
            </w:ins>
          </w:p>
        </w:tc>
        <w:tc>
          <w:tcPr>
            <w:tcW w:w="0" w:type="auto"/>
          </w:tcPr>
          <w:p w14:paraId="1DE3128F" w14:textId="77777777" w:rsidR="002532B7" w:rsidRDefault="002532B7" w:rsidP="002532B7">
            <w:pPr>
              <w:keepNext/>
              <w:keepLines/>
              <w:spacing w:after="0"/>
              <w:jc w:val="center"/>
              <w:rPr>
                <w:ins w:id="1602" w:author="Torbjörn Elfström" w:date="2025-02-03T08:59:00Z"/>
                <w:rFonts w:ascii="Arial" w:hAnsi="Arial" w:cs="Arial"/>
                <w:sz w:val="18"/>
                <w:szCs w:val="18"/>
                <w:lang w:eastAsia="zh-CN"/>
              </w:rPr>
            </w:pPr>
            <w:ins w:id="1603" w:author="Torbjörn Elfström" w:date="2025-02-03T08:59:00Z">
              <w:r>
                <w:rPr>
                  <w:rFonts w:ascii="Arial" w:hAnsi="Arial" w:cs="Arial"/>
                  <w:sz w:val="18"/>
                  <w:szCs w:val="18"/>
                </w:rPr>
                <w:t>0,843</w:t>
              </w:r>
            </w:ins>
          </w:p>
        </w:tc>
        <w:tc>
          <w:tcPr>
            <w:tcW w:w="0" w:type="auto"/>
          </w:tcPr>
          <w:p w14:paraId="1DE31290" w14:textId="77777777" w:rsidR="002532B7" w:rsidRDefault="002532B7" w:rsidP="002532B7">
            <w:pPr>
              <w:keepNext/>
              <w:keepLines/>
              <w:spacing w:after="0"/>
              <w:jc w:val="center"/>
              <w:rPr>
                <w:ins w:id="1604" w:author="Torbjörn Elfström" w:date="2025-02-03T08:59:00Z"/>
                <w:rFonts w:ascii="Arial" w:hAnsi="Arial" w:cs="Arial"/>
                <w:sz w:val="18"/>
                <w:szCs w:val="18"/>
                <w:lang w:eastAsia="zh-CN"/>
              </w:rPr>
            </w:pPr>
            <w:ins w:id="1605" w:author="Torbjörn Elfström" w:date="2025-02-03T08:59:00Z">
              <w:r>
                <w:rPr>
                  <w:rFonts w:ascii="Arial" w:hAnsi="Arial" w:cs="Arial"/>
                  <w:sz w:val="18"/>
                  <w:szCs w:val="18"/>
                </w:rPr>
                <w:t>-0,517</w:t>
              </w:r>
            </w:ins>
          </w:p>
        </w:tc>
        <w:tc>
          <w:tcPr>
            <w:tcW w:w="0" w:type="auto"/>
          </w:tcPr>
          <w:p w14:paraId="1DE31291" w14:textId="77777777" w:rsidR="002532B7" w:rsidRDefault="002532B7" w:rsidP="002532B7">
            <w:pPr>
              <w:keepNext/>
              <w:keepLines/>
              <w:spacing w:after="0"/>
              <w:jc w:val="center"/>
              <w:rPr>
                <w:ins w:id="1606" w:author="Torbjörn Elfström" w:date="2025-02-03T08:59:00Z"/>
                <w:rFonts w:ascii="Arial" w:hAnsi="Arial" w:cs="Arial"/>
                <w:sz w:val="18"/>
                <w:szCs w:val="18"/>
                <w:lang w:eastAsia="zh-CN"/>
              </w:rPr>
            </w:pPr>
            <w:ins w:id="1607" w:author="Torbjörn Elfström" w:date="2025-02-03T08:59:00Z">
              <w:r>
                <w:rPr>
                  <w:rFonts w:ascii="Arial" w:hAnsi="Arial" w:cs="Arial"/>
                  <w:sz w:val="18"/>
                  <w:szCs w:val="18"/>
                </w:rPr>
                <w:t>0,612</w:t>
              </w:r>
            </w:ins>
          </w:p>
        </w:tc>
        <w:tc>
          <w:tcPr>
            <w:tcW w:w="0" w:type="auto"/>
          </w:tcPr>
          <w:p w14:paraId="1DE31292" w14:textId="77777777" w:rsidR="002532B7" w:rsidRDefault="002532B7" w:rsidP="002532B7">
            <w:pPr>
              <w:keepNext/>
              <w:keepLines/>
              <w:spacing w:after="0"/>
              <w:jc w:val="center"/>
              <w:rPr>
                <w:ins w:id="1608" w:author="Torbjörn Elfström" w:date="2025-02-03T08:59:00Z"/>
                <w:rFonts w:ascii="Arial" w:hAnsi="Arial" w:cs="Arial"/>
                <w:sz w:val="18"/>
                <w:szCs w:val="18"/>
                <w:lang w:eastAsia="zh-CN"/>
              </w:rPr>
            </w:pPr>
            <w:ins w:id="1609" w:author="Torbjörn Elfström" w:date="2025-02-03T08:59:00Z">
              <w:r>
                <w:rPr>
                  <w:rFonts w:ascii="Arial" w:hAnsi="Arial" w:cs="Arial"/>
                  <w:sz w:val="18"/>
                  <w:szCs w:val="18"/>
                </w:rPr>
                <w:t>-0,592</w:t>
              </w:r>
            </w:ins>
          </w:p>
        </w:tc>
        <w:tc>
          <w:tcPr>
            <w:tcW w:w="0" w:type="auto"/>
          </w:tcPr>
          <w:p w14:paraId="1DE31293" w14:textId="02DC5472" w:rsidR="002532B7" w:rsidRDefault="002532B7" w:rsidP="002532B7">
            <w:pPr>
              <w:keepNext/>
              <w:keepLines/>
              <w:spacing w:after="0"/>
              <w:jc w:val="center"/>
              <w:rPr>
                <w:ins w:id="1610" w:author="Aurelian Bria" w:date="2025-02-20T13:56:00Z"/>
                <w:rFonts w:ascii="Arial" w:hAnsi="Arial" w:cs="Arial"/>
                <w:sz w:val="18"/>
                <w:szCs w:val="18"/>
              </w:rPr>
            </w:pPr>
            <w:ins w:id="1611" w:author="Aurelian Bria" w:date="2025-02-21T11:54:00Z">
              <w:r w:rsidRPr="00103CB4">
                <w:t>0,055</w:t>
              </w:r>
            </w:ins>
          </w:p>
        </w:tc>
        <w:tc>
          <w:tcPr>
            <w:tcW w:w="0" w:type="auto"/>
          </w:tcPr>
          <w:p w14:paraId="20F9F871" w14:textId="5C324B3C" w:rsidR="002532B7" w:rsidRDefault="002532B7" w:rsidP="002532B7">
            <w:pPr>
              <w:keepNext/>
              <w:keepLines/>
              <w:spacing w:after="0"/>
              <w:jc w:val="center"/>
              <w:rPr>
                <w:ins w:id="1612" w:author="Aurelian Bria" w:date="2025-02-21T12:00:00Z"/>
                <w:rFonts w:ascii="Arial" w:hAnsi="Arial" w:cs="Arial"/>
                <w:sz w:val="18"/>
                <w:szCs w:val="18"/>
              </w:rPr>
            </w:pPr>
            <w:ins w:id="1613" w:author="Aurelian Bria" w:date="2025-02-21T12:01:00Z">
              <w:r w:rsidRPr="008F034B">
                <w:t>-0,685</w:t>
              </w:r>
            </w:ins>
          </w:p>
        </w:tc>
        <w:tc>
          <w:tcPr>
            <w:tcW w:w="0" w:type="auto"/>
          </w:tcPr>
          <w:p w14:paraId="1DE31294" w14:textId="3E175A8F" w:rsidR="002532B7" w:rsidRDefault="002532B7" w:rsidP="002532B7">
            <w:pPr>
              <w:keepNext/>
              <w:keepLines/>
              <w:spacing w:after="0"/>
              <w:jc w:val="center"/>
              <w:rPr>
                <w:ins w:id="1614" w:author="Torbjörn Elfström" w:date="2025-02-03T08:59:00Z"/>
                <w:rFonts w:ascii="Arial" w:hAnsi="Arial" w:cs="Arial"/>
                <w:sz w:val="18"/>
                <w:szCs w:val="18"/>
                <w:lang w:eastAsia="zh-CN"/>
              </w:rPr>
            </w:pPr>
            <w:ins w:id="1615" w:author="Torbjörn Elfström" w:date="2025-02-03T08:59:00Z">
              <w:r>
                <w:rPr>
                  <w:rFonts w:ascii="Arial" w:hAnsi="Arial" w:cs="Arial"/>
                  <w:sz w:val="18"/>
                  <w:szCs w:val="18"/>
                </w:rPr>
                <w:t>0,366</w:t>
              </w:r>
            </w:ins>
          </w:p>
        </w:tc>
        <w:tc>
          <w:tcPr>
            <w:tcW w:w="0" w:type="auto"/>
          </w:tcPr>
          <w:p w14:paraId="1DE31295" w14:textId="77777777" w:rsidR="002532B7" w:rsidRDefault="002532B7" w:rsidP="002532B7">
            <w:pPr>
              <w:keepNext/>
              <w:keepLines/>
              <w:spacing w:after="0"/>
              <w:jc w:val="center"/>
              <w:rPr>
                <w:ins w:id="1616" w:author="Torbjörn Elfström" w:date="2025-02-03T08:59:00Z"/>
                <w:rFonts w:ascii="Arial" w:hAnsi="Arial" w:cs="Arial"/>
                <w:sz w:val="18"/>
                <w:szCs w:val="18"/>
                <w:lang w:eastAsia="zh-CN"/>
              </w:rPr>
            </w:pPr>
            <w:ins w:id="1617" w:author="Torbjörn Elfström" w:date="2025-02-03T08:59:00Z">
              <w:r>
                <w:rPr>
                  <w:rFonts w:ascii="Arial" w:hAnsi="Arial" w:cs="Arial"/>
                  <w:sz w:val="18"/>
                  <w:szCs w:val="18"/>
                </w:rPr>
                <w:t>6,869</w:t>
              </w:r>
            </w:ins>
          </w:p>
        </w:tc>
      </w:tr>
      <w:tr w:rsidR="002532B7" w14:paraId="1DE312A2" w14:textId="77777777" w:rsidTr="00FB5566">
        <w:trPr>
          <w:jc w:val="center"/>
          <w:ins w:id="1618" w:author="Torbjörn Elfström" w:date="2025-02-03T08:59:00Z"/>
        </w:trPr>
        <w:tc>
          <w:tcPr>
            <w:tcW w:w="0" w:type="auto"/>
            <w:gridSpan w:val="2"/>
            <w:shd w:val="clear" w:color="auto" w:fill="auto"/>
          </w:tcPr>
          <w:p w14:paraId="1DE31297" w14:textId="77777777" w:rsidR="002532B7" w:rsidRDefault="002532B7">
            <w:pPr>
              <w:keepNext/>
              <w:keepLines/>
              <w:spacing w:after="0"/>
              <w:jc w:val="center"/>
              <w:rPr>
                <w:ins w:id="1619" w:author="Torbjörn Elfström" w:date="2025-02-03T08:59:00Z"/>
                <w:rFonts w:ascii="Arial" w:hAnsi="Arial"/>
                <w:sz w:val="18"/>
                <w:lang w:eastAsia="zh-CN"/>
              </w:rPr>
            </w:pPr>
            <w:ins w:id="1620" w:author="Torbjörn Elfström" w:date="2025-02-03T08:59:00Z">
              <w:r>
                <w:rPr>
                  <w:rFonts w:ascii="Arial" w:hAnsi="Arial"/>
                  <w:sz w:val="18"/>
                  <w:lang w:eastAsia="zh-CN"/>
                </w:rPr>
                <w:t>Average deviation</w:t>
              </w:r>
            </w:ins>
          </w:p>
        </w:tc>
        <w:tc>
          <w:tcPr>
            <w:tcW w:w="0" w:type="auto"/>
          </w:tcPr>
          <w:p w14:paraId="1DE31298" w14:textId="77777777" w:rsidR="002532B7" w:rsidRDefault="002532B7">
            <w:pPr>
              <w:keepNext/>
              <w:keepLines/>
              <w:spacing w:after="0"/>
              <w:jc w:val="center"/>
              <w:rPr>
                <w:ins w:id="1621" w:author="Torbjörn Elfström" w:date="2025-02-03T08:59:00Z"/>
                <w:rFonts w:ascii="Arial" w:hAnsi="Arial" w:cs="Arial"/>
                <w:sz w:val="18"/>
                <w:szCs w:val="18"/>
                <w:lang w:eastAsia="zh-CN"/>
              </w:rPr>
            </w:pPr>
            <w:ins w:id="1622" w:author="Torbjörn Elfström" w:date="2025-02-03T08:59:00Z">
              <w:r>
                <w:rPr>
                  <w:rFonts w:ascii="Arial" w:hAnsi="Arial" w:cs="Arial"/>
                  <w:sz w:val="18"/>
                  <w:szCs w:val="18"/>
                </w:rPr>
                <w:t>0,93</w:t>
              </w:r>
            </w:ins>
          </w:p>
        </w:tc>
        <w:tc>
          <w:tcPr>
            <w:tcW w:w="0" w:type="auto"/>
          </w:tcPr>
          <w:p w14:paraId="1DE31299" w14:textId="77777777" w:rsidR="002532B7" w:rsidRDefault="002532B7">
            <w:pPr>
              <w:keepNext/>
              <w:keepLines/>
              <w:spacing w:after="0"/>
              <w:jc w:val="center"/>
              <w:rPr>
                <w:ins w:id="1623" w:author="Torbjörn Elfström" w:date="2025-02-03T08:59:00Z"/>
                <w:rFonts w:ascii="Arial" w:hAnsi="Arial" w:cs="Arial"/>
                <w:sz w:val="18"/>
                <w:szCs w:val="18"/>
                <w:lang w:eastAsia="zh-CN"/>
              </w:rPr>
            </w:pPr>
            <w:ins w:id="1624" w:author="Torbjörn Elfström" w:date="2025-02-03T08:59:00Z">
              <w:r>
                <w:rPr>
                  <w:rFonts w:ascii="Arial" w:hAnsi="Arial" w:cs="Arial"/>
                  <w:sz w:val="18"/>
                  <w:szCs w:val="18"/>
                </w:rPr>
                <w:t>0,92</w:t>
              </w:r>
            </w:ins>
          </w:p>
        </w:tc>
        <w:tc>
          <w:tcPr>
            <w:tcW w:w="0" w:type="auto"/>
          </w:tcPr>
          <w:p w14:paraId="1DE3129A" w14:textId="77777777" w:rsidR="002532B7" w:rsidRDefault="002532B7">
            <w:pPr>
              <w:keepNext/>
              <w:keepLines/>
              <w:spacing w:after="0"/>
              <w:jc w:val="center"/>
              <w:rPr>
                <w:ins w:id="1625" w:author="Torbjörn Elfström" w:date="2025-02-03T08:59:00Z"/>
                <w:rFonts w:ascii="Arial" w:hAnsi="Arial" w:cs="Arial"/>
                <w:sz w:val="18"/>
                <w:szCs w:val="18"/>
                <w:lang w:eastAsia="zh-CN"/>
              </w:rPr>
            </w:pPr>
            <w:ins w:id="1626" w:author="Torbjörn Elfström" w:date="2025-02-03T08:59:00Z">
              <w:r>
                <w:rPr>
                  <w:rFonts w:ascii="Arial" w:hAnsi="Arial" w:cs="Arial"/>
                  <w:sz w:val="18"/>
                  <w:szCs w:val="18"/>
                </w:rPr>
                <w:t>0,30</w:t>
              </w:r>
            </w:ins>
          </w:p>
        </w:tc>
        <w:tc>
          <w:tcPr>
            <w:tcW w:w="0" w:type="auto"/>
          </w:tcPr>
          <w:p w14:paraId="1DE3129B" w14:textId="77777777" w:rsidR="002532B7" w:rsidRDefault="002532B7">
            <w:pPr>
              <w:keepNext/>
              <w:keepLines/>
              <w:spacing w:after="0"/>
              <w:jc w:val="center"/>
              <w:rPr>
                <w:ins w:id="1627" w:author="Torbjörn Elfström" w:date="2025-02-03T08:59:00Z"/>
                <w:rFonts w:ascii="Arial" w:hAnsi="Arial" w:cs="Arial"/>
                <w:sz w:val="18"/>
                <w:szCs w:val="18"/>
                <w:lang w:eastAsia="zh-CN"/>
              </w:rPr>
            </w:pPr>
            <w:ins w:id="1628" w:author="Torbjörn Elfström" w:date="2025-02-03T08:59:00Z">
              <w:r>
                <w:rPr>
                  <w:rFonts w:ascii="Arial" w:hAnsi="Arial" w:cs="Arial"/>
                  <w:sz w:val="18"/>
                  <w:szCs w:val="18"/>
                </w:rPr>
                <w:t>0,34</w:t>
              </w:r>
            </w:ins>
          </w:p>
        </w:tc>
        <w:tc>
          <w:tcPr>
            <w:tcW w:w="0" w:type="auto"/>
          </w:tcPr>
          <w:p w14:paraId="1DE3129C" w14:textId="77777777" w:rsidR="002532B7" w:rsidRDefault="002532B7">
            <w:pPr>
              <w:keepNext/>
              <w:keepLines/>
              <w:spacing w:after="0"/>
              <w:jc w:val="center"/>
              <w:rPr>
                <w:ins w:id="1629" w:author="Torbjörn Elfström" w:date="2025-02-03T08:59:00Z"/>
                <w:rFonts w:ascii="Arial" w:hAnsi="Arial" w:cs="Arial"/>
                <w:sz w:val="18"/>
                <w:szCs w:val="18"/>
                <w:lang w:eastAsia="zh-CN"/>
              </w:rPr>
            </w:pPr>
            <w:ins w:id="1630" w:author="Torbjörn Elfström" w:date="2025-02-03T08:59:00Z">
              <w:r>
                <w:rPr>
                  <w:rFonts w:ascii="Arial" w:hAnsi="Arial" w:cs="Arial"/>
                  <w:sz w:val="18"/>
                  <w:szCs w:val="18"/>
                </w:rPr>
                <w:t>0,98</w:t>
              </w:r>
            </w:ins>
          </w:p>
        </w:tc>
        <w:tc>
          <w:tcPr>
            <w:tcW w:w="0" w:type="auto"/>
          </w:tcPr>
          <w:p w14:paraId="1DE3129D" w14:textId="77777777" w:rsidR="002532B7" w:rsidRDefault="002532B7">
            <w:pPr>
              <w:keepNext/>
              <w:keepLines/>
              <w:spacing w:after="0"/>
              <w:jc w:val="center"/>
              <w:rPr>
                <w:ins w:id="1631" w:author="Torbjörn Elfström" w:date="2025-02-03T08:59:00Z"/>
                <w:rFonts w:ascii="Arial" w:hAnsi="Arial" w:cs="Arial"/>
                <w:sz w:val="18"/>
                <w:szCs w:val="18"/>
                <w:lang w:eastAsia="zh-CN"/>
              </w:rPr>
            </w:pPr>
            <w:ins w:id="1632" w:author="Torbjörn Elfström" w:date="2025-02-03T08:59:00Z">
              <w:r>
                <w:rPr>
                  <w:rFonts w:ascii="Arial" w:hAnsi="Arial" w:cs="Arial"/>
                  <w:sz w:val="18"/>
                  <w:szCs w:val="18"/>
                </w:rPr>
                <w:t>0,36</w:t>
              </w:r>
            </w:ins>
          </w:p>
        </w:tc>
        <w:tc>
          <w:tcPr>
            <w:tcW w:w="0" w:type="auto"/>
          </w:tcPr>
          <w:p w14:paraId="1DE3129E" w14:textId="77777777" w:rsidR="002532B7" w:rsidRDefault="002532B7">
            <w:pPr>
              <w:keepNext/>
              <w:keepLines/>
              <w:spacing w:after="0"/>
              <w:jc w:val="center"/>
              <w:rPr>
                <w:ins w:id="1633" w:author="Torbjörn Elfström" w:date="2025-02-03T08:59:00Z"/>
                <w:rFonts w:ascii="Arial" w:hAnsi="Arial" w:cs="Arial"/>
                <w:sz w:val="18"/>
                <w:szCs w:val="18"/>
                <w:lang w:eastAsia="zh-CN"/>
              </w:rPr>
            </w:pPr>
            <w:ins w:id="1634" w:author="Torbjörn Elfström" w:date="2025-02-03T08:59:00Z">
              <w:r>
                <w:rPr>
                  <w:rFonts w:ascii="Arial" w:hAnsi="Arial" w:cs="Arial"/>
                  <w:sz w:val="18"/>
                  <w:szCs w:val="18"/>
                </w:rPr>
                <w:t>0,31</w:t>
              </w:r>
            </w:ins>
          </w:p>
        </w:tc>
        <w:tc>
          <w:tcPr>
            <w:tcW w:w="0" w:type="auto"/>
          </w:tcPr>
          <w:p w14:paraId="1DE3129F" w14:textId="089C3D44" w:rsidR="002532B7" w:rsidRDefault="002532B7">
            <w:pPr>
              <w:keepNext/>
              <w:keepLines/>
              <w:spacing w:after="0"/>
              <w:jc w:val="center"/>
              <w:rPr>
                <w:ins w:id="1635" w:author="Aurelian Bria" w:date="2025-02-20T13:56:00Z"/>
                <w:rFonts w:ascii="Arial" w:hAnsi="Arial" w:cs="Arial"/>
                <w:sz w:val="18"/>
                <w:szCs w:val="18"/>
              </w:rPr>
            </w:pPr>
            <w:ins w:id="1636" w:author="Aurelian Bria" w:date="2025-02-21T11:54:00Z">
              <w:r>
                <w:rPr>
                  <w:rFonts w:ascii="Arial" w:hAnsi="Arial" w:cs="Arial"/>
                  <w:sz w:val="18"/>
                  <w:szCs w:val="18"/>
                </w:rPr>
                <w:t>0,55</w:t>
              </w:r>
            </w:ins>
          </w:p>
        </w:tc>
        <w:tc>
          <w:tcPr>
            <w:tcW w:w="0" w:type="auto"/>
          </w:tcPr>
          <w:p w14:paraId="36DA5DF9" w14:textId="2AFC8406" w:rsidR="002532B7" w:rsidRDefault="000B6BAB">
            <w:pPr>
              <w:keepNext/>
              <w:keepLines/>
              <w:spacing w:after="0"/>
              <w:jc w:val="center"/>
              <w:rPr>
                <w:ins w:id="1637" w:author="Aurelian Bria" w:date="2025-02-21T12:00:00Z"/>
                <w:rFonts w:ascii="Arial" w:hAnsi="Arial" w:cs="Arial"/>
                <w:sz w:val="18"/>
                <w:szCs w:val="18"/>
              </w:rPr>
            </w:pPr>
            <w:ins w:id="1638" w:author="Aurelian Bria" w:date="2025-02-21T12:01:00Z">
              <w:r>
                <w:rPr>
                  <w:rFonts w:ascii="Arial" w:hAnsi="Arial" w:cs="Arial"/>
                  <w:sz w:val="18"/>
                  <w:szCs w:val="18"/>
                </w:rPr>
                <w:t>0,41</w:t>
              </w:r>
            </w:ins>
          </w:p>
        </w:tc>
        <w:tc>
          <w:tcPr>
            <w:tcW w:w="0" w:type="auto"/>
          </w:tcPr>
          <w:p w14:paraId="1DE312A0" w14:textId="645548E5" w:rsidR="002532B7" w:rsidRDefault="002532B7">
            <w:pPr>
              <w:keepNext/>
              <w:keepLines/>
              <w:spacing w:after="0"/>
              <w:jc w:val="center"/>
              <w:rPr>
                <w:ins w:id="1639" w:author="Torbjörn Elfström" w:date="2025-02-03T08:59:00Z"/>
                <w:rFonts w:ascii="Arial" w:hAnsi="Arial" w:cs="Arial"/>
                <w:sz w:val="18"/>
                <w:szCs w:val="18"/>
                <w:lang w:eastAsia="zh-CN"/>
              </w:rPr>
            </w:pPr>
            <w:ins w:id="1640" w:author="Torbjörn Elfström" w:date="2025-02-03T08:59:00Z">
              <w:r>
                <w:rPr>
                  <w:rFonts w:ascii="Arial" w:hAnsi="Arial" w:cs="Arial"/>
                  <w:sz w:val="18"/>
                  <w:szCs w:val="18"/>
                </w:rPr>
                <w:t>0,32</w:t>
              </w:r>
            </w:ins>
          </w:p>
        </w:tc>
        <w:tc>
          <w:tcPr>
            <w:tcW w:w="0" w:type="auto"/>
          </w:tcPr>
          <w:p w14:paraId="1DE312A1" w14:textId="77777777" w:rsidR="002532B7" w:rsidRDefault="002532B7">
            <w:pPr>
              <w:keepNext/>
              <w:keepLines/>
              <w:spacing w:after="0"/>
              <w:jc w:val="center"/>
              <w:rPr>
                <w:ins w:id="1641" w:author="Torbjörn Elfström" w:date="2025-02-03T08:59:00Z"/>
                <w:rFonts w:ascii="Arial" w:hAnsi="Arial" w:cs="Arial"/>
                <w:sz w:val="18"/>
                <w:szCs w:val="18"/>
                <w:lang w:eastAsia="zh-CN"/>
              </w:rPr>
            </w:pPr>
            <w:ins w:id="1642" w:author="Torbjörn Elfström" w:date="2025-02-03T08:59:00Z">
              <w:r>
                <w:rPr>
                  <w:rFonts w:ascii="Arial" w:hAnsi="Arial" w:cs="Arial"/>
                  <w:sz w:val="18"/>
                  <w:szCs w:val="18"/>
                </w:rPr>
                <w:t>2,51</w:t>
              </w:r>
            </w:ins>
          </w:p>
        </w:tc>
      </w:tr>
      <w:tr w:rsidR="002532B7" w14:paraId="1DE312AE" w14:textId="77777777" w:rsidTr="00FB5566">
        <w:trPr>
          <w:jc w:val="center"/>
          <w:ins w:id="1643" w:author="Torbjörn Elfström" w:date="2025-02-03T08:59:00Z"/>
        </w:trPr>
        <w:tc>
          <w:tcPr>
            <w:tcW w:w="0" w:type="auto"/>
            <w:gridSpan w:val="2"/>
            <w:shd w:val="clear" w:color="auto" w:fill="auto"/>
          </w:tcPr>
          <w:p w14:paraId="1DE312A3" w14:textId="77777777" w:rsidR="002532B7" w:rsidRDefault="002532B7">
            <w:pPr>
              <w:keepNext/>
              <w:keepLines/>
              <w:spacing w:after="0"/>
              <w:jc w:val="center"/>
              <w:rPr>
                <w:ins w:id="1644" w:author="Torbjörn Elfström" w:date="2025-02-03T08:59:00Z"/>
                <w:rFonts w:ascii="Arial" w:hAnsi="Arial"/>
                <w:sz w:val="18"/>
                <w:lang w:eastAsia="zh-CN"/>
              </w:rPr>
            </w:pPr>
            <w:ins w:id="1645" w:author="Torbjörn Elfström" w:date="2025-02-03T08:59:00Z">
              <w:r>
                <w:rPr>
                  <w:rFonts w:ascii="Arial" w:hAnsi="Arial"/>
                  <w:sz w:val="18"/>
                  <w:lang w:eastAsia="zh-CN"/>
                </w:rPr>
                <w:t>Max over-estimation</w:t>
              </w:r>
            </w:ins>
          </w:p>
        </w:tc>
        <w:tc>
          <w:tcPr>
            <w:tcW w:w="0" w:type="auto"/>
          </w:tcPr>
          <w:p w14:paraId="1DE312A4" w14:textId="77777777" w:rsidR="002532B7" w:rsidRDefault="002532B7">
            <w:pPr>
              <w:keepNext/>
              <w:keepLines/>
              <w:spacing w:after="0"/>
              <w:jc w:val="center"/>
              <w:rPr>
                <w:ins w:id="1646" w:author="Torbjörn Elfström" w:date="2025-02-03T08:59:00Z"/>
                <w:rFonts w:ascii="Arial" w:hAnsi="Arial" w:cs="Arial"/>
                <w:sz w:val="18"/>
                <w:szCs w:val="18"/>
                <w:lang w:eastAsia="zh-CN"/>
              </w:rPr>
            </w:pPr>
            <w:ins w:id="1647" w:author="Torbjörn Elfström" w:date="2025-02-03T08:59:00Z">
              <w:r>
                <w:rPr>
                  <w:rFonts w:ascii="Arial" w:hAnsi="Arial" w:cs="Arial"/>
                  <w:sz w:val="18"/>
                  <w:szCs w:val="18"/>
                </w:rPr>
                <w:t>0,04</w:t>
              </w:r>
            </w:ins>
          </w:p>
        </w:tc>
        <w:tc>
          <w:tcPr>
            <w:tcW w:w="0" w:type="auto"/>
          </w:tcPr>
          <w:p w14:paraId="1DE312A5" w14:textId="77777777" w:rsidR="002532B7" w:rsidRDefault="002532B7">
            <w:pPr>
              <w:keepNext/>
              <w:keepLines/>
              <w:spacing w:after="0"/>
              <w:jc w:val="center"/>
              <w:rPr>
                <w:ins w:id="1648" w:author="Torbjörn Elfström" w:date="2025-02-03T08:59:00Z"/>
                <w:rFonts w:ascii="Arial" w:hAnsi="Arial" w:cs="Arial"/>
                <w:sz w:val="18"/>
                <w:szCs w:val="18"/>
                <w:lang w:eastAsia="zh-CN"/>
              </w:rPr>
            </w:pPr>
            <w:ins w:id="1649" w:author="Torbjörn Elfström" w:date="2025-02-03T08:59:00Z">
              <w:r>
                <w:rPr>
                  <w:rFonts w:ascii="Arial" w:hAnsi="Arial" w:cs="Arial"/>
                  <w:sz w:val="18"/>
                  <w:szCs w:val="18"/>
                </w:rPr>
                <w:t>0,22</w:t>
              </w:r>
            </w:ins>
          </w:p>
        </w:tc>
        <w:tc>
          <w:tcPr>
            <w:tcW w:w="0" w:type="auto"/>
          </w:tcPr>
          <w:p w14:paraId="1DE312A6" w14:textId="77777777" w:rsidR="002532B7" w:rsidRDefault="002532B7">
            <w:pPr>
              <w:keepNext/>
              <w:keepLines/>
              <w:spacing w:after="0"/>
              <w:jc w:val="center"/>
              <w:rPr>
                <w:ins w:id="1650" w:author="Torbjörn Elfström" w:date="2025-02-03T08:59:00Z"/>
                <w:rFonts w:ascii="Arial" w:hAnsi="Arial" w:cs="Arial"/>
                <w:sz w:val="18"/>
                <w:szCs w:val="18"/>
                <w:lang w:eastAsia="zh-CN"/>
              </w:rPr>
            </w:pPr>
            <w:ins w:id="1651" w:author="Torbjörn Elfström" w:date="2025-02-03T08:59:00Z">
              <w:r>
                <w:rPr>
                  <w:rFonts w:ascii="Arial" w:hAnsi="Arial" w:cs="Arial"/>
                  <w:sz w:val="18"/>
                  <w:szCs w:val="18"/>
                </w:rPr>
                <w:t>0,10</w:t>
              </w:r>
            </w:ins>
          </w:p>
        </w:tc>
        <w:tc>
          <w:tcPr>
            <w:tcW w:w="0" w:type="auto"/>
          </w:tcPr>
          <w:p w14:paraId="1DE312A7" w14:textId="77777777" w:rsidR="002532B7" w:rsidRDefault="002532B7">
            <w:pPr>
              <w:keepNext/>
              <w:keepLines/>
              <w:spacing w:after="0"/>
              <w:jc w:val="center"/>
              <w:rPr>
                <w:ins w:id="1652" w:author="Torbjörn Elfström" w:date="2025-02-03T08:59:00Z"/>
                <w:rFonts w:ascii="Arial" w:hAnsi="Arial" w:cs="Arial"/>
                <w:sz w:val="18"/>
                <w:szCs w:val="18"/>
                <w:lang w:eastAsia="zh-CN"/>
              </w:rPr>
            </w:pPr>
            <w:ins w:id="1653" w:author="Torbjörn Elfström" w:date="2025-02-03T08:59:00Z">
              <w:r>
                <w:rPr>
                  <w:rFonts w:ascii="Arial" w:hAnsi="Arial" w:cs="Arial"/>
                  <w:sz w:val="18"/>
                  <w:szCs w:val="18"/>
                </w:rPr>
                <w:t>0,84</w:t>
              </w:r>
            </w:ins>
          </w:p>
        </w:tc>
        <w:tc>
          <w:tcPr>
            <w:tcW w:w="0" w:type="auto"/>
          </w:tcPr>
          <w:p w14:paraId="1DE312A8" w14:textId="77777777" w:rsidR="002532B7" w:rsidRDefault="002532B7">
            <w:pPr>
              <w:keepNext/>
              <w:keepLines/>
              <w:spacing w:after="0"/>
              <w:jc w:val="center"/>
              <w:rPr>
                <w:ins w:id="1654" w:author="Torbjörn Elfström" w:date="2025-02-03T08:59:00Z"/>
                <w:rFonts w:ascii="Arial" w:hAnsi="Arial" w:cs="Arial"/>
                <w:sz w:val="18"/>
                <w:szCs w:val="18"/>
                <w:lang w:eastAsia="zh-CN"/>
              </w:rPr>
            </w:pPr>
            <w:ins w:id="1655" w:author="Torbjörn Elfström" w:date="2025-02-03T08:59:00Z">
              <w:r>
                <w:rPr>
                  <w:rFonts w:ascii="Arial" w:hAnsi="Arial" w:cs="Arial"/>
                  <w:sz w:val="18"/>
                  <w:szCs w:val="18"/>
                </w:rPr>
                <w:t>0,02</w:t>
              </w:r>
            </w:ins>
          </w:p>
        </w:tc>
        <w:tc>
          <w:tcPr>
            <w:tcW w:w="0" w:type="auto"/>
          </w:tcPr>
          <w:p w14:paraId="1DE312A9" w14:textId="77777777" w:rsidR="002532B7" w:rsidRDefault="002532B7">
            <w:pPr>
              <w:keepNext/>
              <w:keepLines/>
              <w:spacing w:after="0"/>
              <w:jc w:val="center"/>
              <w:rPr>
                <w:ins w:id="1656" w:author="Torbjörn Elfström" w:date="2025-02-03T08:59:00Z"/>
                <w:rFonts w:ascii="Arial" w:hAnsi="Arial" w:cs="Arial"/>
                <w:sz w:val="18"/>
                <w:szCs w:val="18"/>
                <w:lang w:eastAsia="zh-CN"/>
              </w:rPr>
            </w:pPr>
            <w:ins w:id="1657" w:author="Torbjörn Elfström" w:date="2025-02-03T08:59:00Z">
              <w:r>
                <w:rPr>
                  <w:rFonts w:ascii="Arial" w:hAnsi="Arial" w:cs="Arial"/>
                  <w:sz w:val="18"/>
                  <w:szCs w:val="18"/>
                </w:rPr>
                <w:t>0,61</w:t>
              </w:r>
            </w:ins>
          </w:p>
        </w:tc>
        <w:tc>
          <w:tcPr>
            <w:tcW w:w="0" w:type="auto"/>
          </w:tcPr>
          <w:p w14:paraId="1DE312AA" w14:textId="77777777" w:rsidR="002532B7" w:rsidRDefault="002532B7">
            <w:pPr>
              <w:keepNext/>
              <w:keepLines/>
              <w:spacing w:after="0"/>
              <w:jc w:val="center"/>
              <w:rPr>
                <w:ins w:id="1658" w:author="Torbjörn Elfström" w:date="2025-02-03T08:59:00Z"/>
                <w:rFonts w:ascii="Arial" w:hAnsi="Arial" w:cs="Arial"/>
                <w:sz w:val="18"/>
                <w:szCs w:val="18"/>
                <w:lang w:eastAsia="zh-CN"/>
              </w:rPr>
            </w:pPr>
            <w:ins w:id="1659" w:author="Torbjörn Elfström" w:date="2025-02-03T08:59:00Z">
              <w:r>
                <w:rPr>
                  <w:rFonts w:ascii="Arial" w:hAnsi="Arial" w:cs="Arial"/>
                  <w:sz w:val="18"/>
                  <w:szCs w:val="18"/>
                </w:rPr>
                <w:t>0,10</w:t>
              </w:r>
            </w:ins>
          </w:p>
        </w:tc>
        <w:tc>
          <w:tcPr>
            <w:tcW w:w="0" w:type="auto"/>
          </w:tcPr>
          <w:p w14:paraId="1DE312AB" w14:textId="5FE875D4" w:rsidR="002532B7" w:rsidRDefault="002532B7">
            <w:pPr>
              <w:keepNext/>
              <w:keepLines/>
              <w:spacing w:after="0"/>
              <w:jc w:val="center"/>
              <w:rPr>
                <w:ins w:id="1660" w:author="Aurelian Bria" w:date="2025-02-20T13:56:00Z"/>
                <w:rFonts w:ascii="Arial" w:hAnsi="Arial" w:cs="Arial"/>
                <w:sz w:val="18"/>
                <w:szCs w:val="18"/>
              </w:rPr>
            </w:pPr>
            <w:ins w:id="1661" w:author="Aurelian Bria" w:date="2025-02-21T11:54:00Z">
              <w:r>
                <w:rPr>
                  <w:rFonts w:ascii="Arial" w:hAnsi="Arial" w:cs="Arial"/>
                  <w:sz w:val="18"/>
                  <w:szCs w:val="18"/>
                </w:rPr>
                <w:t>0,56</w:t>
              </w:r>
            </w:ins>
          </w:p>
        </w:tc>
        <w:tc>
          <w:tcPr>
            <w:tcW w:w="0" w:type="auto"/>
          </w:tcPr>
          <w:p w14:paraId="2CB803FA" w14:textId="4DA139EF" w:rsidR="002532B7" w:rsidRDefault="000B6BAB">
            <w:pPr>
              <w:keepNext/>
              <w:keepLines/>
              <w:spacing w:after="0"/>
              <w:jc w:val="center"/>
              <w:rPr>
                <w:ins w:id="1662" w:author="Aurelian Bria" w:date="2025-02-21T12:00:00Z"/>
                <w:rFonts w:ascii="Arial" w:hAnsi="Arial" w:cs="Arial"/>
                <w:sz w:val="18"/>
                <w:szCs w:val="18"/>
              </w:rPr>
            </w:pPr>
            <w:ins w:id="1663" w:author="Aurelian Bria" w:date="2025-02-21T12:01:00Z">
              <w:r>
                <w:rPr>
                  <w:rFonts w:ascii="Arial" w:hAnsi="Arial" w:cs="Arial"/>
                  <w:sz w:val="18"/>
                  <w:szCs w:val="18"/>
                </w:rPr>
                <w:t>0,83</w:t>
              </w:r>
            </w:ins>
          </w:p>
        </w:tc>
        <w:tc>
          <w:tcPr>
            <w:tcW w:w="0" w:type="auto"/>
          </w:tcPr>
          <w:p w14:paraId="1DE312AC" w14:textId="2A6CD870" w:rsidR="002532B7" w:rsidRDefault="002532B7">
            <w:pPr>
              <w:keepNext/>
              <w:keepLines/>
              <w:spacing w:after="0"/>
              <w:jc w:val="center"/>
              <w:rPr>
                <w:ins w:id="1664" w:author="Torbjörn Elfström" w:date="2025-02-03T08:59:00Z"/>
                <w:rFonts w:ascii="Arial" w:hAnsi="Arial" w:cs="Arial"/>
                <w:sz w:val="18"/>
                <w:szCs w:val="18"/>
                <w:lang w:eastAsia="zh-CN"/>
              </w:rPr>
            </w:pPr>
            <w:ins w:id="1665" w:author="Torbjörn Elfström" w:date="2025-02-03T08:59:00Z">
              <w:r>
                <w:rPr>
                  <w:rFonts w:ascii="Arial" w:hAnsi="Arial" w:cs="Arial"/>
                  <w:sz w:val="18"/>
                  <w:szCs w:val="18"/>
                </w:rPr>
                <w:t>0,37</w:t>
              </w:r>
            </w:ins>
          </w:p>
        </w:tc>
        <w:tc>
          <w:tcPr>
            <w:tcW w:w="0" w:type="auto"/>
          </w:tcPr>
          <w:p w14:paraId="1DE312AD" w14:textId="77777777" w:rsidR="002532B7" w:rsidRDefault="002532B7">
            <w:pPr>
              <w:keepNext/>
              <w:keepLines/>
              <w:spacing w:after="0"/>
              <w:jc w:val="center"/>
              <w:rPr>
                <w:ins w:id="1666" w:author="Torbjörn Elfström" w:date="2025-02-03T08:59:00Z"/>
                <w:rFonts w:ascii="Arial" w:hAnsi="Arial" w:cs="Arial"/>
                <w:sz w:val="18"/>
                <w:szCs w:val="18"/>
                <w:lang w:eastAsia="zh-CN"/>
              </w:rPr>
            </w:pPr>
            <w:ins w:id="1667" w:author="Torbjörn Elfström" w:date="2025-02-03T08:59:00Z">
              <w:r>
                <w:rPr>
                  <w:rFonts w:ascii="Arial" w:hAnsi="Arial" w:cs="Arial"/>
                  <w:sz w:val="18"/>
                  <w:szCs w:val="18"/>
                </w:rPr>
                <w:t>6,87</w:t>
              </w:r>
            </w:ins>
          </w:p>
        </w:tc>
      </w:tr>
      <w:tr w:rsidR="002532B7" w14:paraId="1DE312BA" w14:textId="77777777" w:rsidTr="00FB5566">
        <w:trPr>
          <w:jc w:val="center"/>
          <w:ins w:id="1668" w:author="Torbjörn Elfström" w:date="2025-02-03T08:59:00Z"/>
        </w:trPr>
        <w:tc>
          <w:tcPr>
            <w:tcW w:w="0" w:type="auto"/>
            <w:gridSpan w:val="2"/>
            <w:shd w:val="clear" w:color="auto" w:fill="auto"/>
          </w:tcPr>
          <w:p w14:paraId="1DE312AF" w14:textId="77777777" w:rsidR="002532B7" w:rsidRDefault="002532B7">
            <w:pPr>
              <w:keepNext/>
              <w:keepLines/>
              <w:spacing w:after="0"/>
              <w:jc w:val="center"/>
              <w:rPr>
                <w:ins w:id="1669" w:author="Torbjörn Elfström" w:date="2025-02-03T08:59:00Z"/>
                <w:rFonts w:ascii="Arial" w:hAnsi="Arial"/>
                <w:sz w:val="18"/>
                <w:lang w:eastAsia="zh-CN"/>
              </w:rPr>
            </w:pPr>
            <w:ins w:id="1670" w:author="Torbjörn Elfström" w:date="2025-02-03T08:59:00Z">
              <w:r>
                <w:rPr>
                  <w:rFonts w:ascii="Arial" w:hAnsi="Arial"/>
                  <w:sz w:val="18"/>
                  <w:lang w:eastAsia="zh-CN"/>
                </w:rPr>
                <w:t>Max under-estimation</w:t>
              </w:r>
            </w:ins>
          </w:p>
        </w:tc>
        <w:tc>
          <w:tcPr>
            <w:tcW w:w="0" w:type="auto"/>
          </w:tcPr>
          <w:p w14:paraId="1DE312B0" w14:textId="77777777" w:rsidR="002532B7" w:rsidRDefault="002532B7">
            <w:pPr>
              <w:keepNext/>
              <w:keepLines/>
              <w:spacing w:after="0"/>
              <w:jc w:val="center"/>
              <w:rPr>
                <w:ins w:id="1671" w:author="Torbjörn Elfström" w:date="2025-02-03T08:59:00Z"/>
                <w:rFonts w:ascii="Arial" w:hAnsi="Arial" w:cs="Arial"/>
                <w:sz w:val="18"/>
                <w:szCs w:val="18"/>
                <w:lang w:eastAsia="zh-CN"/>
              </w:rPr>
            </w:pPr>
            <w:ins w:id="1672" w:author="Torbjörn Elfström" w:date="2025-02-03T08:59:00Z">
              <w:r>
                <w:rPr>
                  <w:rFonts w:ascii="Arial" w:hAnsi="Arial" w:cs="Arial"/>
                  <w:sz w:val="18"/>
                  <w:szCs w:val="18"/>
                </w:rPr>
                <w:t>3,23</w:t>
              </w:r>
            </w:ins>
          </w:p>
        </w:tc>
        <w:tc>
          <w:tcPr>
            <w:tcW w:w="0" w:type="auto"/>
          </w:tcPr>
          <w:p w14:paraId="1DE312B1" w14:textId="77777777" w:rsidR="002532B7" w:rsidRDefault="002532B7">
            <w:pPr>
              <w:keepNext/>
              <w:keepLines/>
              <w:spacing w:after="0"/>
              <w:jc w:val="center"/>
              <w:rPr>
                <w:ins w:id="1673" w:author="Torbjörn Elfström" w:date="2025-02-03T08:59:00Z"/>
                <w:rFonts w:ascii="Arial" w:hAnsi="Arial" w:cs="Arial"/>
                <w:sz w:val="18"/>
                <w:szCs w:val="18"/>
                <w:lang w:eastAsia="zh-CN"/>
              </w:rPr>
            </w:pPr>
            <w:ins w:id="1674" w:author="Torbjörn Elfström" w:date="2025-02-03T08:59:00Z">
              <w:r>
                <w:rPr>
                  <w:rFonts w:ascii="Arial" w:hAnsi="Arial" w:cs="Arial"/>
                  <w:sz w:val="18"/>
                  <w:szCs w:val="18"/>
                </w:rPr>
                <w:t>3,24</w:t>
              </w:r>
            </w:ins>
          </w:p>
        </w:tc>
        <w:tc>
          <w:tcPr>
            <w:tcW w:w="0" w:type="auto"/>
          </w:tcPr>
          <w:p w14:paraId="1DE312B2" w14:textId="77777777" w:rsidR="002532B7" w:rsidRDefault="002532B7">
            <w:pPr>
              <w:keepNext/>
              <w:keepLines/>
              <w:spacing w:after="0"/>
              <w:jc w:val="center"/>
              <w:rPr>
                <w:ins w:id="1675" w:author="Torbjörn Elfström" w:date="2025-02-03T08:59:00Z"/>
                <w:rFonts w:ascii="Arial" w:hAnsi="Arial" w:cs="Arial"/>
                <w:sz w:val="18"/>
                <w:szCs w:val="18"/>
                <w:lang w:eastAsia="zh-CN"/>
              </w:rPr>
            </w:pPr>
            <w:ins w:id="1676" w:author="Torbjörn Elfström" w:date="2025-02-03T08:59:00Z">
              <w:r>
                <w:rPr>
                  <w:rFonts w:ascii="Arial" w:hAnsi="Arial" w:cs="Arial"/>
                  <w:sz w:val="18"/>
                  <w:szCs w:val="18"/>
                </w:rPr>
                <w:t>0,94</w:t>
              </w:r>
            </w:ins>
          </w:p>
        </w:tc>
        <w:tc>
          <w:tcPr>
            <w:tcW w:w="0" w:type="auto"/>
          </w:tcPr>
          <w:p w14:paraId="1DE312B3" w14:textId="77777777" w:rsidR="002532B7" w:rsidRDefault="002532B7">
            <w:pPr>
              <w:keepNext/>
              <w:keepLines/>
              <w:spacing w:after="0"/>
              <w:jc w:val="center"/>
              <w:rPr>
                <w:ins w:id="1677" w:author="Torbjörn Elfström" w:date="2025-02-03T08:59:00Z"/>
                <w:rFonts w:ascii="Arial" w:hAnsi="Arial" w:cs="Arial"/>
                <w:sz w:val="18"/>
                <w:szCs w:val="18"/>
                <w:lang w:eastAsia="zh-CN"/>
              </w:rPr>
            </w:pPr>
            <w:ins w:id="1678" w:author="Torbjörn Elfström" w:date="2025-02-03T08:59:00Z">
              <w:r>
                <w:rPr>
                  <w:rFonts w:ascii="Arial" w:hAnsi="Arial" w:cs="Arial"/>
                  <w:sz w:val="18"/>
                  <w:szCs w:val="18"/>
                </w:rPr>
                <w:t>1,04</w:t>
              </w:r>
            </w:ins>
          </w:p>
        </w:tc>
        <w:tc>
          <w:tcPr>
            <w:tcW w:w="0" w:type="auto"/>
          </w:tcPr>
          <w:p w14:paraId="1DE312B4" w14:textId="77777777" w:rsidR="002532B7" w:rsidRDefault="002532B7">
            <w:pPr>
              <w:keepNext/>
              <w:keepLines/>
              <w:spacing w:after="0"/>
              <w:jc w:val="center"/>
              <w:rPr>
                <w:ins w:id="1679" w:author="Torbjörn Elfström" w:date="2025-02-03T08:59:00Z"/>
                <w:rFonts w:ascii="Arial" w:hAnsi="Arial" w:cs="Arial"/>
                <w:sz w:val="18"/>
                <w:szCs w:val="18"/>
                <w:lang w:eastAsia="zh-CN"/>
              </w:rPr>
            </w:pPr>
            <w:ins w:id="1680" w:author="Torbjörn Elfström" w:date="2025-02-03T08:59:00Z">
              <w:r>
                <w:rPr>
                  <w:rFonts w:ascii="Arial" w:hAnsi="Arial" w:cs="Arial"/>
                  <w:sz w:val="18"/>
                  <w:szCs w:val="18"/>
                </w:rPr>
                <w:t>3,26</w:t>
              </w:r>
            </w:ins>
          </w:p>
        </w:tc>
        <w:tc>
          <w:tcPr>
            <w:tcW w:w="0" w:type="auto"/>
          </w:tcPr>
          <w:p w14:paraId="1DE312B5" w14:textId="77777777" w:rsidR="002532B7" w:rsidRDefault="002532B7">
            <w:pPr>
              <w:keepNext/>
              <w:keepLines/>
              <w:spacing w:after="0"/>
              <w:jc w:val="center"/>
              <w:rPr>
                <w:ins w:id="1681" w:author="Torbjörn Elfström" w:date="2025-02-03T08:59:00Z"/>
                <w:rFonts w:ascii="Arial" w:hAnsi="Arial" w:cs="Arial"/>
                <w:sz w:val="18"/>
                <w:szCs w:val="18"/>
                <w:lang w:eastAsia="zh-CN"/>
              </w:rPr>
            </w:pPr>
            <w:ins w:id="1682" w:author="Torbjörn Elfström" w:date="2025-02-03T08:59:00Z">
              <w:r>
                <w:rPr>
                  <w:rFonts w:ascii="Arial" w:hAnsi="Arial" w:cs="Arial"/>
                  <w:sz w:val="18"/>
                  <w:szCs w:val="18"/>
                </w:rPr>
                <w:t>0,95</w:t>
              </w:r>
            </w:ins>
          </w:p>
        </w:tc>
        <w:tc>
          <w:tcPr>
            <w:tcW w:w="0" w:type="auto"/>
          </w:tcPr>
          <w:p w14:paraId="1DE312B6" w14:textId="77777777" w:rsidR="002532B7" w:rsidRDefault="002532B7">
            <w:pPr>
              <w:keepNext/>
              <w:keepLines/>
              <w:spacing w:after="0"/>
              <w:jc w:val="center"/>
              <w:rPr>
                <w:ins w:id="1683" w:author="Torbjörn Elfström" w:date="2025-02-03T08:59:00Z"/>
                <w:rFonts w:ascii="Arial" w:hAnsi="Arial" w:cs="Arial"/>
                <w:sz w:val="18"/>
                <w:szCs w:val="18"/>
                <w:lang w:eastAsia="zh-CN"/>
              </w:rPr>
            </w:pPr>
            <w:ins w:id="1684" w:author="Torbjörn Elfström" w:date="2025-02-03T08:59:00Z">
              <w:r>
                <w:rPr>
                  <w:rFonts w:ascii="Arial" w:hAnsi="Arial" w:cs="Arial"/>
                  <w:sz w:val="18"/>
                  <w:szCs w:val="18"/>
                </w:rPr>
                <w:t>1,05</w:t>
              </w:r>
            </w:ins>
          </w:p>
        </w:tc>
        <w:tc>
          <w:tcPr>
            <w:tcW w:w="0" w:type="auto"/>
          </w:tcPr>
          <w:p w14:paraId="1DE312B7" w14:textId="64FD81F9" w:rsidR="002532B7" w:rsidRDefault="002532B7">
            <w:pPr>
              <w:keepNext/>
              <w:keepLines/>
              <w:spacing w:after="0"/>
              <w:jc w:val="center"/>
              <w:rPr>
                <w:ins w:id="1685" w:author="Aurelian Bria" w:date="2025-02-20T13:56:00Z"/>
                <w:rFonts w:ascii="Arial" w:hAnsi="Arial" w:cs="Arial"/>
                <w:sz w:val="18"/>
                <w:szCs w:val="18"/>
              </w:rPr>
            </w:pPr>
            <w:ins w:id="1686" w:author="Aurelian Bria" w:date="2025-02-21T11:54:00Z">
              <w:r>
                <w:rPr>
                  <w:rFonts w:ascii="Arial" w:hAnsi="Arial" w:cs="Arial"/>
                  <w:sz w:val="18"/>
                  <w:szCs w:val="18"/>
                </w:rPr>
                <w:t>1,27</w:t>
              </w:r>
            </w:ins>
          </w:p>
        </w:tc>
        <w:tc>
          <w:tcPr>
            <w:tcW w:w="0" w:type="auto"/>
          </w:tcPr>
          <w:p w14:paraId="26910DD9" w14:textId="60888B45" w:rsidR="002532B7" w:rsidRDefault="000B6BAB">
            <w:pPr>
              <w:keepNext/>
              <w:keepLines/>
              <w:spacing w:after="0"/>
              <w:jc w:val="center"/>
              <w:rPr>
                <w:ins w:id="1687" w:author="Aurelian Bria" w:date="2025-02-21T12:00:00Z"/>
                <w:rFonts w:ascii="Arial" w:hAnsi="Arial" w:cs="Arial"/>
                <w:sz w:val="18"/>
                <w:szCs w:val="18"/>
              </w:rPr>
            </w:pPr>
            <w:ins w:id="1688" w:author="Aurelian Bria" w:date="2025-02-21T12:01:00Z">
              <w:r>
                <w:rPr>
                  <w:rFonts w:ascii="Arial" w:hAnsi="Arial" w:cs="Arial"/>
                  <w:sz w:val="18"/>
                  <w:szCs w:val="18"/>
                </w:rPr>
                <w:t>0,68</w:t>
              </w:r>
            </w:ins>
          </w:p>
        </w:tc>
        <w:tc>
          <w:tcPr>
            <w:tcW w:w="0" w:type="auto"/>
          </w:tcPr>
          <w:p w14:paraId="1DE312B8" w14:textId="5B09EB34" w:rsidR="002532B7" w:rsidRDefault="002532B7">
            <w:pPr>
              <w:keepNext/>
              <w:keepLines/>
              <w:spacing w:after="0"/>
              <w:jc w:val="center"/>
              <w:rPr>
                <w:ins w:id="1689" w:author="Torbjörn Elfström" w:date="2025-02-03T08:59:00Z"/>
                <w:rFonts w:ascii="Arial" w:hAnsi="Arial" w:cs="Arial"/>
                <w:sz w:val="18"/>
                <w:szCs w:val="18"/>
                <w:lang w:eastAsia="zh-CN"/>
              </w:rPr>
            </w:pPr>
            <w:ins w:id="1690" w:author="Torbjörn Elfström" w:date="2025-02-03T08:59:00Z">
              <w:r>
                <w:rPr>
                  <w:rFonts w:ascii="Arial" w:hAnsi="Arial" w:cs="Arial"/>
                  <w:sz w:val="18"/>
                  <w:szCs w:val="18"/>
                </w:rPr>
                <w:t>0,61</w:t>
              </w:r>
            </w:ins>
          </w:p>
        </w:tc>
        <w:tc>
          <w:tcPr>
            <w:tcW w:w="0" w:type="auto"/>
          </w:tcPr>
          <w:p w14:paraId="1DE312B9" w14:textId="77777777" w:rsidR="002532B7" w:rsidRDefault="002532B7">
            <w:pPr>
              <w:keepNext/>
              <w:keepLines/>
              <w:spacing w:after="0"/>
              <w:jc w:val="center"/>
              <w:rPr>
                <w:ins w:id="1691" w:author="Torbjörn Elfström" w:date="2025-02-03T08:59:00Z"/>
                <w:rFonts w:ascii="Arial" w:hAnsi="Arial" w:cs="Arial"/>
                <w:sz w:val="18"/>
                <w:szCs w:val="18"/>
                <w:lang w:eastAsia="zh-CN"/>
              </w:rPr>
            </w:pPr>
            <w:ins w:id="1692" w:author="Torbjörn Elfström" w:date="2025-02-03T08:59:00Z">
              <w:r>
                <w:rPr>
                  <w:rFonts w:ascii="Arial" w:hAnsi="Arial" w:cs="Arial"/>
                  <w:sz w:val="18"/>
                  <w:szCs w:val="18"/>
                </w:rPr>
                <w:t>0,73</w:t>
              </w:r>
            </w:ins>
          </w:p>
        </w:tc>
      </w:tr>
      <w:tr w:rsidR="002532B7" w14:paraId="1DE312C6" w14:textId="77777777" w:rsidTr="00FB5566">
        <w:trPr>
          <w:jc w:val="center"/>
          <w:ins w:id="1693" w:author="Torbjörn Elfström" w:date="2025-02-03T08:59:00Z"/>
        </w:trPr>
        <w:tc>
          <w:tcPr>
            <w:tcW w:w="0" w:type="auto"/>
            <w:gridSpan w:val="2"/>
            <w:shd w:val="clear" w:color="auto" w:fill="auto"/>
          </w:tcPr>
          <w:p w14:paraId="1DE312BB" w14:textId="77777777" w:rsidR="002532B7" w:rsidRDefault="002532B7">
            <w:pPr>
              <w:keepNext/>
              <w:keepLines/>
              <w:spacing w:after="0"/>
              <w:jc w:val="center"/>
              <w:rPr>
                <w:ins w:id="1694" w:author="Torbjörn Elfström" w:date="2025-02-03T08:59:00Z"/>
                <w:rFonts w:ascii="Arial" w:hAnsi="Arial"/>
                <w:sz w:val="18"/>
                <w:lang w:eastAsia="zh-CN"/>
              </w:rPr>
            </w:pPr>
            <w:ins w:id="1695" w:author="Torbjörn Elfström" w:date="2025-02-03T08:59:00Z">
              <w:r>
                <w:rPr>
                  <w:rFonts w:ascii="Arial" w:hAnsi="Arial"/>
                  <w:sz w:val="18"/>
                  <w:lang w:eastAsia="zh-CN"/>
                </w:rPr>
                <w:t xml:space="preserve">RMS </w:t>
              </w:r>
              <w:proofErr w:type="spellStart"/>
              <w:r>
                <w:rPr>
                  <w:rFonts w:ascii="Arial" w:hAnsi="Arial"/>
                  <w:sz w:val="18"/>
                  <w:lang w:eastAsia="zh-CN"/>
                </w:rPr>
                <w:t>el_bin</w:t>
              </w:r>
              <w:proofErr w:type="spellEnd"/>
            </w:ins>
          </w:p>
        </w:tc>
        <w:tc>
          <w:tcPr>
            <w:tcW w:w="0" w:type="auto"/>
          </w:tcPr>
          <w:p w14:paraId="1DE312BC" w14:textId="77777777" w:rsidR="002532B7" w:rsidRDefault="002532B7">
            <w:pPr>
              <w:keepNext/>
              <w:keepLines/>
              <w:spacing w:after="0"/>
              <w:jc w:val="center"/>
              <w:rPr>
                <w:ins w:id="1696" w:author="Torbjörn Elfström" w:date="2025-02-03T08:59:00Z"/>
                <w:rFonts w:ascii="Arial" w:hAnsi="Arial" w:cs="Arial"/>
                <w:sz w:val="18"/>
                <w:szCs w:val="18"/>
                <w:lang w:eastAsia="zh-CN"/>
              </w:rPr>
            </w:pPr>
            <w:ins w:id="1697" w:author="Torbjörn Elfström" w:date="2025-02-03T08:59:00Z">
              <w:r>
                <w:rPr>
                  <w:rFonts w:ascii="Arial" w:hAnsi="Arial" w:cs="Arial"/>
                  <w:sz w:val="18"/>
                  <w:szCs w:val="18"/>
                </w:rPr>
                <w:t>1,10</w:t>
              </w:r>
            </w:ins>
          </w:p>
        </w:tc>
        <w:tc>
          <w:tcPr>
            <w:tcW w:w="0" w:type="auto"/>
          </w:tcPr>
          <w:p w14:paraId="1DE312BD" w14:textId="77777777" w:rsidR="002532B7" w:rsidRDefault="002532B7">
            <w:pPr>
              <w:keepNext/>
              <w:keepLines/>
              <w:spacing w:after="0"/>
              <w:jc w:val="center"/>
              <w:rPr>
                <w:ins w:id="1698" w:author="Torbjörn Elfström" w:date="2025-02-03T08:59:00Z"/>
                <w:rFonts w:ascii="Arial" w:hAnsi="Arial" w:cs="Arial"/>
                <w:sz w:val="18"/>
                <w:szCs w:val="18"/>
                <w:lang w:eastAsia="zh-CN"/>
              </w:rPr>
            </w:pPr>
            <w:ins w:id="1699" w:author="Torbjörn Elfström" w:date="2025-02-03T08:59:00Z">
              <w:r>
                <w:rPr>
                  <w:rFonts w:ascii="Arial" w:hAnsi="Arial" w:cs="Arial"/>
                  <w:sz w:val="18"/>
                  <w:szCs w:val="18"/>
                </w:rPr>
                <w:t>1,10</w:t>
              </w:r>
            </w:ins>
          </w:p>
        </w:tc>
        <w:tc>
          <w:tcPr>
            <w:tcW w:w="0" w:type="auto"/>
          </w:tcPr>
          <w:p w14:paraId="1DE312BE" w14:textId="77777777" w:rsidR="002532B7" w:rsidRDefault="002532B7">
            <w:pPr>
              <w:keepNext/>
              <w:keepLines/>
              <w:spacing w:after="0"/>
              <w:jc w:val="center"/>
              <w:rPr>
                <w:ins w:id="1700" w:author="Torbjörn Elfström" w:date="2025-02-03T08:59:00Z"/>
                <w:rFonts w:ascii="Arial" w:hAnsi="Arial" w:cs="Arial"/>
                <w:sz w:val="18"/>
                <w:szCs w:val="18"/>
                <w:lang w:eastAsia="zh-CN"/>
              </w:rPr>
            </w:pPr>
            <w:ins w:id="1701" w:author="Torbjörn Elfström" w:date="2025-02-03T08:59:00Z">
              <w:r>
                <w:rPr>
                  <w:rFonts w:ascii="Arial" w:hAnsi="Arial" w:cs="Arial"/>
                  <w:sz w:val="18"/>
                  <w:szCs w:val="18"/>
                </w:rPr>
                <w:t>0,32</w:t>
              </w:r>
            </w:ins>
          </w:p>
        </w:tc>
        <w:tc>
          <w:tcPr>
            <w:tcW w:w="0" w:type="auto"/>
          </w:tcPr>
          <w:p w14:paraId="1DE312BF" w14:textId="77777777" w:rsidR="002532B7" w:rsidRDefault="002532B7">
            <w:pPr>
              <w:keepNext/>
              <w:keepLines/>
              <w:spacing w:after="0"/>
              <w:jc w:val="center"/>
              <w:rPr>
                <w:ins w:id="1702" w:author="Torbjörn Elfström" w:date="2025-02-03T08:59:00Z"/>
                <w:rFonts w:ascii="Arial" w:hAnsi="Arial" w:cs="Arial"/>
                <w:sz w:val="18"/>
                <w:szCs w:val="18"/>
                <w:lang w:eastAsia="zh-CN"/>
              </w:rPr>
            </w:pPr>
            <w:ins w:id="1703" w:author="Torbjörn Elfström" w:date="2025-02-03T08:59:00Z">
              <w:r>
                <w:rPr>
                  <w:rFonts w:ascii="Arial" w:hAnsi="Arial" w:cs="Arial"/>
                  <w:sz w:val="18"/>
                  <w:szCs w:val="18"/>
                </w:rPr>
                <w:t>0,36</w:t>
              </w:r>
            </w:ins>
          </w:p>
        </w:tc>
        <w:tc>
          <w:tcPr>
            <w:tcW w:w="0" w:type="auto"/>
          </w:tcPr>
          <w:p w14:paraId="1DE312C0" w14:textId="77777777" w:rsidR="002532B7" w:rsidRDefault="002532B7">
            <w:pPr>
              <w:keepNext/>
              <w:keepLines/>
              <w:spacing w:after="0"/>
              <w:jc w:val="center"/>
              <w:rPr>
                <w:ins w:id="1704" w:author="Torbjörn Elfström" w:date="2025-02-03T08:59:00Z"/>
                <w:rFonts w:ascii="Arial" w:hAnsi="Arial" w:cs="Arial"/>
                <w:sz w:val="18"/>
                <w:szCs w:val="18"/>
                <w:lang w:eastAsia="zh-CN"/>
              </w:rPr>
            </w:pPr>
            <w:ins w:id="1705" w:author="Torbjörn Elfström" w:date="2025-02-03T08:59:00Z">
              <w:r>
                <w:rPr>
                  <w:rFonts w:ascii="Arial" w:hAnsi="Arial" w:cs="Arial"/>
                  <w:sz w:val="18"/>
                  <w:szCs w:val="18"/>
                </w:rPr>
                <w:t>1,15</w:t>
              </w:r>
            </w:ins>
          </w:p>
        </w:tc>
        <w:tc>
          <w:tcPr>
            <w:tcW w:w="0" w:type="auto"/>
          </w:tcPr>
          <w:p w14:paraId="1DE312C1" w14:textId="77777777" w:rsidR="002532B7" w:rsidRDefault="002532B7">
            <w:pPr>
              <w:keepNext/>
              <w:keepLines/>
              <w:spacing w:after="0"/>
              <w:jc w:val="center"/>
              <w:rPr>
                <w:ins w:id="1706" w:author="Torbjörn Elfström" w:date="2025-02-03T08:59:00Z"/>
                <w:rFonts w:ascii="Arial" w:hAnsi="Arial" w:cs="Arial"/>
                <w:sz w:val="18"/>
                <w:szCs w:val="18"/>
                <w:lang w:eastAsia="zh-CN"/>
              </w:rPr>
            </w:pPr>
            <w:ins w:id="1707" w:author="Torbjörn Elfström" w:date="2025-02-03T08:59:00Z">
              <w:r>
                <w:rPr>
                  <w:rFonts w:ascii="Arial" w:hAnsi="Arial" w:cs="Arial"/>
                  <w:sz w:val="18"/>
                  <w:szCs w:val="18"/>
                </w:rPr>
                <w:t>0,37</w:t>
              </w:r>
            </w:ins>
          </w:p>
        </w:tc>
        <w:tc>
          <w:tcPr>
            <w:tcW w:w="0" w:type="auto"/>
          </w:tcPr>
          <w:p w14:paraId="1DE312C2" w14:textId="77777777" w:rsidR="002532B7" w:rsidRDefault="002532B7">
            <w:pPr>
              <w:keepNext/>
              <w:keepLines/>
              <w:spacing w:after="0"/>
              <w:jc w:val="center"/>
              <w:rPr>
                <w:ins w:id="1708" w:author="Torbjörn Elfström" w:date="2025-02-03T08:59:00Z"/>
                <w:rFonts w:ascii="Arial" w:hAnsi="Arial" w:cs="Arial"/>
                <w:sz w:val="18"/>
                <w:szCs w:val="18"/>
                <w:lang w:eastAsia="zh-CN"/>
              </w:rPr>
            </w:pPr>
            <w:ins w:id="1709" w:author="Torbjörn Elfström" w:date="2025-02-03T08:59:00Z">
              <w:r>
                <w:rPr>
                  <w:rFonts w:ascii="Arial" w:hAnsi="Arial" w:cs="Arial"/>
                  <w:sz w:val="18"/>
                  <w:szCs w:val="18"/>
                </w:rPr>
                <w:t>0,32</w:t>
              </w:r>
            </w:ins>
          </w:p>
        </w:tc>
        <w:tc>
          <w:tcPr>
            <w:tcW w:w="0" w:type="auto"/>
          </w:tcPr>
          <w:p w14:paraId="1DE312C3" w14:textId="0AEF2871" w:rsidR="002532B7" w:rsidRDefault="002532B7">
            <w:pPr>
              <w:keepNext/>
              <w:keepLines/>
              <w:spacing w:after="0"/>
              <w:jc w:val="center"/>
              <w:rPr>
                <w:ins w:id="1710" w:author="Aurelian Bria" w:date="2025-02-20T13:56:00Z"/>
                <w:rFonts w:ascii="Arial" w:hAnsi="Arial" w:cs="Arial"/>
                <w:sz w:val="18"/>
                <w:szCs w:val="18"/>
              </w:rPr>
            </w:pPr>
            <w:ins w:id="1711" w:author="Aurelian Bria" w:date="2025-02-21T11:54:00Z">
              <w:r>
                <w:rPr>
                  <w:rFonts w:ascii="Arial" w:hAnsi="Arial" w:cs="Arial"/>
                  <w:sz w:val="18"/>
                  <w:szCs w:val="18"/>
                </w:rPr>
                <w:t>0,56</w:t>
              </w:r>
            </w:ins>
          </w:p>
        </w:tc>
        <w:tc>
          <w:tcPr>
            <w:tcW w:w="0" w:type="auto"/>
          </w:tcPr>
          <w:p w14:paraId="50EA2A2E" w14:textId="32F02BC9" w:rsidR="002532B7" w:rsidRDefault="00737C53">
            <w:pPr>
              <w:keepNext/>
              <w:keepLines/>
              <w:spacing w:after="0"/>
              <w:jc w:val="center"/>
              <w:rPr>
                <w:ins w:id="1712" w:author="Aurelian Bria" w:date="2025-02-21T12:00:00Z"/>
                <w:rFonts w:ascii="Arial" w:hAnsi="Arial" w:cs="Arial"/>
                <w:sz w:val="18"/>
                <w:szCs w:val="18"/>
              </w:rPr>
            </w:pPr>
            <w:ins w:id="1713" w:author="Aurelian Bria" w:date="2025-02-21T12:02:00Z">
              <w:r>
                <w:rPr>
                  <w:rFonts w:ascii="Arial" w:hAnsi="Arial" w:cs="Arial"/>
                  <w:sz w:val="18"/>
                  <w:szCs w:val="18"/>
                </w:rPr>
                <w:t>0,42</w:t>
              </w:r>
            </w:ins>
          </w:p>
        </w:tc>
        <w:tc>
          <w:tcPr>
            <w:tcW w:w="0" w:type="auto"/>
          </w:tcPr>
          <w:p w14:paraId="1DE312C4" w14:textId="764BB19F" w:rsidR="002532B7" w:rsidRDefault="002532B7">
            <w:pPr>
              <w:keepNext/>
              <w:keepLines/>
              <w:spacing w:after="0"/>
              <w:jc w:val="center"/>
              <w:rPr>
                <w:ins w:id="1714" w:author="Torbjörn Elfström" w:date="2025-02-03T08:59:00Z"/>
                <w:rFonts w:ascii="Arial" w:hAnsi="Arial" w:cs="Arial"/>
                <w:sz w:val="18"/>
                <w:szCs w:val="18"/>
                <w:lang w:eastAsia="zh-CN"/>
              </w:rPr>
            </w:pPr>
            <w:ins w:id="1715" w:author="Torbjörn Elfström" w:date="2025-02-03T08:59:00Z">
              <w:r>
                <w:rPr>
                  <w:rFonts w:ascii="Arial" w:hAnsi="Arial" w:cs="Arial"/>
                  <w:sz w:val="18"/>
                  <w:szCs w:val="18"/>
                </w:rPr>
                <w:t>0,32</w:t>
              </w:r>
            </w:ins>
          </w:p>
        </w:tc>
        <w:tc>
          <w:tcPr>
            <w:tcW w:w="0" w:type="auto"/>
          </w:tcPr>
          <w:p w14:paraId="1DE312C5" w14:textId="77777777" w:rsidR="002532B7" w:rsidRDefault="002532B7">
            <w:pPr>
              <w:keepNext/>
              <w:keepLines/>
              <w:spacing w:after="0"/>
              <w:jc w:val="center"/>
              <w:rPr>
                <w:ins w:id="1716" w:author="Torbjörn Elfström" w:date="2025-02-03T08:59:00Z"/>
                <w:rFonts w:ascii="Arial" w:hAnsi="Arial" w:cs="Arial"/>
                <w:sz w:val="18"/>
                <w:szCs w:val="18"/>
                <w:lang w:eastAsia="zh-CN"/>
              </w:rPr>
            </w:pPr>
            <w:ins w:id="1717" w:author="Torbjörn Elfström" w:date="2025-02-03T08:59:00Z">
              <w:r>
                <w:rPr>
                  <w:rFonts w:ascii="Arial" w:hAnsi="Arial" w:cs="Arial"/>
                  <w:sz w:val="18"/>
                  <w:szCs w:val="18"/>
                </w:rPr>
                <w:t>3,42</w:t>
              </w:r>
            </w:ins>
          </w:p>
        </w:tc>
      </w:tr>
    </w:tbl>
    <w:p w14:paraId="1DE312C7" w14:textId="77777777" w:rsidR="00164140" w:rsidRDefault="00164140">
      <w:pPr>
        <w:keepNext/>
        <w:keepLines/>
        <w:spacing w:after="0"/>
        <w:jc w:val="center"/>
        <w:rPr>
          <w:ins w:id="1718" w:author="Torbjörn Elfström" w:date="2025-02-03T08:59:00Z"/>
        </w:rPr>
      </w:pPr>
    </w:p>
    <w:p w14:paraId="1DE312C8" w14:textId="77777777" w:rsidR="00164140" w:rsidRDefault="00164140">
      <w:pPr>
        <w:keepNext/>
        <w:keepLines/>
        <w:spacing w:after="0"/>
        <w:jc w:val="center"/>
        <w:rPr>
          <w:ins w:id="1719" w:author="Torbjörn Elfström" w:date="2025-02-03T08:59:00Z"/>
        </w:rPr>
      </w:pPr>
    </w:p>
    <w:p w14:paraId="1DE312C9" w14:textId="77777777" w:rsidR="00164140" w:rsidRDefault="00000000">
      <w:pPr>
        <w:keepNext/>
        <w:keepLines/>
        <w:spacing w:after="0"/>
        <w:jc w:val="center"/>
        <w:rPr>
          <w:ins w:id="1720" w:author="Torbjörn Elfström" w:date="2025-02-03T08:59:00Z"/>
        </w:rPr>
      </w:pPr>
      <w:ins w:id="1721" w:author="Torbjörn Elfström" w:date="2025-02-03T08:59:00Z">
        <w:r>
          <w:rPr>
            <w:rFonts w:ascii="Arial" w:eastAsia="SimSun" w:hAnsi="Arial"/>
            <w:b/>
          </w:rPr>
          <w:t xml:space="preserve">Table </w:t>
        </w:r>
      </w:ins>
      <w:ins w:id="1722" w:author="ZTE, Fei Xue" w:date="2025-02-18T11:02:00Z">
        <w:r>
          <w:rPr>
            <w:rFonts w:ascii="Arial" w:hAnsi="Arial"/>
            <w:b/>
            <w:lang w:eastAsia="zh-CN"/>
          </w:rPr>
          <w:t>6.3</w:t>
        </w:r>
        <w:r>
          <w:rPr>
            <w:rFonts w:ascii="Arial" w:hAnsi="Arial"/>
            <w:b/>
            <w:lang w:val="en-US" w:eastAsia="zh-CN"/>
          </w:rPr>
          <w:t>.2.2</w:t>
        </w:r>
      </w:ins>
      <w:ins w:id="1723" w:author="Torbjörn Elfström" w:date="2025-02-03T09:02:00Z">
        <w:del w:id="1724" w:author="ZTE, Fei Xue" w:date="2025-02-18T11:02:00Z">
          <w:r>
            <w:rPr>
              <w:rFonts w:ascii="Arial" w:eastAsia="SimSun" w:hAnsi="Arial"/>
              <w:b/>
            </w:rPr>
            <w:delText>6.3.1.1</w:delText>
          </w:r>
        </w:del>
      </w:ins>
      <w:ins w:id="1725" w:author="Torbjörn Elfström" w:date="2025-02-03T08:59:00Z">
        <w:r>
          <w:rPr>
            <w:rFonts w:ascii="Arial" w:eastAsia="SimSun" w:hAnsi="Arial"/>
            <w:b/>
          </w:rPr>
          <w:t>-4: Config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737C53" w14:paraId="1DE312D6" w14:textId="77777777" w:rsidTr="004C473D">
        <w:trPr>
          <w:tblHeader/>
          <w:jc w:val="center"/>
          <w:ins w:id="1726" w:author="Torbjörn Elfström" w:date="2025-02-03T08:59:00Z"/>
        </w:trPr>
        <w:tc>
          <w:tcPr>
            <w:tcW w:w="0" w:type="auto"/>
            <w:shd w:val="clear" w:color="auto" w:fill="auto"/>
          </w:tcPr>
          <w:p w14:paraId="1DE312CA" w14:textId="77777777" w:rsidR="00737C53" w:rsidRDefault="00737C53">
            <w:pPr>
              <w:keepNext/>
              <w:keepLines/>
              <w:spacing w:after="0"/>
              <w:jc w:val="center"/>
              <w:rPr>
                <w:ins w:id="1727" w:author="Torbjörn Elfström" w:date="2025-02-03T08:59:00Z"/>
                <w:rFonts w:ascii="Arial" w:hAnsi="Arial"/>
                <w:b/>
                <w:sz w:val="18"/>
              </w:rPr>
            </w:pPr>
            <w:ins w:id="1728" w:author="Torbjörn Elfström" w:date="2025-02-03T08:59:00Z">
              <w:r>
                <w:rPr>
                  <w:rFonts w:ascii="Arial" w:hAnsi="Arial"/>
                  <w:b/>
                  <w:sz w:val="18"/>
                </w:rPr>
                <w:t>Bin</w:t>
              </w:r>
            </w:ins>
          </w:p>
        </w:tc>
        <w:tc>
          <w:tcPr>
            <w:tcW w:w="0" w:type="auto"/>
          </w:tcPr>
          <w:p w14:paraId="1DE312CB" w14:textId="77777777" w:rsidR="00737C53" w:rsidRDefault="00737C53">
            <w:pPr>
              <w:keepNext/>
              <w:keepLines/>
              <w:spacing w:after="0"/>
              <w:jc w:val="center"/>
              <w:rPr>
                <w:ins w:id="1729" w:author="Torbjörn Elfström" w:date="2025-02-03T08:59:00Z"/>
                <w:rFonts w:ascii="Arial" w:hAnsi="Arial"/>
                <w:b/>
                <w:sz w:val="18"/>
              </w:rPr>
            </w:pPr>
            <w:ins w:id="1730" w:author="Torbjörn Elfström" w:date="2025-02-03T08:59:00Z">
              <w:r>
                <w:rPr>
                  <w:rFonts w:ascii="Arial" w:hAnsi="Arial"/>
                  <w:b/>
                  <w:sz w:val="18"/>
                </w:rPr>
                <w:t>Vertical range</w:t>
              </w:r>
            </w:ins>
          </w:p>
        </w:tc>
        <w:tc>
          <w:tcPr>
            <w:tcW w:w="0" w:type="auto"/>
          </w:tcPr>
          <w:p w14:paraId="1DE312CC" w14:textId="77777777" w:rsidR="00737C53" w:rsidRDefault="00737C53">
            <w:pPr>
              <w:keepNext/>
              <w:keepLines/>
              <w:spacing w:after="0"/>
              <w:jc w:val="center"/>
              <w:rPr>
                <w:ins w:id="1731" w:author="Torbjörn Elfström" w:date="2025-02-03T08:59:00Z"/>
                <w:rFonts w:ascii="Arial" w:hAnsi="Arial" w:cs="Arial"/>
                <w:b/>
                <w:sz w:val="18"/>
                <w:szCs w:val="18"/>
              </w:rPr>
            </w:pPr>
            <w:ins w:id="1732" w:author="Torbjörn Elfström" w:date="2025-02-03T08:59:00Z">
              <w:r>
                <w:rPr>
                  <w:rFonts w:ascii="Arial" w:hAnsi="Arial" w:cs="Arial"/>
                  <w:b/>
                  <w:sz w:val="18"/>
                  <w:szCs w:val="18"/>
                </w:rPr>
                <w:t>BS1</w:t>
              </w:r>
            </w:ins>
          </w:p>
        </w:tc>
        <w:tc>
          <w:tcPr>
            <w:tcW w:w="0" w:type="auto"/>
          </w:tcPr>
          <w:p w14:paraId="1DE312CD" w14:textId="77777777" w:rsidR="00737C53" w:rsidRDefault="00737C53">
            <w:pPr>
              <w:keepNext/>
              <w:keepLines/>
              <w:spacing w:after="0"/>
              <w:jc w:val="center"/>
              <w:rPr>
                <w:ins w:id="1733" w:author="Torbjörn Elfström" w:date="2025-02-03T08:59:00Z"/>
                <w:rFonts w:ascii="Arial" w:hAnsi="Arial" w:cs="Arial"/>
                <w:b/>
                <w:sz w:val="18"/>
                <w:szCs w:val="18"/>
              </w:rPr>
            </w:pPr>
            <w:ins w:id="1734" w:author="Torbjörn Elfström" w:date="2025-02-03T08:59:00Z">
              <w:r>
                <w:rPr>
                  <w:rFonts w:ascii="Arial" w:hAnsi="Arial" w:cs="Arial"/>
                  <w:b/>
                  <w:sz w:val="18"/>
                  <w:szCs w:val="18"/>
                </w:rPr>
                <w:t>BS2</w:t>
              </w:r>
            </w:ins>
          </w:p>
        </w:tc>
        <w:tc>
          <w:tcPr>
            <w:tcW w:w="0" w:type="auto"/>
          </w:tcPr>
          <w:p w14:paraId="1DE312CE" w14:textId="77777777" w:rsidR="00737C53" w:rsidRDefault="00737C53">
            <w:pPr>
              <w:keepNext/>
              <w:keepLines/>
              <w:spacing w:after="0"/>
              <w:jc w:val="center"/>
              <w:rPr>
                <w:ins w:id="1735" w:author="Torbjörn Elfström" w:date="2025-02-03T08:59:00Z"/>
                <w:rFonts w:ascii="Arial" w:hAnsi="Arial" w:cs="Arial"/>
                <w:b/>
                <w:sz w:val="18"/>
                <w:szCs w:val="18"/>
              </w:rPr>
            </w:pPr>
            <w:ins w:id="1736" w:author="Torbjörn Elfström" w:date="2025-02-03T08:59:00Z">
              <w:r>
                <w:rPr>
                  <w:rFonts w:ascii="Arial" w:hAnsi="Arial" w:cs="Arial"/>
                  <w:b/>
                  <w:sz w:val="18"/>
                  <w:szCs w:val="18"/>
                </w:rPr>
                <w:t>BS3</w:t>
              </w:r>
            </w:ins>
          </w:p>
        </w:tc>
        <w:tc>
          <w:tcPr>
            <w:tcW w:w="0" w:type="auto"/>
          </w:tcPr>
          <w:p w14:paraId="1DE312CF" w14:textId="77777777" w:rsidR="00737C53" w:rsidRDefault="00737C53">
            <w:pPr>
              <w:keepNext/>
              <w:keepLines/>
              <w:spacing w:after="0"/>
              <w:jc w:val="center"/>
              <w:rPr>
                <w:ins w:id="1737" w:author="Torbjörn Elfström" w:date="2025-02-03T08:59:00Z"/>
                <w:rFonts w:ascii="Arial" w:hAnsi="Arial" w:cs="Arial"/>
                <w:b/>
                <w:sz w:val="18"/>
                <w:szCs w:val="18"/>
              </w:rPr>
            </w:pPr>
            <w:ins w:id="1738" w:author="Torbjörn Elfström" w:date="2025-02-03T08:59:00Z">
              <w:r>
                <w:rPr>
                  <w:rFonts w:ascii="Arial" w:hAnsi="Arial" w:cs="Arial"/>
                  <w:b/>
                  <w:sz w:val="18"/>
                  <w:szCs w:val="18"/>
                </w:rPr>
                <w:t>BS4</w:t>
              </w:r>
            </w:ins>
          </w:p>
        </w:tc>
        <w:tc>
          <w:tcPr>
            <w:tcW w:w="0" w:type="auto"/>
          </w:tcPr>
          <w:p w14:paraId="1DE312D0" w14:textId="77777777" w:rsidR="00737C53" w:rsidRDefault="00737C53">
            <w:pPr>
              <w:keepNext/>
              <w:keepLines/>
              <w:spacing w:after="0"/>
              <w:jc w:val="center"/>
              <w:rPr>
                <w:ins w:id="1739" w:author="Torbjörn Elfström" w:date="2025-02-03T08:59:00Z"/>
                <w:rFonts w:ascii="Arial" w:hAnsi="Arial" w:cs="Arial"/>
                <w:b/>
                <w:sz w:val="18"/>
                <w:szCs w:val="18"/>
              </w:rPr>
            </w:pPr>
            <w:ins w:id="1740" w:author="Torbjörn Elfström" w:date="2025-02-03T08:59:00Z">
              <w:r>
                <w:rPr>
                  <w:rFonts w:ascii="Arial" w:hAnsi="Arial" w:cs="Arial"/>
                  <w:b/>
                  <w:sz w:val="18"/>
                  <w:szCs w:val="18"/>
                </w:rPr>
                <w:t>BS5</w:t>
              </w:r>
            </w:ins>
          </w:p>
        </w:tc>
        <w:tc>
          <w:tcPr>
            <w:tcW w:w="0" w:type="auto"/>
          </w:tcPr>
          <w:p w14:paraId="1DE312D1" w14:textId="77777777" w:rsidR="00737C53" w:rsidRDefault="00737C53">
            <w:pPr>
              <w:keepNext/>
              <w:keepLines/>
              <w:spacing w:after="0"/>
              <w:jc w:val="center"/>
              <w:rPr>
                <w:ins w:id="1741" w:author="Torbjörn Elfström" w:date="2025-02-03T08:59:00Z"/>
                <w:rFonts w:ascii="Arial" w:hAnsi="Arial" w:cs="Arial"/>
                <w:b/>
                <w:sz w:val="18"/>
                <w:szCs w:val="18"/>
              </w:rPr>
            </w:pPr>
            <w:ins w:id="1742" w:author="Torbjörn Elfström" w:date="2025-02-03T08:59:00Z">
              <w:r>
                <w:rPr>
                  <w:rFonts w:ascii="Arial" w:hAnsi="Arial" w:cs="Arial"/>
                  <w:b/>
                  <w:sz w:val="18"/>
                  <w:szCs w:val="18"/>
                </w:rPr>
                <w:t>BS6</w:t>
              </w:r>
            </w:ins>
          </w:p>
        </w:tc>
        <w:tc>
          <w:tcPr>
            <w:tcW w:w="0" w:type="auto"/>
          </w:tcPr>
          <w:p w14:paraId="1DE312D2" w14:textId="77777777" w:rsidR="00737C53" w:rsidRDefault="00737C53">
            <w:pPr>
              <w:keepNext/>
              <w:keepLines/>
              <w:spacing w:after="0"/>
              <w:jc w:val="center"/>
              <w:rPr>
                <w:ins w:id="1743" w:author="Torbjörn Elfström" w:date="2025-02-03T08:59:00Z"/>
                <w:rFonts w:ascii="Arial" w:hAnsi="Arial" w:cs="Arial"/>
                <w:b/>
                <w:sz w:val="18"/>
                <w:szCs w:val="18"/>
              </w:rPr>
            </w:pPr>
            <w:ins w:id="1744" w:author="Torbjörn Elfström" w:date="2025-02-03T08:59:00Z">
              <w:r>
                <w:rPr>
                  <w:rFonts w:ascii="Arial" w:hAnsi="Arial" w:cs="Arial"/>
                  <w:b/>
                  <w:sz w:val="18"/>
                  <w:szCs w:val="18"/>
                </w:rPr>
                <w:t>BS7</w:t>
              </w:r>
            </w:ins>
          </w:p>
        </w:tc>
        <w:tc>
          <w:tcPr>
            <w:tcW w:w="0" w:type="auto"/>
            <w:gridSpan w:val="2"/>
          </w:tcPr>
          <w:p w14:paraId="7EA6D1EF" w14:textId="16F22BDB" w:rsidR="00737C53" w:rsidRDefault="00737C53">
            <w:pPr>
              <w:keepNext/>
              <w:keepLines/>
              <w:spacing w:after="0"/>
              <w:jc w:val="center"/>
              <w:rPr>
                <w:ins w:id="1745" w:author="Aurelian Bria" w:date="2025-02-21T12:02:00Z"/>
                <w:rFonts w:ascii="Arial" w:hAnsi="Arial" w:cs="Arial"/>
                <w:b/>
                <w:sz w:val="18"/>
                <w:szCs w:val="18"/>
              </w:rPr>
            </w:pPr>
            <w:ins w:id="1746" w:author="Aurelian Bria" w:date="2025-02-20T13:57:00Z">
              <w:r>
                <w:rPr>
                  <w:rFonts w:ascii="Arial" w:hAnsi="Arial" w:cs="Arial"/>
                  <w:b/>
                  <w:sz w:val="18"/>
                  <w:szCs w:val="18"/>
                </w:rPr>
                <w:t>BS7nc</w:t>
              </w:r>
            </w:ins>
          </w:p>
        </w:tc>
        <w:tc>
          <w:tcPr>
            <w:tcW w:w="0" w:type="auto"/>
          </w:tcPr>
          <w:p w14:paraId="1DE312D4" w14:textId="0C785022" w:rsidR="00737C53" w:rsidRDefault="00737C53">
            <w:pPr>
              <w:keepNext/>
              <w:keepLines/>
              <w:spacing w:after="0"/>
              <w:jc w:val="center"/>
              <w:rPr>
                <w:ins w:id="1747" w:author="Torbjörn Elfström" w:date="2025-02-03T08:59:00Z"/>
                <w:rFonts w:ascii="Arial" w:hAnsi="Arial" w:cs="Arial"/>
                <w:b/>
                <w:sz w:val="18"/>
                <w:szCs w:val="18"/>
              </w:rPr>
            </w:pPr>
            <w:ins w:id="1748" w:author="Torbjörn Elfström" w:date="2025-02-03T08:59:00Z">
              <w:r>
                <w:rPr>
                  <w:rFonts w:ascii="Arial" w:hAnsi="Arial" w:cs="Arial"/>
                  <w:b/>
                  <w:sz w:val="18"/>
                  <w:szCs w:val="18"/>
                </w:rPr>
                <w:t>BS8</w:t>
              </w:r>
            </w:ins>
          </w:p>
        </w:tc>
        <w:tc>
          <w:tcPr>
            <w:tcW w:w="0" w:type="auto"/>
          </w:tcPr>
          <w:p w14:paraId="1DE312D5" w14:textId="77777777" w:rsidR="00737C53" w:rsidRDefault="00737C53">
            <w:pPr>
              <w:keepNext/>
              <w:keepLines/>
              <w:spacing w:after="0"/>
              <w:jc w:val="center"/>
              <w:rPr>
                <w:ins w:id="1749" w:author="Torbjörn Elfström" w:date="2025-02-03T08:59:00Z"/>
                <w:rFonts w:ascii="Arial" w:hAnsi="Arial" w:cs="Arial"/>
                <w:b/>
                <w:sz w:val="18"/>
                <w:szCs w:val="18"/>
              </w:rPr>
            </w:pPr>
            <w:ins w:id="1750" w:author="Torbjörn Elfström" w:date="2025-02-03T08:59:00Z">
              <w:r>
                <w:rPr>
                  <w:rFonts w:ascii="Arial" w:hAnsi="Arial" w:cs="Arial"/>
                  <w:b/>
                  <w:sz w:val="18"/>
                  <w:szCs w:val="18"/>
                </w:rPr>
                <w:t>BS9</w:t>
              </w:r>
            </w:ins>
          </w:p>
        </w:tc>
      </w:tr>
      <w:tr w:rsidR="00A85C79" w14:paraId="1DE312E3" w14:textId="77777777" w:rsidTr="008E7A10">
        <w:trPr>
          <w:jc w:val="center"/>
          <w:ins w:id="1751" w:author="Torbjörn Elfström" w:date="2025-02-03T08:59:00Z"/>
        </w:trPr>
        <w:tc>
          <w:tcPr>
            <w:tcW w:w="0" w:type="auto"/>
            <w:shd w:val="clear" w:color="auto" w:fill="auto"/>
          </w:tcPr>
          <w:p w14:paraId="1DE312D7" w14:textId="77777777" w:rsidR="00A85C79" w:rsidRDefault="00A85C79" w:rsidP="00A85C79">
            <w:pPr>
              <w:keepNext/>
              <w:keepLines/>
              <w:spacing w:after="0"/>
              <w:jc w:val="center"/>
              <w:rPr>
                <w:ins w:id="1752" w:author="Torbjörn Elfström" w:date="2025-02-03T08:59:00Z"/>
                <w:rFonts w:ascii="Arial" w:hAnsi="Arial"/>
                <w:sz w:val="18"/>
                <w:szCs w:val="18"/>
                <w:lang w:eastAsia="zh-CN"/>
              </w:rPr>
            </w:pPr>
            <w:ins w:id="1753" w:author="Torbjörn Elfström" w:date="2025-02-03T08:59:00Z">
              <w:r>
                <w:rPr>
                  <w:rFonts w:ascii="Arial" w:hAnsi="Arial"/>
                  <w:sz w:val="18"/>
                  <w:szCs w:val="18"/>
                  <w:lang w:eastAsia="zh-CN"/>
                </w:rPr>
                <w:t>1</w:t>
              </w:r>
            </w:ins>
          </w:p>
        </w:tc>
        <w:tc>
          <w:tcPr>
            <w:tcW w:w="0" w:type="auto"/>
          </w:tcPr>
          <w:p w14:paraId="1DE312D8" w14:textId="77777777" w:rsidR="00A85C79" w:rsidRDefault="00A85C79" w:rsidP="00A85C79">
            <w:pPr>
              <w:keepNext/>
              <w:keepLines/>
              <w:spacing w:after="0"/>
              <w:jc w:val="center"/>
              <w:rPr>
                <w:ins w:id="1754" w:author="Torbjörn Elfström" w:date="2025-02-03T08:59:00Z"/>
                <w:rFonts w:ascii="Arial" w:hAnsi="Arial" w:cs="Arial"/>
                <w:sz w:val="18"/>
                <w:szCs w:val="18"/>
                <w:lang w:eastAsia="zh-CN"/>
              </w:rPr>
            </w:pPr>
            <w:ins w:id="1755" w:author="Torbjörn Elfström" w:date="2025-02-03T08:59:00Z">
              <w:r>
                <w:rPr>
                  <w:rFonts w:ascii="Arial" w:hAnsi="Arial" w:cs="Arial"/>
                  <w:sz w:val="18"/>
                  <w:szCs w:val="18"/>
                </w:rPr>
                <w:t>0&lt;</w:t>
              </w:r>
              <w:r>
                <w:rPr>
                  <w:rFonts w:ascii="Symbol" w:hAnsi="Symbol" w:cs="Arial"/>
                  <w:sz w:val="18"/>
                  <w:szCs w:val="18"/>
                </w:rPr>
                <w:t></w:t>
              </w:r>
              <w:r>
                <w:rPr>
                  <w:rFonts w:ascii="Arial" w:hAnsi="Arial" w:cs="Arial"/>
                  <w:sz w:val="18"/>
                  <w:szCs w:val="18"/>
                </w:rPr>
                <w:t>&lt;5</w:t>
              </w:r>
            </w:ins>
          </w:p>
        </w:tc>
        <w:tc>
          <w:tcPr>
            <w:tcW w:w="0" w:type="auto"/>
          </w:tcPr>
          <w:p w14:paraId="1DE312D9" w14:textId="77777777" w:rsidR="00A85C79" w:rsidRDefault="00A85C79" w:rsidP="00A85C79">
            <w:pPr>
              <w:keepNext/>
              <w:keepLines/>
              <w:spacing w:after="0"/>
              <w:jc w:val="center"/>
              <w:rPr>
                <w:ins w:id="1756" w:author="Torbjörn Elfström" w:date="2025-02-03T08:59:00Z"/>
                <w:rFonts w:ascii="Arial" w:hAnsi="Arial" w:cs="Arial"/>
                <w:sz w:val="18"/>
                <w:szCs w:val="18"/>
                <w:lang w:eastAsia="zh-CN"/>
              </w:rPr>
            </w:pPr>
            <w:ins w:id="1757" w:author="Torbjörn Elfström" w:date="2025-02-03T08:59:00Z">
              <w:r>
                <w:rPr>
                  <w:rFonts w:ascii="Arial" w:hAnsi="Arial" w:cs="Arial"/>
                  <w:sz w:val="18"/>
                  <w:szCs w:val="18"/>
                </w:rPr>
                <w:t>-4,447</w:t>
              </w:r>
            </w:ins>
          </w:p>
        </w:tc>
        <w:tc>
          <w:tcPr>
            <w:tcW w:w="0" w:type="auto"/>
          </w:tcPr>
          <w:p w14:paraId="1DE312DA" w14:textId="77777777" w:rsidR="00A85C79" w:rsidRDefault="00A85C79" w:rsidP="00A85C79">
            <w:pPr>
              <w:keepNext/>
              <w:keepLines/>
              <w:spacing w:after="0"/>
              <w:jc w:val="center"/>
              <w:rPr>
                <w:ins w:id="1758" w:author="Torbjörn Elfström" w:date="2025-02-03T08:59:00Z"/>
                <w:rFonts w:ascii="Arial" w:hAnsi="Arial" w:cs="Arial"/>
                <w:sz w:val="18"/>
                <w:szCs w:val="18"/>
                <w:lang w:eastAsia="zh-CN"/>
              </w:rPr>
            </w:pPr>
            <w:ins w:id="1759" w:author="Torbjörn Elfström" w:date="2025-02-03T08:59:00Z">
              <w:r>
                <w:rPr>
                  <w:rFonts w:ascii="Arial" w:hAnsi="Arial" w:cs="Arial"/>
                  <w:sz w:val="18"/>
                  <w:szCs w:val="18"/>
                </w:rPr>
                <w:t>-4,455</w:t>
              </w:r>
            </w:ins>
          </w:p>
        </w:tc>
        <w:tc>
          <w:tcPr>
            <w:tcW w:w="0" w:type="auto"/>
          </w:tcPr>
          <w:p w14:paraId="1DE312DB" w14:textId="77777777" w:rsidR="00A85C79" w:rsidRDefault="00A85C79" w:rsidP="00A85C79">
            <w:pPr>
              <w:keepNext/>
              <w:keepLines/>
              <w:spacing w:after="0"/>
              <w:jc w:val="center"/>
              <w:rPr>
                <w:ins w:id="1760" w:author="Torbjörn Elfström" w:date="2025-02-03T08:59:00Z"/>
                <w:rFonts w:ascii="Arial" w:hAnsi="Arial" w:cs="Arial"/>
                <w:sz w:val="18"/>
                <w:szCs w:val="18"/>
                <w:lang w:eastAsia="zh-CN"/>
              </w:rPr>
            </w:pPr>
            <w:ins w:id="1761" w:author="Torbjörn Elfström" w:date="2025-02-03T08:59:00Z">
              <w:r>
                <w:rPr>
                  <w:rFonts w:ascii="Arial" w:hAnsi="Arial" w:cs="Arial"/>
                  <w:sz w:val="18"/>
                  <w:szCs w:val="18"/>
                </w:rPr>
                <w:t>-1,105</w:t>
              </w:r>
            </w:ins>
          </w:p>
        </w:tc>
        <w:tc>
          <w:tcPr>
            <w:tcW w:w="0" w:type="auto"/>
          </w:tcPr>
          <w:p w14:paraId="1DE312DC" w14:textId="77777777" w:rsidR="00A85C79" w:rsidRDefault="00A85C79" w:rsidP="00A85C79">
            <w:pPr>
              <w:keepNext/>
              <w:keepLines/>
              <w:spacing w:after="0"/>
              <w:jc w:val="center"/>
              <w:rPr>
                <w:ins w:id="1762" w:author="Torbjörn Elfström" w:date="2025-02-03T08:59:00Z"/>
                <w:rFonts w:ascii="Arial" w:hAnsi="Arial" w:cs="Arial"/>
                <w:sz w:val="18"/>
                <w:szCs w:val="18"/>
                <w:lang w:eastAsia="zh-CN"/>
              </w:rPr>
            </w:pPr>
            <w:ins w:id="1763" w:author="Torbjörn Elfström" w:date="2025-02-03T08:59:00Z">
              <w:r>
                <w:rPr>
                  <w:rFonts w:ascii="Arial" w:hAnsi="Arial" w:cs="Arial"/>
                  <w:sz w:val="18"/>
                  <w:szCs w:val="18"/>
                </w:rPr>
                <w:t>-0,585</w:t>
              </w:r>
            </w:ins>
          </w:p>
        </w:tc>
        <w:tc>
          <w:tcPr>
            <w:tcW w:w="0" w:type="auto"/>
          </w:tcPr>
          <w:p w14:paraId="1DE312DD" w14:textId="77777777" w:rsidR="00A85C79" w:rsidRDefault="00A85C79" w:rsidP="00A85C79">
            <w:pPr>
              <w:keepNext/>
              <w:keepLines/>
              <w:spacing w:after="0"/>
              <w:jc w:val="center"/>
              <w:rPr>
                <w:ins w:id="1764" w:author="Torbjörn Elfström" w:date="2025-02-03T08:59:00Z"/>
                <w:rFonts w:ascii="Arial" w:hAnsi="Arial" w:cs="Arial"/>
                <w:sz w:val="18"/>
                <w:szCs w:val="18"/>
                <w:lang w:eastAsia="zh-CN"/>
              </w:rPr>
            </w:pPr>
            <w:ins w:id="1765" w:author="Torbjörn Elfström" w:date="2025-02-03T08:59:00Z">
              <w:r>
                <w:rPr>
                  <w:rFonts w:ascii="Arial" w:hAnsi="Arial" w:cs="Arial"/>
                  <w:sz w:val="18"/>
                  <w:szCs w:val="18"/>
                </w:rPr>
                <w:t>-4,467</w:t>
              </w:r>
            </w:ins>
          </w:p>
        </w:tc>
        <w:tc>
          <w:tcPr>
            <w:tcW w:w="0" w:type="auto"/>
          </w:tcPr>
          <w:p w14:paraId="1DE312DE" w14:textId="77777777" w:rsidR="00A85C79" w:rsidRDefault="00A85C79" w:rsidP="00A85C79">
            <w:pPr>
              <w:keepNext/>
              <w:keepLines/>
              <w:spacing w:after="0"/>
              <w:jc w:val="center"/>
              <w:rPr>
                <w:ins w:id="1766" w:author="Torbjörn Elfström" w:date="2025-02-03T08:59:00Z"/>
                <w:rFonts w:ascii="Arial" w:hAnsi="Arial" w:cs="Arial"/>
                <w:sz w:val="18"/>
                <w:szCs w:val="18"/>
                <w:lang w:eastAsia="zh-CN"/>
              </w:rPr>
            </w:pPr>
            <w:ins w:id="1767" w:author="Torbjörn Elfström" w:date="2025-02-03T08:59:00Z">
              <w:r>
                <w:rPr>
                  <w:rFonts w:ascii="Arial" w:hAnsi="Arial" w:cs="Arial"/>
                  <w:sz w:val="18"/>
                  <w:szCs w:val="18"/>
                </w:rPr>
                <w:t>-1,113</w:t>
              </w:r>
            </w:ins>
          </w:p>
        </w:tc>
        <w:tc>
          <w:tcPr>
            <w:tcW w:w="0" w:type="auto"/>
          </w:tcPr>
          <w:p w14:paraId="1DE312DF" w14:textId="77777777" w:rsidR="00A85C79" w:rsidRDefault="00A85C79" w:rsidP="00A85C79">
            <w:pPr>
              <w:keepNext/>
              <w:keepLines/>
              <w:spacing w:after="0"/>
              <w:jc w:val="center"/>
              <w:rPr>
                <w:ins w:id="1768" w:author="Torbjörn Elfström" w:date="2025-02-03T08:59:00Z"/>
                <w:rFonts w:ascii="Arial" w:hAnsi="Arial" w:cs="Arial"/>
                <w:sz w:val="18"/>
                <w:szCs w:val="18"/>
                <w:lang w:eastAsia="zh-CN"/>
              </w:rPr>
            </w:pPr>
            <w:ins w:id="1769" w:author="Torbjörn Elfström" w:date="2025-02-03T08:59:00Z">
              <w:r>
                <w:rPr>
                  <w:rFonts w:ascii="Arial" w:hAnsi="Arial" w:cs="Arial"/>
                  <w:sz w:val="18"/>
                  <w:szCs w:val="18"/>
                </w:rPr>
                <w:t>-0,597</w:t>
              </w:r>
            </w:ins>
          </w:p>
        </w:tc>
        <w:tc>
          <w:tcPr>
            <w:tcW w:w="0" w:type="auto"/>
          </w:tcPr>
          <w:p w14:paraId="1DE312E0" w14:textId="032B684D" w:rsidR="00A85C79" w:rsidRDefault="00A85C79" w:rsidP="00A85C79">
            <w:pPr>
              <w:keepNext/>
              <w:keepLines/>
              <w:spacing w:after="0"/>
              <w:jc w:val="center"/>
              <w:rPr>
                <w:ins w:id="1770" w:author="Aurelian Bria" w:date="2025-02-20T13:56:00Z"/>
                <w:rFonts w:ascii="Arial" w:hAnsi="Arial" w:cs="Arial"/>
                <w:sz w:val="18"/>
                <w:szCs w:val="18"/>
              </w:rPr>
            </w:pPr>
            <w:ins w:id="1771" w:author="Aurelian Bria" w:date="2025-02-21T11:54:00Z">
              <w:r w:rsidRPr="001C6A4E">
                <w:t>-1,348</w:t>
              </w:r>
            </w:ins>
          </w:p>
        </w:tc>
        <w:tc>
          <w:tcPr>
            <w:tcW w:w="0" w:type="auto"/>
          </w:tcPr>
          <w:p w14:paraId="5F1DD9D9" w14:textId="12884062" w:rsidR="00A85C79" w:rsidRDefault="00A85C79" w:rsidP="00A85C79">
            <w:pPr>
              <w:keepNext/>
              <w:keepLines/>
              <w:spacing w:after="0"/>
              <w:jc w:val="center"/>
              <w:rPr>
                <w:ins w:id="1772" w:author="Aurelian Bria" w:date="2025-02-21T12:02:00Z"/>
                <w:rFonts w:ascii="Arial" w:hAnsi="Arial" w:cs="Arial"/>
                <w:sz w:val="18"/>
                <w:szCs w:val="18"/>
              </w:rPr>
            </w:pPr>
            <w:ins w:id="1773" w:author="Aurelian Bria" w:date="2025-02-21T12:02:00Z">
              <w:r w:rsidRPr="004C1683">
                <w:t>0,478</w:t>
              </w:r>
            </w:ins>
          </w:p>
        </w:tc>
        <w:tc>
          <w:tcPr>
            <w:tcW w:w="0" w:type="auto"/>
          </w:tcPr>
          <w:p w14:paraId="1DE312E1" w14:textId="17958BB8" w:rsidR="00A85C79" w:rsidRDefault="00A85C79" w:rsidP="00A85C79">
            <w:pPr>
              <w:keepNext/>
              <w:keepLines/>
              <w:spacing w:after="0"/>
              <w:jc w:val="center"/>
              <w:rPr>
                <w:ins w:id="1774" w:author="Torbjörn Elfström" w:date="2025-02-03T08:59:00Z"/>
                <w:rFonts w:ascii="Arial" w:hAnsi="Arial" w:cs="Arial"/>
                <w:sz w:val="18"/>
                <w:szCs w:val="18"/>
                <w:lang w:eastAsia="zh-CN"/>
              </w:rPr>
            </w:pPr>
            <w:ins w:id="1775" w:author="Torbjörn Elfström" w:date="2025-02-03T08:59:00Z">
              <w:r>
                <w:rPr>
                  <w:rFonts w:ascii="Arial" w:hAnsi="Arial" w:cs="Arial"/>
                  <w:sz w:val="18"/>
                  <w:szCs w:val="18"/>
                </w:rPr>
                <w:t>-0,355</w:t>
              </w:r>
            </w:ins>
          </w:p>
        </w:tc>
        <w:tc>
          <w:tcPr>
            <w:tcW w:w="0" w:type="auto"/>
          </w:tcPr>
          <w:p w14:paraId="1DE312E2" w14:textId="77777777" w:rsidR="00A85C79" w:rsidRDefault="00A85C79" w:rsidP="00A85C79">
            <w:pPr>
              <w:keepNext/>
              <w:keepLines/>
              <w:spacing w:after="0"/>
              <w:jc w:val="center"/>
              <w:rPr>
                <w:ins w:id="1776" w:author="Torbjörn Elfström" w:date="2025-02-03T08:59:00Z"/>
                <w:rFonts w:ascii="Arial" w:hAnsi="Arial" w:cs="Arial"/>
                <w:sz w:val="18"/>
                <w:szCs w:val="18"/>
                <w:lang w:eastAsia="zh-CN"/>
              </w:rPr>
            </w:pPr>
            <w:ins w:id="1777" w:author="Torbjörn Elfström" w:date="2025-02-03T08:59:00Z">
              <w:r>
                <w:rPr>
                  <w:rFonts w:ascii="Arial" w:hAnsi="Arial" w:cs="Arial"/>
                  <w:sz w:val="18"/>
                  <w:szCs w:val="18"/>
                </w:rPr>
                <w:t>-0,99</w:t>
              </w:r>
            </w:ins>
          </w:p>
        </w:tc>
      </w:tr>
      <w:tr w:rsidR="00A85C79" w14:paraId="1DE312F0" w14:textId="77777777" w:rsidTr="008E7A10">
        <w:trPr>
          <w:jc w:val="center"/>
          <w:ins w:id="1778" w:author="Torbjörn Elfström" w:date="2025-02-03T08:59:00Z"/>
        </w:trPr>
        <w:tc>
          <w:tcPr>
            <w:tcW w:w="0" w:type="auto"/>
            <w:shd w:val="clear" w:color="auto" w:fill="auto"/>
          </w:tcPr>
          <w:p w14:paraId="1DE312E4" w14:textId="77777777" w:rsidR="00A85C79" w:rsidRDefault="00A85C79" w:rsidP="00A85C79">
            <w:pPr>
              <w:keepNext/>
              <w:keepLines/>
              <w:spacing w:after="0"/>
              <w:jc w:val="center"/>
              <w:rPr>
                <w:ins w:id="1779" w:author="Torbjörn Elfström" w:date="2025-02-03T08:59:00Z"/>
                <w:rFonts w:ascii="Arial" w:hAnsi="Arial"/>
                <w:sz w:val="18"/>
                <w:lang w:eastAsia="zh-CN"/>
              </w:rPr>
            </w:pPr>
            <w:ins w:id="1780" w:author="Torbjörn Elfström" w:date="2025-02-03T08:59:00Z">
              <w:r>
                <w:rPr>
                  <w:rFonts w:ascii="Arial" w:hAnsi="Arial"/>
                  <w:sz w:val="18"/>
                  <w:lang w:eastAsia="zh-CN"/>
                </w:rPr>
                <w:t>2</w:t>
              </w:r>
            </w:ins>
          </w:p>
        </w:tc>
        <w:tc>
          <w:tcPr>
            <w:tcW w:w="0" w:type="auto"/>
          </w:tcPr>
          <w:p w14:paraId="1DE312E5" w14:textId="77777777" w:rsidR="00A85C79" w:rsidRDefault="00A85C79" w:rsidP="00A85C79">
            <w:pPr>
              <w:keepNext/>
              <w:keepLines/>
              <w:spacing w:after="0"/>
              <w:jc w:val="center"/>
              <w:rPr>
                <w:ins w:id="1781" w:author="Torbjörn Elfström" w:date="2025-02-03T08:59:00Z"/>
                <w:rFonts w:ascii="Arial" w:hAnsi="Arial" w:cs="Arial"/>
                <w:sz w:val="18"/>
                <w:szCs w:val="18"/>
                <w:lang w:eastAsia="zh-CN"/>
              </w:rPr>
            </w:pPr>
            <w:ins w:id="1782" w:author="Torbjörn Elfström" w:date="2025-02-03T08:59:00Z">
              <w:r>
                <w:rPr>
                  <w:rFonts w:ascii="Arial" w:hAnsi="Arial" w:cs="Arial"/>
                  <w:sz w:val="18"/>
                  <w:szCs w:val="18"/>
                </w:rPr>
                <w:t>5&lt;</w:t>
              </w:r>
              <w:r>
                <w:rPr>
                  <w:rFonts w:ascii="Symbol" w:hAnsi="Symbol" w:cs="Arial"/>
                  <w:sz w:val="18"/>
                  <w:szCs w:val="18"/>
                </w:rPr>
                <w:t></w:t>
              </w:r>
              <w:r>
                <w:rPr>
                  <w:rFonts w:ascii="Arial" w:hAnsi="Arial" w:cs="Arial"/>
                  <w:sz w:val="18"/>
                  <w:szCs w:val="18"/>
                </w:rPr>
                <w:t>&lt;10</w:t>
              </w:r>
            </w:ins>
          </w:p>
        </w:tc>
        <w:tc>
          <w:tcPr>
            <w:tcW w:w="0" w:type="auto"/>
          </w:tcPr>
          <w:p w14:paraId="1DE312E6" w14:textId="77777777" w:rsidR="00A85C79" w:rsidRDefault="00A85C79" w:rsidP="00A85C79">
            <w:pPr>
              <w:keepNext/>
              <w:keepLines/>
              <w:spacing w:after="0"/>
              <w:jc w:val="center"/>
              <w:rPr>
                <w:ins w:id="1783" w:author="Torbjörn Elfström" w:date="2025-02-03T08:59:00Z"/>
                <w:rFonts w:ascii="Arial" w:hAnsi="Arial" w:cs="Arial"/>
                <w:sz w:val="18"/>
                <w:szCs w:val="18"/>
                <w:lang w:eastAsia="zh-CN"/>
              </w:rPr>
            </w:pPr>
            <w:ins w:id="1784" w:author="Torbjörn Elfström" w:date="2025-02-03T08:59:00Z">
              <w:r>
                <w:rPr>
                  <w:rFonts w:ascii="Arial" w:hAnsi="Arial" w:cs="Arial"/>
                  <w:sz w:val="18"/>
                  <w:szCs w:val="18"/>
                </w:rPr>
                <w:t>0,415</w:t>
              </w:r>
            </w:ins>
          </w:p>
        </w:tc>
        <w:tc>
          <w:tcPr>
            <w:tcW w:w="0" w:type="auto"/>
          </w:tcPr>
          <w:p w14:paraId="1DE312E7" w14:textId="77777777" w:rsidR="00A85C79" w:rsidRDefault="00A85C79" w:rsidP="00A85C79">
            <w:pPr>
              <w:keepNext/>
              <w:keepLines/>
              <w:spacing w:after="0"/>
              <w:jc w:val="center"/>
              <w:rPr>
                <w:ins w:id="1785" w:author="Torbjörn Elfström" w:date="2025-02-03T08:59:00Z"/>
                <w:rFonts w:ascii="Arial" w:hAnsi="Arial" w:cs="Arial"/>
                <w:sz w:val="18"/>
                <w:szCs w:val="18"/>
                <w:lang w:eastAsia="zh-CN"/>
              </w:rPr>
            </w:pPr>
            <w:ins w:id="1786" w:author="Torbjörn Elfström" w:date="2025-02-03T08:59:00Z">
              <w:r>
                <w:rPr>
                  <w:rFonts w:ascii="Arial" w:hAnsi="Arial" w:cs="Arial"/>
                  <w:sz w:val="18"/>
                  <w:szCs w:val="18"/>
                </w:rPr>
                <w:t>0,405</w:t>
              </w:r>
            </w:ins>
          </w:p>
        </w:tc>
        <w:tc>
          <w:tcPr>
            <w:tcW w:w="0" w:type="auto"/>
          </w:tcPr>
          <w:p w14:paraId="1DE312E8" w14:textId="77777777" w:rsidR="00A85C79" w:rsidRDefault="00A85C79" w:rsidP="00A85C79">
            <w:pPr>
              <w:keepNext/>
              <w:keepLines/>
              <w:spacing w:after="0"/>
              <w:jc w:val="center"/>
              <w:rPr>
                <w:ins w:id="1787" w:author="Torbjörn Elfström" w:date="2025-02-03T08:59:00Z"/>
                <w:rFonts w:ascii="Arial" w:hAnsi="Arial" w:cs="Arial"/>
                <w:sz w:val="18"/>
                <w:szCs w:val="18"/>
                <w:lang w:eastAsia="zh-CN"/>
              </w:rPr>
            </w:pPr>
            <w:ins w:id="1788" w:author="Torbjörn Elfström" w:date="2025-02-03T08:59:00Z">
              <w:r>
                <w:rPr>
                  <w:rFonts w:ascii="Arial" w:hAnsi="Arial" w:cs="Arial"/>
                  <w:sz w:val="18"/>
                  <w:szCs w:val="18"/>
                </w:rPr>
                <w:t>0,047</w:t>
              </w:r>
            </w:ins>
          </w:p>
        </w:tc>
        <w:tc>
          <w:tcPr>
            <w:tcW w:w="0" w:type="auto"/>
          </w:tcPr>
          <w:p w14:paraId="1DE312E9" w14:textId="77777777" w:rsidR="00A85C79" w:rsidRDefault="00A85C79" w:rsidP="00A85C79">
            <w:pPr>
              <w:keepNext/>
              <w:keepLines/>
              <w:spacing w:after="0"/>
              <w:jc w:val="center"/>
              <w:rPr>
                <w:ins w:id="1789" w:author="Torbjörn Elfström" w:date="2025-02-03T08:59:00Z"/>
                <w:rFonts w:ascii="Arial" w:hAnsi="Arial" w:cs="Arial"/>
                <w:sz w:val="18"/>
                <w:szCs w:val="18"/>
                <w:lang w:eastAsia="zh-CN"/>
              </w:rPr>
            </w:pPr>
            <w:ins w:id="1790" w:author="Torbjörn Elfström" w:date="2025-02-03T08:59:00Z">
              <w:r>
                <w:rPr>
                  <w:rFonts w:ascii="Arial" w:hAnsi="Arial" w:cs="Arial"/>
                  <w:sz w:val="18"/>
                  <w:szCs w:val="18"/>
                </w:rPr>
                <w:t>0,011</w:t>
              </w:r>
            </w:ins>
          </w:p>
        </w:tc>
        <w:tc>
          <w:tcPr>
            <w:tcW w:w="0" w:type="auto"/>
          </w:tcPr>
          <w:p w14:paraId="1DE312EA" w14:textId="77777777" w:rsidR="00A85C79" w:rsidRDefault="00A85C79" w:rsidP="00A85C79">
            <w:pPr>
              <w:keepNext/>
              <w:keepLines/>
              <w:spacing w:after="0"/>
              <w:jc w:val="center"/>
              <w:rPr>
                <w:ins w:id="1791" w:author="Torbjörn Elfström" w:date="2025-02-03T08:59:00Z"/>
                <w:rFonts w:ascii="Arial" w:hAnsi="Arial" w:cs="Arial"/>
                <w:sz w:val="18"/>
                <w:szCs w:val="18"/>
                <w:lang w:eastAsia="zh-CN"/>
              </w:rPr>
            </w:pPr>
            <w:ins w:id="1792" w:author="Torbjörn Elfström" w:date="2025-02-03T08:59:00Z">
              <w:r>
                <w:rPr>
                  <w:rFonts w:ascii="Arial" w:hAnsi="Arial" w:cs="Arial"/>
                  <w:sz w:val="18"/>
                  <w:szCs w:val="18"/>
                </w:rPr>
                <w:t>0,396</w:t>
              </w:r>
            </w:ins>
          </w:p>
        </w:tc>
        <w:tc>
          <w:tcPr>
            <w:tcW w:w="0" w:type="auto"/>
          </w:tcPr>
          <w:p w14:paraId="1DE312EB" w14:textId="77777777" w:rsidR="00A85C79" w:rsidRDefault="00A85C79" w:rsidP="00A85C79">
            <w:pPr>
              <w:keepNext/>
              <w:keepLines/>
              <w:spacing w:after="0"/>
              <w:jc w:val="center"/>
              <w:rPr>
                <w:ins w:id="1793" w:author="Torbjörn Elfström" w:date="2025-02-03T08:59:00Z"/>
                <w:rFonts w:ascii="Arial" w:hAnsi="Arial" w:cs="Arial"/>
                <w:sz w:val="18"/>
                <w:szCs w:val="18"/>
                <w:lang w:eastAsia="zh-CN"/>
              </w:rPr>
            </w:pPr>
            <w:ins w:id="1794" w:author="Torbjörn Elfström" w:date="2025-02-03T08:59:00Z">
              <w:r>
                <w:rPr>
                  <w:rFonts w:ascii="Arial" w:hAnsi="Arial" w:cs="Arial"/>
                  <w:sz w:val="18"/>
                  <w:szCs w:val="18"/>
                </w:rPr>
                <w:t>0,037</w:t>
              </w:r>
            </w:ins>
          </w:p>
        </w:tc>
        <w:tc>
          <w:tcPr>
            <w:tcW w:w="0" w:type="auto"/>
          </w:tcPr>
          <w:p w14:paraId="1DE312EC" w14:textId="77777777" w:rsidR="00A85C79" w:rsidRDefault="00A85C79" w:rsidP="00A85C79">
            <w:pPr>
              <w:keepNext/>
              <w:keepLines/>
              <w:spacing w:after="0"/>
              <w:jc w:val="center"/>
              <w:rPr>
                <w:ins w:id="1795" w:author="Torbjörn Elfström" w:date="2025-02-03T08:59:00Z"/>
                <w:rFonts w:ascii="Arial" w:hAnsi="Arial" w:cs="Arial"/>
                <w:sz w:val="18"/>
                <w:szCs w:val="18"/>
                <w:lang w:eastAsia="zh-CN"/>
              </w:rPr>
            </w:pPr>
            <w:ins w:id="1796" w:author="Torbjörn Elfström" w:date="2025-02-03T08:59:00Z">
              <w:r>
                <w:rPr>
                  <w:rFonts w:ascii="Arial" w:hAnsi="Arial" w:cs="Arial"/>
                  <w:sz w:val="18"/>
                  <w:szCs w:val="18"/>
                </w:rPr>
                <w:t>0,003</w:t>
              </w:r>
            </w:ins>
          </w:p>
        </w:tc>
        <w:tc>
          <w:tcPr>
            <w:tcW w:w="0" w:type="auto"/>
          </w:tcPr>
          <w:p w14:paraId="1DE312ED" w14:textId="334D0B85" w:rsidR="00A85C79" w:rsidRDefault="00A85C79" w:rsidP="00A85C79">
            <w:pPr>
              <w:keepNext/>
              <w:keepLines/>
              <w:spacing w:after="0"/>
              <w:jc w:val="center"/>
              <w:rPr>
                <w:ins w:id="1797" w:author="Aurelian Bria" w:date="2025-02-20T13:56:00Z"/>
                <w:rFonts w:ascii="Arial" w:hAnsi="Arial" w:cs="Arial"/>
                <w:sz w:val="18"/>
                <w:szCs w:val="18"/>
              </w:rPr>
            </w:pPr>
            <w:ins w:id="1798" w:author="Aurelian Bria" w:date="2025-02-21T11:54:00Z">
              <w:r w:rsidRPr="001C6A4E">
                <w:t>-0,425</w:t>
              </w:r>
            </w:ins>
          </w:p>
        </w:tc>
        <w:tc>
          <w:tcPr>
            <w:tcW w:w="0" w:type="auto"/>
          </w:tcPr>
          <w:p w14:paraId="5D6CE7BF" w14:textId="101AA375" w:rsidR="00A85C79" w:rsidRDefault="00A85C79" w:rsidP="00A85C79">
            <w:pPr>
              <w:keepNext/>
              <w:keepLines/>
              <w:spacing w:after="0"/>
              <w:jc w:val="center"/>
              <w:rPr>
                <w:ins w:id="1799" w:author="Aurelian Bria" w:date="2025-02-21T12:02:00Z"/>
                <w:rFonts w:ascii="Arial" w:hAnsi="Arial" w:cs="Arial"/>
                <w:sz w:val="18"/>
                <w:szCs w:val="18"/>
              </w:rPr>
            </w:pPr>
            <w:ins w:id="1800" w:author="Aurelian Bria" w:date="2025-02-21T12:02:00Z">
              <w:r w:rsidRPr="004C1683">
                <w:t>-0,19</w:t>
              </w:r>
            </w:ins>
          </w:p>
        </w:tc>
        <w:tc>
          <w:tcPr>
            <w:tcW w:w="0" w:type="auto"/>
          </w:tcPr>
          <w:p w14:paraId="1DE312EE" w14:textId="762DFDC2" w:rsidR="00A85C79" w:rsidRDefault="00A85C79" w:rsidP="00A85C79">
            <w:pPr>
              <w:keepNext/>
              <w:keepLines/>
              <w:spacing w:after="0"/>
              <w:jc w:val="center"/>
              <w:rPr>
                <w:ins w:id="1801" w:author="Torbjörn Elfström" w:date="2025-02-03T08:59:00Z"/>
                <w:rFonts w:ascii="Arial" w:hAnsi="Arial" w:cs="Arial"/>
                <w:sz w:val="18"/>
                <w:szCs w:val="18"/>
                <w:lang w:eastAsia="zh-CN"/>
              </w:rPr>
            </w:pPr>
            <w:ins w:id="1802" w:author="Torbjörn Elfström" w:date="2025-02-03T08:59:00Z">
              <w:r>
                <w:rPr>
                  <w:rFonts w:ascii="Arial" w:hAnsi="Arial" w:cs="Arial"/>
                  <w:sz w:val="18"/>
                  <w:szCs w:val="18"/>
                </w:rPr>
                <w:t>-0,474</w:t>
              </w:r>
            </w:ins>
          </w:p>
        </w:tc>
        <w:tc>
          <w:tcPr>
            <w:tcW w:w="0" w:type="auto"/>
          </w:tcPr>
          <w:p w14:paraId="1DE312EF" w14:textId="77777777" w:rsidR="00A85C79" w:rsidRDefault="00A85C79" w:rsidP="00A85C79">
            <w:pPr>
              <w:keepNext/>
              <w:keepLines/>
              <w:spacing w:after="0"/>
              <w:jc w:val="center"/>
              <w:rPr>
                <w:ins w:id="1803" w:author="Torbjörn Elfström" w:date="2025-02-03T08:59:00Z"/>
                <w:rFonts w:ascii="Arial" w:hAnsi="Arial" w:cs="Arial"/>
                <w:sz w:val="18"/>
                <w:szCs w:val="18"/>
                <w:lang w:eastAsia="zh-CN"/>
              </w:rPr>
            </w:pPr>
            <w:ins w:id="1804" w:author="Torbjörn Elfström" w:date="2025-02-03T08:59:00Z">
              <w:r>
                <w:rPr>
                  <w:rFonts w:ascii="Arial" w:hAnsi="Arial" w:cs="Arial"/>
                  <w:sz w:val="18"/>
                  <w:szCs w:val="18"/>
                </w:rPr>
                <w:t>0,182</w:t>
              </w:r>
            </w:ins>
          </w:p>
        </w:tc>
      </w:tr>
      <w:tr w:rsidR="00A85C79" w14:paraId="1DE312FD" w14:textId="77777777" w:rsidTr="008E7A10">
        <w:trPr>
          <w:jc w:val="center"/>
          <w:ins w:id="1805" w:author="Torbjörn Elfström" w:date="2025-02-03T08:59:00Z"/>
        </w:trPr>
        <w:tc>
          <w:tcPr>
            <w:tcW w:w="0" w:type="auto"/>
            <w:shd w:val="clear" w:color="auto" w:fill="auto"/>
          </w:tcPr>
          <w:p w14:paraId="1DE312F1" w14:textId="77777777" w:rsidR="00A85C79" w:rsidRDefault="00A85C79" w:rsidP="00A85C79">
            <w:pPr>
              <w:keepNext/>
              <w:keepLines/>
              <w:spacing w:after="0"/>
              <w:jc w:val="center"/>
              <w:rPr>
                <w:ins w:id="1806" w:author="Torbjörn Elfström" w:date="2025-02-03T08:59:00Z"/>
                <w:rFonts w:ascii="Arial" w:hAnsi="Arial"/>
                <w:sz w:val="18"/>
                <w:lang w:eastAsia="zh-CN"/>
              </w:rPr>
            </w:pPr>
            <w:ins w:id="1807" w:author="Torbjörn Elfström" w:date="2025-02-03T08:59:00Z">
              <w:r>
                <w:rPr>
                  <w:rFonts w:ascii="Arial" w:hAnsi="Arial"/>
                  <w:sz w:val="18"/>
                  <w:lang w:eastAsia="zh-CN"/>
                </w:rPr>
                <w:t>3</w:t>
              </w:r>
            </w:ins>
          </w:p>
        </w:tc>
        <w:tc>
          <w:tcPr>
            <w:tcW w:w="0" w:type="auto"/>
          </w:tcPr>
          <w:p w14:paraId="1DE312F2" w14:textId="77777777" w:rsidR="00A85C79" w:rsidRDefault="00A85C79" w:rsidP="00A85C79">
            <w:pPr>
              <w:keepNext/>
              <w:keepLines/>
              <w:spacing w:after="0"/>
              <w:jc w:val="center"/>
              <w:rPr>
                <w:ins w:id="1808" w:author="Torbjörn Elfström" w:date="2025-02-03T08:59:00Z"/>
                <w:rFonts w:ascii="Arial" w:hAnsi="Arial" w:cs="Arial"/>
                <w:sz w:val="18"/>
                <w:szCs w:val="18"/>
                <w:lang w:eastAsia="zh-CN"/>
              </w:rPr>
            </w:pPr>
            <w:ins w:id="1809" w:author="Torbjörn Elfström" w:date="2025-02-03T08:59:00Z">
              <w:r>
                <w:rPr>
                  <w:rFonts w:ascii="Arial" w:hAnsi="Arial" w:cs="Arial"/>
                  <w:sz w:val="18"/>
                  <w:szCs w:val="18"/>
                </w:rPr>
                <w:t>10&lt;</w:t>
              </w:r>
              <w:r>
                <w:rPr>
                  <w:rFonts w:ascii="Symbol" w:hAnsi="Symbol" w:cs="Arial"/>
                  <w:sz w:val="18"/>
                  <w:szCs w:val="18"/>
                </w:rPr>
                <w:t></w:t>
              </w:r>
              <w:r>
                <w:rPr>
                  <w:rFonts w:ascii="Arial" w:hAnsi="Arial" w:cs="Arial"/>
                  <w:sz w:val="18"/>
                  <w:szCs w:val="18"/>
                </w:rPr>
                <w:t>&lt;15</w:t>
              </w:r>
            </w:ins>
          </w:p>
        </w:tc>
        <w:tc>
          <w:tcPr>
            <w:tcW w:w="0" w:type="auto"/>
          </w:tcPr>
          <w:p w14:paraId="1DE312F3" w14:textId="77777777" w:rsidR="00A85C79" w:rsidRDefault="00A85C79" w:rsidP="00A85C79">
            <w:pPr>
              <w:keepNext/>
              <w:keepLines/>
              <w:spacing w:after="0"/>
              <w:jc w:val="center"/>
              <w:rPr>
                <w:ins w:id="1810" w:author="Torbjörn Elfström" w:date="2025-02-03T08:59:00Z"/>
                <w:rFonts w:ascii="Arial" w:hAnsi="Arial" w:cs="Arial"/>
                <w:sz w:val="18"/>
                <w:szCs w:val="18"/>
                <w:lang w:eastAsia="zh-CN"/>
              </w:rPr>
            </w:pPr>
            <w:ins w:id="1811" w:author="Torbjörn Elfström" w:date="2025-02-03T08:59:00Z">
              <w:r>
                <w:rPr>
                  <w:rFonts w:ascii="Arial" w:hAnsi="Arial" w:cs="Arial"/>
                  <w:sz w:val="18"/>
                  <w:szCs w:val="18"/>
                </w:rPr>
                <w:t>1,211</w:t>
              </w:r>
            </w:ins>
          </w:p>
        </w:tc>
        <w:tc>
          <w:tcPr>
            <w:tcW w:w="0" w:type="auto"/>
          </w:tcPr>
          <w:p w14:paraId="1DE312F4" w14:textId="77777777" w:rsidR="00A85C79" w:rsidRDefault="00A85C79" w:rsidP="00A85C79">
            <w:pPr>
              <w:keepNext/>
              <w:keepLines/>
              <w:spacing w:after="0"/>
              <w:jc w:val="center"/>
              <w:rPr>
                <w:ins w:id="1812" w:author="Torbjörn Elfström" w:date="2025-02-03T08:59:00Z"/>
                <w:rFonts w:ascii="Arial" w:hAnsi="Arial" w:cs="Arial"/>
                <w:sz w:val="18"/>
                <w:szCs w:val="18"/>
                <w:lang w:eastAsia="zh-CN"/>
              </w:rPr>
            </w:pPr>
            <w:ins w:id="1813" w:author="Torbjörn Elfström" w:date="2025-02-03T08:59:00Z">
              <w:r>
                <w:rPr>
                  <w:rFonts w:ascii="Arial" w:hAnsi="Arial" w:cs="Arial"/>
                  <w:sz w:val="18"/>
                  <w:szCs w:val="18"/>
                </w:rPr>
                <w:t>1,194</w:t>
              </w:r>
            </w:ins>
          </w:p>
        </w:tc>
        <w:tc>
          <w:tcPr>
            <w:tcW w:w="0" w:type="auto"/>
          </w:tcPr>
          <w:p w14:paraId="1DE312F5" w14:textId="77777777" w:rsidR="00A85C79" w:rsidRDefault="00A85C79" w:rsidP="00A85C79">
            <w:pPr>
              <w:keepNext/>
              <w:keepLines/>
              <w:spacing w:after="0"/>
              <w:jc w:val="center"/>
              <w:rPr>
                <w:ins w:id="1814" w:author="Torbjörn Elfström" w:date="2025-02-03T08:59:00Z"/>
                <w:rFonts w:ascii="Arial" w:hAnsi="Arial" w:cs="Arial"/>
                <w:sz w:val="18"/>
                <w:szCs w:val="18"/>
                <w:lang w:eastAsia="zh-CN"/>
              </w:rPr>
            </w:pPr>
            <w:ins w:id="1815" w:author="Torbjörn Elfström" w:date="2025-02-03T08:59:00Z">
              <w:r>
                <w:rPr>
                  <w:rFonts w:ascii="Arial" w:hAnsi="Arial" w:cs="Arial"/>
                  <w:sz w:val="18"/>
                  <w:szCs w:val="18"/>
                </w:rPr>
                <w:t>0,088</w:t>
              </w:r>
            </w:ins>
          </w:p>
        </w:tc>
        <w:tc>
          <w:tcPr>
            <w:tcW w:w="0" w:type="auto"/>
          </w:tcPr>
          <w:p w14:paraId="1DE312F6" w14:textId="77777777" w:rsidR="00A85C79" w:rsidRDefault="00A85C79" w:rsidP="00A85C79">
            <w:pPr>
              <w:keepNext/>
              <w:keepLines/>
              <w:spacing w:after="0"/>
              <w:jc w:val="center"/>
              <w:rPr>
                <w:ins w:id="1816" w:author="Torbjörn Elfström" w:date="2025-02-03T08:59:00Z"/>
                <w:rFonts w:ascii="Arial" w:hAnsi="Arial" w:cs="Arial"/>
                <w:sz w:val="18"/>
                <w:szCs w:val="18"/>
                <w:lang w:eastAsia="zh-CN"/>
              </w:rPr>
            </w:pPr>
            <w:ins w:id="1817" w:author="Torbjörn Elfström" w:date="2025-02-03T08:59:00Z">
              <w:r>
                <w:rPr>
                  <w:rFonts w:ascii="Arial" w:hAnsi="Arial" w:cs="Arial"/>
                  <w:sz w:val="18"/>
                  <w:szCs w:val="18"/>
                </w:rPr>
                <w:t>0,355</w:t>
              </w:r>
            </w:ins>
          </w:p>
        </w:tc>
        <w:tc>
          <w:tcPr>
            <w:tcW w:w="0" w:type="auto"/>
          </w:tcPr>
          <w:p w14:paraId="1DE312F7" w14:textId="77777777" w:rsidR="00A85C79" w:rsidRDefault="00A85C79" w:rsidP="00A85C79">
            <w:pPr>
              <w:keepNext/>
              <w:keepLines/>
              <w:spacing w:after="0"/>
              <w:jc w:val="center"/>
              <w:rPr>
                <w:ins w:id="1818" w:author="Torbjörn Elfström" w:date="2025-02-03T08:59:00Z"/>
                <w:rFonts w:ascii="Arial" w:hAnsi="Arial" w:cs="Arial"/>
                <w:sz w:val="18"/>
                <w:szCs w:val="18"/>
                <w:lang w:eastAsia="zh-CN"/>
              </w:rPr>
            </w:pPr>
            <w:ins w:id="1819" w:author="Torbjörn Elfström" w:date="2025-02-03T08:59:00Z">
              <w:r>
                <w:rPr>
                  <w:rFonts w:ascii="Arial" w:hAnsi="Arial" w:cs="Arial"/>
                  <w:sz w:val="18"/>
                  <w:szCs w:val="18"/>
                </w:rPr>
                <w:t>1,188</w:t>
              </w:r>
            </w:ins>
          </w:p>
        </w:tc>
        <w:tc>
          <w:tcPr>
            <w:tcW w:w="0" w:type="auto"/>
          </w:tcPr>
          <w:p w14:paraId="1DE312F8" w14:textId="77777777" w:rsidR="00A85C79" w:rsidRDefault="00A85C79" w:rsidP="00A85C79">
            <w:pPr>
              <w:keepNext/>
              <w:keepLines/>
              <w:spacing w:after="0"/>
              <w:jc w:val="center"/>
              <w:rPr>
                <w:ins w:id="1820" w:author="Torbjörn Elfström" w:date="2025-02-03T08:59:00Z"/>
                <w:rFonts w:ascii="Arial" w:hAnsi="Arial" w:cs="Arial"/>
                <w:sz w:val="18"/>
                <w:szCs w:val="18"/>
                <w:lang w:eastAsia="zh-CN"/>
              </w:rPr>
            </w:pPr>
            <w:ins w:id="1821" w:author="Torbjörn Elfström" w:date="2025-02-03T08:59:00Z">
              <w:r>
                <w:rPr>
                  <w:rFonts w:ascii="Arial" w:hAnsi="Arial" w:cs="Arial"/>
                  <w:sz w:val="18"/>
                  <w:szCs w:val="18"/>
                </w:rPr>
                <w:t>0,07</w:t>
              </w:r>
            </w:ins>
          </w:p>
        </w:tc>
        <w:tc>
          <w:tcPr>
            <w:tcW w:w="0" w:type="auto"/>
          </w:tcPr>
          <w:p w14:paraId="1DE312F9" w14:textId="77777777" w:rsidR="00A85C79" w:rsidRDefault="00A85C79" w:rsidP="00A85C79">
            <w:pPr>
              <w:keepNext/>
              <w:keepLines/>
              <w:spacing w:after="0"/>
              <w:jc w:val="center"/>
              <w:rPr>
                <w:ins w:id="1822" w:author="Torbjörn Elfström" w:date="2025-02-03T08:59:00Z"/>
                <w:rFonts w:ascii="Arial" w:hAnsi="Arial" w:cs="Arial"/>
                <w:sz w:val="18"/>
                <w:szCs w:val="18"/>
                <w:lang w:eastAsia="zh-CN"/>
              </w:rPr>
            </w:pPr>
            <w:ins w:id="1823" w:author="Torbjörn Elfström" w:date="2025-02-03T08:59:00Z">
              <w:r>
                <w:rPr>
                  <w:rFonts w:ascii="Arial" w:hAnsi="Arial" w:cs="Arial"/>
                  <w:sz w:val="18"/>
                  <w:szCs w:val="18"/>
                </w:rPr>
                <w:t>0,349</w:t>
              </w:r>
            </w:ins>
          </w:p>
        </w:tc>
        <w:tc>
          <w:tcPr>
            <w:tcW w:w="0" w:type="auto"/>
          </w:tcPr>
          <w:p w14:paraId="1DE312FA" w14:textId="2DBFB3FA" w:rsidR="00A85C79" w:rsidRDefault="00A85C79" w:rsidP="00A85C79">
            <w:pPr>
              <w:keepNext/>
              <w:keepLines/>
              <w:spacing w:after="0"/>
              <w:jc w:val="center"/>
              <w:rPr>
                <w:ins w:id="1824" w:author="Aurelian Bria" w:date="2025-02-20T13:56:00Z"/>
                <w:rFonts w:ascii="Arial" w:hAnsi="Arial" w:cs="Arial"/>
                <w:sz w:val="18"/>
                <w:szCs w:val="18"/>
              </w:rPr>
            </w:pPr>
            <w:ins w:id="1825" w:author="Aurelian Bria" w:date="2025-02-21T11:54:00Z">
              <w:r w:rsidRPr="001C6A4E">
                <w:t>1,03</w:t>
              </w:r>
            </w:ins>
          </w:p>
        </w:tc>
        <w:tc>
          <w:tcPr>
            <w:tcW w:w="0" w:type="auto"/>
          </w:tcPr>
          <w:p w14:paraId="7C7D51CD" w14:textId="68FD674A" w:rsidR="00A85C79" w:rsidRDefault="00A85C79" w:rsidP="00A85C79">
            <w:pPr>
              <w:keepNext/>
              <w:keepLines/>
              <w:spacing w:after="0"/>
              <w:jc w:val="center"/>
              <w:rPr>
                <w:ins w:id="1826" w:author="Aurelian Bria" w:date="2025-02-21T12:02:00Z"/>
                <w:rFonts w:ascii="Arial" w:hAnsi="Arial" w:cs="Arial"/>
                <w:sz w:val="18"/>
                <w:szCs w:val="18"/>
              </w:rPr>
            </w:pPr>
            <w:ins w:id="1827" w:author="Aurelian Bria" w:date="2025-02-21T12:02:00Z">
              <w:r w:rsidRPr="004C1683">
                <w:t>0,205</w:t>
              </w:r>
            </w:ins>
          </w:p>
        </w:tc>
        <w:tc>
          <w:tcPr>
            <w:tcW w:w="0" w:type="auto"/>
          </w:tcPr>
          <w:p w14:paraId="1DE312FB" w14:textId="675329F4" w:rsidR="00A85C79" w:rsidRDefault="00A85C79" w:rsidP="00A85C79">
            <w:pPr>
              <w:keepNext/>
              <w:keepLines/>
              <w:spacing w:after="0"/>
              <w:jc w:val="center"/>
              <w:rPr>
                <w:ins w:id="1828" w:author="Torbjörn Elfström" w:date="2025-02-03T08:59:00Z"/>
                <w:rFonts w:ascii="Arial" w:hAnsi="Arial" w:cs="Arial"/>
                <w:sz w:val="18"/>
                <w:szCs w:val="18"/>
                <w:lang w:eastAsia="zh-CN"/>
              </w:rPr>
            </w:pPr>
            <w:ins w:id="1829" w:author="Torbjörn Elfström" w:date="2025-02-03T08:59:00Z">
              <w:r>
                <w:rPr>
                  <w:rFonts w:ascii="Arial" w:hAnsi="Arial" w:cs="Arial"/>
                  <w:sz w:val="18"/>
                  <w:szCs w:val="18"/>
                </w:rPr>
                <w:t>0,66</w:t>
              </w:r>
            </w:ins>
          </w:p>
        </w:tc>
        <w:tc>
          <w:tcPr>
            <w:tcW w:w="0" w:type="auto"/>
          </w:tcPr>
          <w:p w14:paraId="1DE312FC" w14:textId="77777777" w:rsidR="00A85C79" w:rsidRDefault="00A85C79" w:rsidP="00A85C79">
            <w:pPr>
              <w:keepNext/>
              <w:keepLines/>
              <w:spacing w:after="0"/>
              <w:jc w:val="center"/>
              <w:rPr>
                <w:ins w:id="1830" w:author="Torbjörn Elfström" w:date="2025-02-03T08:59:00Z"/>
                <w:rFonts w:ascii="Arial" w:hAnsi="Arial" w:cs="Arial"/>
                <w:sz w:val="18"/>
                <w:szCs w:val="18"/>
                <w:lang w:eastAsia="zh-CN"/>
              </w:rPr>
            </w:pPr>
            <w:ins w:id="1831" w:author="Torbjörn Elfström" w:date="2025-02-03T08:59:00Z">
              <w:r>
                <w:rPr>
                  <w:rFonts w:ascii="Arial" w:hAnsi="Arial" w:cs="Arial"/>
                  <w:sz w:val="18"/>
                  <w:szCs w:val="18"/>
                </w:rPr>
                <w:t>0,165</w:t>
              </w:r>
            </w:ins>
          </w:p>
        </w:tc>
      </w:tr>
      <w:tr w:rsidR="00A85C79" w14:paraId="1DE3130A" w14:textId="77777777" w:rsidTr="008E7A10">
        <w:trPr>
          <w:jc w:val="center"/>
          <w:ins w:id="1832" w:author="Torbjörn Elfström" w:date="2025-02-03T08:59:00Z"/>
        </w:trPr>
        <w:tc>
          <w:tcPr>
            <w:tcW w:w="0" w:type="auto"/>
            <w:shd w:val="clear" w:color="auto" w:fill="auto"/>
          </w:tcPr>
          <w:p w14:paraId="1DE312FE" w14:textId="77777777" w:rsidR="00A85C79" w:rsidRDefault="00A85C79" w:rsidP="00A85C79">
            <w:pPr>
              <w:keepNext/>
              <w:keepLines/>
              <w:spacing w:after="0"/>
              <w:jc w:val="center"/>
              <w:rPr>
                <w:ins w:id="1833" w:author="Torbjörn Elfström" w:date="2025-02-03T08:59:00Z"/>
                <w:rFonts w:ascii="Arial" w:hAnsi="Arial"/>
                <w:sz w:val="18"/>
                <w:lang w:eastAsia="zh-CN"/>
              </w:rPr>
            </w:pPr>
            <w:ins w:id="1834" w:author="Torbjörn Elfström" w:date="2025-02-03T08:59:00Z">
              <w:r>
                <w:rPr>
                  <w:rFonts w:ascii="Arial" w:hAnsi="Arial"/>
                  <w:sz w:val="18"/>
                  <w:lang w:eastAsia="zh-CN"/>
                </w:rPr>
                <w:t>4</w:t>
              </w:r>
            </w:ins>
          </w:p>
        </w:tc>
        <w:tc>
          <w:tcPr>
            <w:tcW w:w="0" w:type="auto"/>
          </w:tcPr>
          <w:p w14:paraId="1DE312FF" w14:textId="77777777" w:rsidR="00A85C79" w:rsidRDefault="00A85C79" w:rsidP="00A85C79">
            <w:pPr>
              <w:keepNext/>
              <w:keepLines/>
              <w:spacing w:after="0"/>
              <w:jc w:val="center"/>
              <w:rPr>
                <w:ins w:id="1835" w:author="Torbjörn Elfström" w:date="2025-02-03T08:59:00Z"/>
                <w:rFonts w:ascii="Arial" w:hAnsi="Arial" w:cs="Arial"/>
                <w:sz w:val="18"/>
                <w:szCs w:val="18"/>
                <w:lang w:eastAsia="zh-CN"/>
              </w:rPr>
            </w:pPr>
            <w:ins w:id="1836" w:author="Torbjörn Elfström" w:date="2025-02-03T08:59:00Z">
              <w:r>
                <w:rPr>
                  <w:rFonts w:ascii="Arial" w:hAnsi="Arial" w:cs="Arial"/>
                  <w:sz w:val="18"/>
                  <w:szCs w:val="18"/>
                </w:rPr>
                <w:t>15&lt;</w:t>
              </w:r>
              <w:r>
                <w:rPr>
                  <w:rFonts w:ascii="Symbol" w:hAnsi="Symbol" w:cs="Arial"/>
                  <w:sz w:val="18"/>
                  <w:szCs w:val="18"/>
                </w:rPr>
                <w:t></w:t>
              </w:r>
              <w:r>
                <w:rPr>
                  <w:rFonts w:ascii="Arial" w:hAnsi="Arial" w:cs="Arial"/>
                  <w:sz w:val="18"/>
                  <w:szCs w:val="18"/>
                </w:rPr>
                <w:t>&lt;20</w:t>
              </w:r>
            </w:ins>
          </w:p>
        </w:tc>
        <w:tc>
          <w:tcPr>
            <w:tcW w:w="0" w:type="auto"/>
          </w:tcPr>
          <w:p w14:paraId="1DE31300" w14:textId="77777777" w:rsidR="00A85C79" w:rsidRDefault="00A85C79" w:rsidP="00A85C79">
            <w:pPr>
              <w:keepNext/>
              <w:keepLines/>
              <w:spacing w:after="0"/>
              <w:jc w:val="center"/>
              <w:rPr>
                <w:ins w:id="1837" w:author="Torbjörn Elfström" w:date="2025-02-03T08:59:00Z"/>
                <w:rFonts w:ascii="Arial" w:hAnsi="Arial" w:cs="Arial"/>
                <w:sz w:val="18"/>
                <w:szCs w:val="18"/>
                <w:lang w:eastAsia="zh-CN"/>
              </w:rPr>
            </w:pPr>
            <w:ins w:id="1838" w:author="Torbjörn Elfström" w:date="2025-02-03T08:59:00Z">
              <w:r>
                <w:rPr>
                  <w:rFonts w:ascii="Arial" w:hAnsi="Arial" w:cs="Arial"/>
                  <w:sz w:val="18"/>
                  <w:szCs w:val="18"/>
                </w:rPr>
                <w:t>0,914</w:t>
              </w:r>
            </w:ins>
          </w:p>
        </w:tc>
        <w:tc>
          <w:tcPr>
            <w:tcW w:w="0" w:type="auto"/>
          </w:tcPr>
          <w:p w14:paraId="1DE31301" w14:textId="77777777" w:rsidR="00A85C79" w:rsidRDefault="00A85C79" w:rsidP="00A85C79">
            <w:pPr>
              <w:keepNext/>
              <w:keepLines/>
              <w:spacing w:after="0"/>
              <w:jc w:val="center"/>
              <w:rPr>
                <w:ins w:id="1839" w:author="Torbjörn Elfström" w:date="2025-02-03T08:59:00Z"/>
                <w:rFonts w:ascii="Arial" w:hAnsi="Arial" w:cs="Arial"/>
                <w:sz w:val="18"/>
                <w:szCs w:val="18"/>
                <w:lang w:eastAsia="zh-CN"/>
              </w:rPr>
            </w:pPr>
            <w:ins w:id="1840" w:author="Torbjörn Elfström" w:date="2025-02-03T08:59:00Z">
              <w:r>
                <w:rPr>
                  <w:rFonts w:ascii="Arial" w:hAnsi="Arial" w:cs="Arial"/>
                  <w:sz w:val="18"/>
                  <w:szCs w:val="18"/>
                </w:rPr>
                <w:t>0,894</w:t>
              </w:r>
            </w:ins>
          </w:p>
        </w:tc>
        <w:tc>
          <w:tcPr>
            <w:tcW w:w="0" w:type="auto"/>
          </w:tcPr>
          <w:p w14:paraId="1DE31302" w14:textId="77777777" w:rsidR="00A85C79" w:rsidRDefault="00A85C79" w:rsidP="00A85C79">
            <w:pPr>
              <w:keepNext/>
              <w:keepLines/>
              <w:spacing w:after="0"/>
              <w:jc w:val="center"/>
              <w:rPr>
                <w:ins w:id="1841" w:author="Torbjörn Elfström" w:date="2025-02-03T08:59:00Z"/>
                <w:rFonts w:ascii="Arial" w:hAnsi="Arial" w:cs="Arial"/>
                <w:sz w:val="18"/>
                <w:szCs w:val="18"/>
                <w:lang w:eastAsia="zh-CN"/>
              </w:rPr>
            </w:pPr>
            <w:ins w:id="1842" w:author="Torbjörn Elfström" w:date="2025-02-03T08:59:00Z">
              <w:r>
                <w:rPr>
                  <w:rFonts w:ascii="Arial" w:hAnsi="Arial" w:cs="Arial"/>
                  <w:sz w:val="18"/>
                  <w:szCs w:val="18"/>
                </w:rPr>
                <w:t>-0,058</w:t>
              </w:r>
            </w:ins>
          </w:p>
        </w:tc>
        <w:tc>
          <w:tcPr>
            <w:tcW w:w="0" w:type="auto"/>
          </w:tcPr>
          <w:p w14:paraId="1DE31303" w14:textId="77777777" w:rsidR="00A85C79" w:rsidRDefault="00A85C79" w:rsidP="00A85C79">
            <w:pPr>
              <w:keepNext/>
              <w:keepLines/>
              <w:spacing w:after="0"/>
              <w:jc w:val="center"/>
              <w:rPr>
                <w:ins w:id="1843" w:author="Torbjörn Elfström" w:date="2025-02-03T08:59:00Z"/>
                <w:rFonts w:ascii="Arial" w:hAnsi="Arial" w:cs="Arial"/>
                <w:sz w:val="18"/>
                <w:szCs w:val="18"/>
                <w:lang w:eastAsia="zh-CN"/>
              </w:rPr>
            </w:pPr>
            <w:ins w:id="1844" w:author="Torbjörn Elfström" w:date="2025-02-03T08:59:00Z">
              <w:r>
                <w:rPr>
                  <w:rFonts w:ascii="Arial" w:hAnsi="Arial" w:cs="Arial"/>
                  <w:sz w:val="18"/>
                  <w:szCs w:val="18"/>
                </w:rPr>
                <w:t>-0,263</w:t>
              </w:r>
            </w:ins>
          </w:p>
        </w:tc>
        <w:tc>
          <w:tcPr>
            <w:tcW w:w="0" w:type="auto"/>
          </w:tcPr>
          <w:p w14:paraId="1DE31304" w14:textId="77777777" w:rsidR="00A85C79" w:rsidRDefault="00A85C79" w:rsidP="00A85C79">
            <w:pPr>
              <w:keepNext/>
              <w:keepLines/>
              <w:spacing w:after="0"/>
              <w:jc w:val="center"/>
              <w:rPr>
                <w:ins w:id="1845" w:author="Torbjörn Elfström" w:date="2025-02-03T08:59:00Z"/>
                <w:rFonts w:ascii="Arial" w:hAnsi="Arial" w:cs="Arial"/>
                <w:sz w:val="18"/>
                <w:szCs w:val="18"/>
                <w:lang w:eastAsia="zh-CN"/>
              </w:rPr>
            </w:pPr>
            <w:ins w:id="1846" w:author="Torbjörn Elfström" w:date="2025-02-03T08:59:00Z">
              <w:r>
                <w:rPr>
                  <w:rFonts w:ascii="Arial" w:hAnsi="Arial" w:cs="Arial"/>
                  <w:sz w:val="18"/>
                  <w:szCs w:val="18"/>
                </w:rPr>
                <w:t>0,895</w:t>
              </w:r>
            </w:ins>
          </w:p>
        </w:tc>
        <w:tc>
          <w:tcPr>
            <w:tcW w:w="0" w:type="auto"/>
          </w:tcPr>
          <w:p w14:paraId="1DE31305" w14:textId="77777777" w:rsidR="00A85C79" w:rsidRDefault="00A85C79" w:rsidP="00A85C79">
            <w:pPr>
              <w:keepNext/>
              <w:keepLines/>
              <w:spacing w:after="0"/>
              <w:jc w:val="center"/>
              <w:rPr>
                <w:ins w:id="1847" w:author="Torbjörn Elfström" w:date="2025-02-03T08:59:00Z"/>
                <w:rFonts w:ascii="Arial" w:hAnsi="Arial" w:cs="Arial"/>
                <w:sz w:val="18"/>
                <w:szCs w:val="18"/>
                <w:lang w:eastAsia="zh-CN"/>
              </w:rPr>
            </w:pPr>
            <w:ins w:id="1848" w:author="Torbjörn Elfström" w:date="2025-02-03T08:59:00Z">
              <w:r>
                <w:rPr>
                  <w:rFonts w:ascii="Arial" w:hAnsi="Arial" w:cs="Arial"/>
                  <w:sz w:val="18"/>
                  <w:szCs w:val="18"/>
                </w:rPr>
                <w:t>-0,077</w:t>
              </w:r>
            </w:ins>
          </w:p>
        </w:tc>
        <w:tc>
          <w:tcPr>
            <w:tcW w:w="0" w:type="auto"/>
          </w:tcPr>
          <w:p w14:paraId="1DE31306" w14:textId="77777777" w:rsidR="00A85C79" w:rsidRDefault="00A85C79" w:rsidP="00A85C79">
            <w:pPr>
              <w:keepNext/>
              <w:keepLines/>
              <w:spacing w:after="0"/>
              <w:jc w:val="center"/>
              <w:rPr>
                <w:ins w:id="1849" w:author="Torbjörn Elfström" w:date="2025-02-03T08:59:00Z"/>
                <w:rFonts w:ascii="Arial" w:hAnsi="Arial" w:cs="Arial"/>
                <w:sz w:val="18"/>
                <w:szCs w:val="18"/>
                <w:lang w:eastAsia="zh-CN"/>
              </w:rPr>
            </w:pPr>
            <w:ins w:id="1850" w:author="Torbjörn Elfström" w:date="2025-02-03T08:59:00Z">
              <w:r>
                <w:rPr>
                  <w:rFonts w:ascii="Arial" w:hAnsi="Arial" w:cs="Arial"/>
                  <w:sz w:val="18"/>
                  <w:szCs w:val="18"/>
                </w:rPr>
                <w:t>-0,265</w:t>
              </w:r>
            </w:ins>
          </w:p>
        </w:tc>
        <w:tc>
          <w:tcPr>
            <w:tcW w:w="0" w:type="auto"/>
          </w:tcPr>
          <w:p w14:paraId="1DE31307" w14:textId="2E685351" w:rsidR="00A85C79" w:rsidRDefault="00A85C79" w:rsidP="00A85C79">
            <w:pPr>
              <w:keepNext/>
              <w:keepLines/>
              <w:spacing w:after="0"/>
              <w:jc w:val="center"/>
              <w:rPr>
                <w:ins w:id="1851" w:author="Aurelian Bria" w:date="2025-02-20T13:56:00Z"/>
                <w:rFonts w:ascii="Arial" w:hAnsi="Arial" w:cs="Arial"/>
                <w:sz w:val="18"/>
                <w:szCs w:val="18"/>
              </w:rPr>
            </w:pPr>
            <w:ins w:id="1852" w:author="Aurelian Bria" w:date="2025-02-21T11:54:00Z">
              <w:r w:rsidRPr="001C6A4E">
                <w:t>-0,702</w:t>
              </w:r>
            </w:ins>
          </w:p>
        </w:tc>
        <w:tc>
          <w:tcPr>
            <w:tcW w:w="0" w:type="auto"/>
          </w:tcPr>
          <w:p w14:paraId="1E400D52" w14:textId="5C706D07" w:rsidR="00A85C79" w:rsidRDefault="00A85C79" w:rsidP="00A85C79">
            <w:pPr>
              <w:keepNext/>
              <w:keepLines/>
              <w:spacing w:after="0"/>
              <w:jc w:val="center"/>
              <w:rPr>
                <w:ins w:id="1853" w:author="Aurelian Bria" w:date="2025-02-21T12:02:00Z"/>
                <w:rFonts w:ascii="Arial" w:hAnsi="Arial" w:cs="Arial"/>
                <w:sz w:val="18"/>
                <w:szCs w:val="18"/>
              </w:rPr>
            </w:pPr>
            <w:ins w:id="1854" w:author="Aurelian Bria" w:date="2025-02-21T12:02:00Z">
              <w:r w:rsidRPr="004C1683">
                <w:t>-0,575</w:t>
              </w:r>
            </w:ins>
          </w:p>
        </w:tc>
        <w:tc>
          <w:tcPr>
            <w:tcW w:w="0" w:type="auto"/>
          </w:tcPr>
          <w:p w14:paraId="1DE31308" w14:textId="5759773C" w:rsidR="00A85C79" w:rsidRDefault="00A85C79" w:rsidP="00A85C79">
            <w:pPr>
              <w:keepNext/>
              <w:keepLines/>
              <w:spacing w:after="0"/>
              <w:jc w:val="center"/>
              <w:rPr>
                <w:ins w:id="1855" w:author="Torbjörn Elfström" w:date="2025-02-03T08:59:00Z"/>
                <w:rFonts w:ascii="Arial" w:hAnsi="Arial" w:cs="Arial"/>
                <w:sz w:val="18"/>
                <w:szCs w:val="18"/>
                <w:lang w:eastAsia="zh-CN"/>
              </w:rPr>
            </w:pPr>
            <w:ins w:id="1856" w:author="Torbjörn Elfström" w:date="2025-02-03T08:59:00Z">
              <w:r>
                <w:rPr>
                  <w:rFonts w:ascii="Arial" w:hAnsi="Arial" w:cs="Arial"/>
                  <w:sz w:val="18"/>
                  <w:szCs w:val="18"/>
                </w:rPr>
                <w:t>-0,509</w:t>
              </w:r>
            </w:ins>
          </w:p>
        </w:tc>
        <w:tc>
          <w:tcPr>
            <w:tcW w:w="0" w:type="auto"/>
          </w:tcPr>
          <w:p w14:paraId="1DE31309" w14:textId="77777777" w:rsidR="00A85C79" w:rsidRDefault="00A85C79" w:rsidP="00A85C79">
            <w:pPr>
              <w:keepNext/>
              <w:keepLines/>
              <w:spacing w:after="0"/>
              <w:jc w:val="center"/>
              <w:rPr>
                <w:ins w:id="1857" w:author="Torbjörn Elfström" w:date="2025-02-03T08:59:00Z"/>
                <w:rFonts w:ascii="Arial" w:hAnsi="Arial" w:cs="Arial"/>
                <w:sz w:val="18"/>
                <w:szCs w:val="18"/>
                <w:lang w:eastAsia="zh-CN"/>
              </w:rPr>
            </w:pPr>
            <w:ins w:id="1858" w:author="Torbjörn Elfström" w:date="2025-02-03T08:59:00Z">
              <w:r>
                <w:rPr>
                  <w:rFonts w:ascii="Arial" w:hAnsi="Arial" w:cs="Arial"/>
                  <w:sz w:val="18"/>
                  <w:szCs w:val="18"/>
                </w:rPr>
                <w:t>0,605</w:t>
              </w:r>
            </w:ins>
          </w:p>
        </w:tc>
      </w:tr>
      <w:tr w:rsidR="00A85C79" w14:paraId="1DE31317" w14:textId="77777777" w:rsidTr="008E7A10">
        <w:trPr>
          <w:jc w:val="center"/>
          <w:ins w:id="1859" w:author="Torbjörn Elfström" w:date="2025-02-03T08:59:00Z"/>
        </w:trPr>
        <w:tc>
          <w:tcPr>
            <w:tcW w:w="0" w:type="auto"/>
            <w:shd w:val="clear" w:color="auto" w:fill="auto"/>
          </w:tcPr>
          <w:p w14:paraId="1DE3130B" w14:textId="77777777" w:rsidR="00A85C79" w:rsidRDefault="00A85C79" w:rsidP="00A85C79">
            <w:pPr>
              <w:keepNext/>
              <w:keepLines/>
              <w:spacing w:after="0"/>
              <w:jc w:val="center"/>
              <w:rPr>
                <w:ins w:id="1860" w:author="Torbjörn Elfström" w:date="2025-02-03T08:59:00Z"/>
                <w:rFonts w:ascii="Arial" w:hAnsi="Arial"/>
                <w:sz w:val="18"/>
                <w:lang w:eastAsia="zh-CN"/>
              </w:rPr>
            </w:pPr>
            <w:ins w:id="1861" w:author="Torbjörn Elfström" w:date="2025-02-03T08:59:00Z">
              <w:r>
                <w:rPr>
                  <w:rFonts w:ascii="Arial" w:hAnsi="Arial"/>
                  <w:sz w:val="18"/>
                  <w:lang w:eastAsia="zh-CN"/>
                </w:rPr>
                <w:t>5</w:t>
              </w:r>
            </w:ins>
          </w:p>
        </w:tc>
        <w:tc>
          <w:tcPr>
            <w:tcW w:w="0" w:type="auto"/>
          </w:tcPr>
          <w:p w14:paraId="1DE3130C" w14:textId="77777777" w:rsidR="00A85C79" w:rsidRDefault="00A85C79" w:rsidP="00A85C79">
            <w:pPr>
              <w:keepNext/>
              <w:keepLines/>
              <w:spacing w:after="0"/>
              <w:jc w:val="center"/>
              <w:rPr>
                <w:ins w:id="1862" w:author="Torbjörn Elfström" w:date="2025-02-03T08:59:00Z"/>
                <w:rFonts w:ascii="Arial" w:hAnsi="Arial" w:cs="Arial"/>
                <w:sz w:val="18"/>
                <w:szCs w:val="18"/>
                <w:lang w:eastAsia="zh-CN"/>
              </w:rPr>
            </w:pPr>
            <w:ins w:id="1863" w:author="Torbjörn Elfström" w:date="2025-02-03T08:59:00Z">
              <w:r>
                <w:rPr>
                  <w:rFonts w:ascii="Arial" w:hAnsi="Arial" w:cs="Arial"/>
                  <w:sz w:val="18"/>
                  <w:szCs w:val="18"/>
                </w:rPr>
                <w:t>20&lt;</w:t>
              </w:r>
              <w:r>
                <w:rPr>
                  <w:rFonts w:ascii="Symbol" w:hAnsi="Symbol" w:cs="Arial"/>
                  <w:sz w:val="18"/>
                  <w:szCs w:val="18"/>
                </w:rPr>
                <w:t></w:t>
              </w:r>
              <w:r>
                <w:rPr>
                  <w:rFonts w:ascii="Arial" w:hAnsi="Arial" w:cs="Arial"/>
                  <w:sz w:val="18"/>
                  <w:szCs w:val="18"/>
                </w:rPr>
                <w:t>&lt;30</w:t>
              </w:r>
            </w:ins>
          </w:p>
        </w:tc>
        <w:tc>
          <w:tcPr>
            <w:tcW w:w="0" w:type="auto"/>
          </w:tcPr>
          <w:p w14:paraId="1DE3130D" w14:textId="77777777" w:rsidR="00A85C79" w:rsidRDefault="00A85C79" w:rsidP="00A85C79">
            <w:pPr>
              <w:keepNext/>
              <w:keepLines/>
              <w:spacing w:after="0"/>
              <w:jc w:val="center"/>
              <w:rPr>
                <w:ins w:id="1864" w:author="Torbjörn Elfström" w:date="2025-02-03T08:59:00Z"/>
                <w:rFonts w:ascii="Arial" w:hAnsi="Arial" w:cs="Arial"/>
                <w:sz w:val="18"/>
                <w:szCs w:val="18"/>
                <w:lang w:eastAsia="zh-CN"/>
              </w:rPr>
            </w:pPr>
            <w:ins w:id="1865" w:author="Torbjörn Elfström" w:date="2025-02-03T08:59:00Z">
              <w:r>
                <w:rPr>
                  <w:rFonts w:ascii="Arial" w:hAnsi="Arial" w:cs="Arial"/>
                  <w:sz w:val="18"/>
                  <w:szCs w:val="18"/>
                </w:rPr>
                <w:t>-0,833</w:t>
              </w:r>
            </w:ins>
          </w:p>
        </w:tc>
        <w:tc>
          <w:tcPr>
            <w:tcW w:w="0" w:type="auto"/>
          </w:tcPr>
          <w:p w14:paraId="1DE3130E" w14:textId="77777777" w:rsidR="00A85C79" w:rsidRDefault="00A85C79" w:rsidP="00A85C79">
            <w:pPr>
              <w:keepNext/>
              <w:keepLines/>
              <w:spacing w:after="0"/>
              <w:jc w:val="center"/>
              <w:rPr>
                <w:ins w:id="1866" w:author="Torbjörn Elfström" w:date="2025-02-03T08:59:00Z"/>
                <w:rFonts w:ascii="Arial" w:hAnsi="Arial" w:cs="Arial"/>
                <w:sz w:val="18"/>
                <w:szCs w:val="18"/>
                <w:lang w:eastAsia="zh-CN"/>
              </w:rPr>
            </w:pPr>
            <w:ins w:id="1867" w:author="Torbjörn Elfström" w:date="2025-02-03T08:59:00Z">
              <w:r>
                <w:rPr>
                  <w:rFonts w:ascii="Arial" w:hAnsi="Arial" w:cs="Arial"/>
                  <w:sz w:val="18"/>
                  <w:szCs w:val="18"/>
                </w:rPr>
                <w:t>-0,837</w:t>
              </w:r>
            </w:ins>
          </w:p>
        </w:tc>
        <w:tc>
          <w:tcPr>
            <w:tcW w:w="0" w:type="auto"/>
          </w:tcPr>
          <w:p w14:paraId="1DE3130F" w14:textId="77777777" w:rsidR="00A85C79" w:rsidRDefault="00A85C79" w:rsidP="00A85C79">
            <w:pPr>
              <w:keepNext/>
              <w:keepLines/>
              <w:spacing w:after="0"/>
              <w:jc w:val="center"/>
              <w:rPr>
                <w:ins w:id="1868" w:author="Torbjörn Elfström" w:date="2025-02-03T08:59:00Z"/>
                <w:rFonts w:ascii="Arial" w:hAnsi="Arial" w:cs="Arial"/>
                <w:sz w:val="18"/>
                <w:szCs w:val="18"/>
                <w:lang w:eastAsia="zh-CN"/>
              </w:rPr>
            </w:pPr>
            <w:ins w:id="1869" w:author="Torbjörn Elfström" w:date="2025-02-03T08:59:00Z">
              <w:r>
                <w:rPr>
                  <w:rFonts w:ascii="Arial" w:hAnsi="Arial" w:cs="Arial"/>
                  <w:sz w:val="18"/>
                  <w:szCs w:val="18"/>
                </w:rPr>
                <w:t>-0,299</w:t>
              </w:r>
            </w:ins>
          </w:p>
        </w:tc>
        <w:tc>
          <w:tcPr>
            <w:tcW w:w="0" w:type="auto"/>
          </w:tcPr>
          <w:p w14:paraId="1DE31310" w14:textId="77777777" w:rsidR="00A85C79" w:rsidRDefault="00A85C79" w:rsidP="00A85C79">
            <w:pPr>
              <w:keepNext/>
              <w:keepLines/>
              <w:spacing w:after="0"/>
              <w:jc w:val="center"/>
              <w:rPr>
                <w:ins w:id="1870" w:author="Torbjörn Elfström" w:date="2025-02-03T08:59:00Z"/>
                <w:rFonts w:ascii="Arial" w:hAnsi="Arial" w:cs="Arial"/>
                <w:sz w:val="18"/>
                <w:szCs w:val="18"/>
                <w:lang w:eastAsia="zh-CN"/>
              </w:rPr>
            </w:pPr>
            <w:ins w:id="1871" w:author="Torbjörn Elfström" w:date="2025-02-03T08:59:00Z">
              <w:r>
                <w:rPr>
                  <w:rFonts w:ascii="Arial" w:hAnsi="Arial" w:cs="Arial"/>
                  <w:sz w:val="18"/>
                  <w:szCs w:val="18"/>
                </w:rPr>
                <w:t>-0,138</w:t>
              </w:r>
            </w:ins>
          </w:p>
        </w:tc>
        <w:tc>
          <w:tcPr>
            <w:tcW w:w="0" w:type="auto"/>
          </w:tcPr>
          <w:p w14:paraId="1DE31311" w14:textId="77777777" w:rsidR="00A85C79" w:rsidRDefault="00A85C79" w:rsidP="00A85C79">
            <w:pPr>
              <w:keepNext/>
              <w:keepLines/>
              <w:spacing w:after="0"/>
              <w:jc w:val="center"/>
              <w:rPr>
                <w:ins w:id="1872" w:author="Torbjörn Elfström" w:date="2025-02-03T08:59:00Z"/>
                <w:rFonts w:ascii="Arial" w:hAnsi="Arial" w:cs="Arial"/>
                <w:sz w:val="18"/>
                <w:szCs w:val="18"/>
                <w:lang w:eastAsia="zh-CN"/>
              </w:rPr>
            </w:pPr>
            <w:ins w:id="1873" w:author="Torbjörn Elfström" w:date="2025-02-03T08:59:00Z">
              <w:r>
                <w:rPr>
                  <w:rFonts w:ascii="Arial" w:hAnsi="Arial" w:cs="Arial"/>
                  <w:sz w:val="18"/>
                  <w:szCs w:val="18"/>
                </w:rPr>
                <w:t>-0,854</w:t>
              </w:r>
            </w:ins>
          </w:p>
        </w:tc>
        <w:tc>
          <w:tcPr>
            <w:tcW w:w="0" w:type="auto"/>
          </w:tcPr>
          <w:p w14:paraId="1DE31312" w14:textId="77777777" w:rsidR="00A85C79" w:rsidRDefault="00A85C79" w:rsidP="00A85C79">
            <w:pPr>
              <w:keepNext/>
              <w:keepLines/>
              <w:spacing w:after="0"/>
              <w:jc w:val="center"/>
              <w:rPr>
                <w:ins w:id="1874" w:author="Torbjörn Elfström" w:date="2025-02-03T08:59:00Z"/>
                <w:rFonts w:ascii="Arial" w:hAnsi="Arial" w:cs="Arial"/>
                <w:sz w:val="18"/>
                <w:szCs w:val="18"/>
                <w:lang w:eastAsia="zh-CN"/>
              </w:rPr>
            </w:pPr>
            <w:ins w:id="1875" w:author="Torbjörn Elfström" w:date="2025-02-03T08:59:00Z">
              <w:r>
                <w:rPr>
                  <w:rFonts w:ascii="Arial" w:hAnsi="Arial" w:cs="Arial"/>
                  <w:sz w:val="18"/>
                  <w:szCs w:val="18"/>
                </w:rPr>
                <w:t>-0,305</w:t>
              </w:r>
            </w:ins>
          </w:p>
        </w:tc>
        <w:tc>
          <w:tcPr>
            <w:tcW w:w="0" w:type="auto"/>
          </w:tcPr>
          <w:p w14:paraId="1DE31313" w14:textId="77777777" w:rsidR="00A85C79" w:rsidRDefault="00A85C79" w:rsidP="00A85C79">
            <w:pPr>
              <w:keepNext/>
              <w:keepLines/>
              <w:spacing w:after="0"/>
              <w:jc w:val="center"/>
              <w:rPr>
                <w:ins w:id="1876" w:author="Torbjörn Elfström" w:date="2025-02-03T08:59:00Z"/>
                <w:rFonts w:ascii="Arial" w:hAnsi="Arial" w:cs="Arial"/>
                <w:sz w:val="18"/>
                <w:szCs w:val="18"/>
                <w:lang w:eastAsia="zh-CN"/>
              </w:rPr>
            </w:pPr>
            <w:ins w:id="1877" w:author="Torbjörn Elfström" w:date="2025-02-03T08:59:00Z">
              <w:r>
                <w:rPr>
                  <w:rFonts w:ascii="Arial" w:hAnsi="Arial" w:cs="Arial"/>
                  <w:sz w:val="18"/>
                  <w:szCs w:val="18"/>
                </w:rPr>
                <w:t>-0,151</w:t>
              </w:r>
            </w:ins>
          </w:p>
        </w:tc>
        <w:tc>
          <w:tcPr>
            <w:tcW w:w="0" w:type="auto"/>
          </w:tcPr>
          <w:p w14:paraId="1DE31314" w14:textId="73510791" w:rsidR="00A85C79" w:rsidRDefault="00A85C79" w:rsidP="00A85C79">
            <w:pPr>
              <w:keepNext/>
              <w:keepLines/>
              <w:spacing w:after="0"/>
              <w:jc w:val="center"/>
              <w:rPr>
                <w:ins w:id="1878" w:author="Aurelian Bria" w:date="2025-02-20T13:56:00Z"/>
                <w:rFonts w:ascii="Arial" w:hAnsi="Arial" w:cs="Arial"/>
                <w:sz w:val="18"/>
                <w:szCs w:val="18"/>
              </w:rPr>
            </w:pPr>
            <w:ins w:id="1879" w:author="Aurelian Bria" w:date="2025-02-21T11:54:00Z">
              <w:r w:rsidRPr="001C6A4E">
                <w:t>-0,819</w:t>
              </w:r>
            </w:ins>
          </w:p>
        </w:tc>
        <w:tc>
          <w:tcPr>
            <w:tcW w:w="0" w:type="auto"/>
          </w:tcPr>
          <w:p w14:paraId="31675F93" w14:textId="60139C01" w:rsidR="00A85C79" w:rsidRDefault="00A85C79" w:rsidP="00A85C79">
            <w:pPr>
              <w:keepNext/>
              <w:keepLines/>
              <w:spacing w:after="0"/>
              <w:jc w:val="center"/>
              <w:rPr>
                <w:ins w:id="1880" w:author="Aurelian Bria" w:date="2025-02-21T12:02:00Z"/>
                <w:rFonts w:ascii="Arial" w:hAnsi="Arial" w:cs="Arial"/>
                <w:sz w:val="18"/>
                <w:szCs w:val="18"/>
              </w:rPr>
            </w:pPr>
            <w:ins w:id="1881" w:author="Aurelian Bria" w:date="2025-02-21T12:02:00Z">
              <w:r w:rsidRPr="004C1683">
                <w:t>0,109</w:t>
              </w:r>
            </w:ins>
          </w:p>
        </w:tc>
        <w:tc>
          <w:tcPr>
            <w:tcW w:w="0" w:type="auto"/>
          </w:tcPr>
          <w:p w14:paraId="1DE31315" w14:textId="122BB264" w:rsidR="00A85C79" w:rsidRDefault="00A85C79" w:rsidP="00A85C79">
            <w:pPr>
              <w:keepNext/>
              <w:keepLines/>
              <w:spacing w:after="0"/>
              <w:jc w:val="center"/>
              <w:rPr>
                <w:ins w:id="1882" w:author="Torbjörn Elfström" w:date="2025-02-03T08:59:00Z"/>
                <w:rFonts w:ascii="Arial" w:hAnsi="Arial" w:cs="Arial"/>
                <w:sz w:val="18"/>
                <w:szCs w:val="18"/>
                <w:lang w:eastAsia="zh-CN"/>
              </w:rPr>
            </w:pPr>
            <w:ins w:id="1883" w:author="Torbjörn Elfström" w:date="2025-02-03T08:59:00Z">
              <w:r>
                <w:rPr>
                  <w:rFonts w:ascii="Arial" w:hAnsi="Arial" w:cs="Arial"/>
                  <w:sz w:val="18"/>
                  <w:szCs w:val="18"/>
                </w:rPr>
                <w:t>-0,532</w:t>
              </w:r>
            </w:ins>
          </w:p>
        </w:tc>
        <w:tc>
          <w:tcPr>
            <w:tcW w:w="0" w:type="auto"/>
          </w:tcPr>
          <w:p w14:paraId="1DE31316" w14:textId="77777777" w:rsidR="00A85C79" w:rsidRDefault="00A85C79" w:rsidP="00A85C79">
            <w:pPr>
              <w:keepNext/>
              <w:keepLines/>
              <w:spacing w:after="0"/>
              <w:jc w:val="center"/>
              <w:rPr>
                <w:ins w:id="1884" w:author="Torbjörn Elfström" w:date="2025-02-03T08:59:00Z"/>
                <w:rFonts w:ascii="Arial" w:hAnsi="Arial" w:cs="Arial"/>
                <w:sz w:val="18"/>
                <w:szCs w:val="18"/>
                <w:lang w:eastAsia="zh-CN"/>
              </w:rPr>
            </w:pPr>
            <w:ins w:id="1885" w:author="Torbjörn Elfström" w:date="2025-02-03T08:59:00Z">
              <w:r>
                <w:rPr>
                  <w:rFonts w:ascii="Arial" w:hAnsi="Arial" w:cs="Arial"/>
                  <w:sz w:val="18"/>
                  <w:szCs w:val="18"/>
                </w:rPr>
                <w:t>0,722</w:t>
              </w:r>
            </w:ins>
          </w:p>
        </w:tc>
      </w:tr>
      <w:tr w:rsidR="00A85C79" w14:paraId="1DE31324" w14:textId="77777777" w:rsidTr="008E7A10">
        <w:trPr>
          <w:jc w:val="center"/>
          <w:ins w:id="1886" w:author="Torbjörn Elfström" w:date="2025-02-03T08:59:00Z"/>
        </w:trPr>
        <w:tc>
          <w:tcPr>
            <w:tcW w:w="0" w:type="auto"/>
            <w:shd w:val="clear" w:color="auto" w:fill="auto"/>
          </w:tcPr>
          <w:p w14:paraId="1DE31318" w14:textId="77777777" w:rsidR="00A85C79" w:rsidRDefault="00A85C79" w:rsidP="00A85C79">
            <w:pPr>
              <w:keepNext/>
              <w:keepLines/>
              <w:spacing w:after="0"/>
              <w:jc w:val="center"/>
              <w:rPr>
                <w:ins w:id="1887" w:author="Torbjörn Elfström" w:date="2025-02-03T08:59:00Z"/>
                <w:rFonts w:ascii="Arial" w:hAnsi="Arial"/>
                <w:sz w:val="18"/>
                <w:lang w:eastAsia="zh-CN"/>
              </w:rPr>
            </w:pPr>
            <w:ins w:id="1888" w:author="Torbjörn Elfström" w:date="2025-02-03T08:59:00Z">
              <w:r>
                <w:rPr>
                  <w:rFonts w:ascii="Arial" w:hAnsi="Arial"/>
                  <w:sz w:val="18"/>
                  <w:lang w:eastAsia="zh-CN"/>
                </w:rPr>
                <w:t>6</w:t>
              </w:r>
            </w:ins>
          </w:p>
        </w:tc>
        <w:tc>
          <w:tcPr>
            <w:tcW w:w="0" w:type="auto"/>
          </w:tcPr>
          <w:p w14:paraId="1DE31319" w14:textId="77777777" w:rsidR="00A85C79" w:rsidRDefault="00A85C79" w:rsidP="00A85C79">
            <w:pPr>
              <w:keepNext/>
              <w:keepLines/>
              <w:spacing w:after="0"/>
              <w:jc w:val="center"/>
              <w:rPr>
                <w:ins w:id="1889" w:author="Torbjörn Elfström" w:date="2025-02-03T08:59:00Z"/>
                <w:rFonts w:ascii="Arial" w:hAnsi="Arial" w:cs="Arial"/>
                <w:sz w:val="18"/>
                <w:szCs w:val="18"/>
                <w:lang w:eastAsia="zh-CN"/>
              </w:rPr>
            </w:pPr>
            <w:ins w:id="1890" w:author="Torbjörn Elfström" w:date="2025-02-03T08:59:00Z">
              <w:r>
                <w:rPr>
                  <w:rFonts w:ascii="Arial" w:hAnsi="Arial" w:cs="Arial"/>
                  <w:sz w:val="18"/>
                  <w:szCs w:val="18"/>
                </w:rPr>
                <w:t>30&lt;</w:t>
              </w:r>
              <w:r>
                <w:rPr>
                  <w:rFonts w:ascii="Symbol" w:hAnsi="Symbol" w:cs="Arial"/>
                  <w:sz w:val="18"/>
                  <w:szCs w:val="18"/>
                </w:rPr>
                <w:t></w:t>
              </w:r>
              <w:r>
                <w:rPr>
                  <w:rFonts w:ascii="Arial" w:hAnsi="Arial" w:cs="Arial"/>
                  <w:sz w:val="18"/>
                  <w:szCs w:val="18"/>
                </w:rPr>
                <w:t>&lt;60</w:t>
              </w:r>
            </w:ins>
          </w:p>
        </w:tc>
        <w:tc>
          <w:tcPr>
            <w:tcW w:w="0" w:type="auto"/>
          </w:tcPr>
          <w:p w14:paraId="1DE3131A" w14:textId="77777777" w:rsidR="00A85C79" w:rsidRDefault="00A85C79" w:rsidP="00A85C79">
            <w:pPr>
              <w:keepNext/>
              <w:keepLines/>
              <w:spacing w:after="0"/>
              <w:jc w:val="center"/>
              <w:rPr>
                <w:ins w:id="1891" w:author="Torbjörn Elfström" w:date="2025-02-03T08:59:00Z"/>
                <w:rFonts w:ascii="Arial" w:hAnsi="Arial" w:cs="Arial"/>
                <w:sz w:val="18"/>
                <w:szCs w:val="18"/>
                <w:lang w:eastAsia="zh-CN"/>
              </w:rPr>
            </w:pPr>
            <w:ins w:id="1892" w:author="Torbjörn Elfström" w:date="2025-02-03T08:59:00Z">
              <w:r>
                <w:rPr>
                  <w:rFonts w:ascii="Arial" w:hAnsi="Arial" w:cs="Arial"/>
                  <w:sz w:val="18"/>
                  <w:szCs w:val="18"/>
                </w:rPr>
                <w:t>-0,472</w:t>
              </w:r>
            </w:ins>
          </w:p>
        </w:tc>
        <w:tc>
          <w:tcPr>
            <w:tcW w:w="0" w:type="auto"/>
          </w:tcPr>
          <w:p w14:paraId="1DE3131B" w14:textId="77777777" w:rsidR="00A85C79" w:rsidRDefault="00A85C79" w:rsidP="00A85C79">
            <w:pPr>
              <w:keepNext/>
              <w:keepLines/>
              <w:spacing w:after="0"/>
              <w:jc w:val="center"/>
              <w:rPr>
                <w:ins w:id="1893" w:author="Torbjörn Elfström" w:date="2025-02-03T08:59:00Z"/>
                <w:rFonts w:ascii="Arial" w:hAnsi="Arial" w:cs="Arial"/>
                <w:sz w:val="18"/>
                <w:szCs w:val="18"/>
                <w:lang w:eastAsia="zh-CN"/>
              </w:rPr>
            </w:pPr>
            <w:ins w:id="1894" w:author="Torbjörn Elfström" w:date="2025-02-03T08:59:00Z">
              <w:r>
                <w:rPr>
                  <w:rFonts w:ascii="Arial" w:hAnsi="Arial" w:cs="Arial"/>
                  <w:sz w:val="18"/>
                  <w:szCs w:val="18"/>
                </w:rPr>
                <w:t>-0,443</w:t>
              </w:r>
            </w:ins>
          </w:p>
        </w:tc>
        <w:tc>
          <w:tcPr>
            <w:tcW w:w="0" w:type="auto"/>
          </w:tcPr>
          <w:p w14:paraId="1DE3131C" w14:textId="77777777" w:rsidR="00A85C79" w:rsidRDefault="00A85C79" w:rsidP="00A85C79">
            <w:pPr>
              <w:keepNext/>
              <w:keepLines/>
              <w:spacing w:after="0"/>
              <w:jc w:val="center"/>
              <w:rPr>
                <w:ins w:id="1895" w:author="Torbjörn Elfström" w:date="2025-02-03T08:59:00Z"/>
                <w:rFonts w:ascii="Arial" w:hAnsi="Arial" w:cs="Arial"/>
                <w:sz w:val="18"/>
                <w:szCs w:val="18"/>
                <w:lang w:eastAsia="zh-CN"/>
              </w:rPr>
            </w:pPr>
            <w:ins w:id="1896" w:author="Torbjörn Elfström" w:date="2025-02-03T08:59:00Z">
              <w:r>
                <w:rPr>
                  <w:rFonts w:ascii="Arial" w:hAnsi="Arial" w:cs="Arial"/>
                  <w:sz w:val="18"/>
                  <w:szCs w:val="18"/>
                </w:rPr>
                <w:t>-0,088</w:t>
              </w:r>
            </w:ins>
          </w:p>
        </w:tc>
        <w:tc>
          <w:tcPr>
            <w:tcW w:w="0" w:type="auto"/>
          </w:tcPr>
          <w:p w14:paraId="1DE3131D" w14:textId="77777777" w:rsidR="00A85C79" w:rsidRDefault="00A85C79" w:rsidP="00A85C79">
            <w:pPr>
              <w:keepNext/>
              <w:keepLines/>
              <w:spacing w:after="0"/>
              <w:jc w:val="center"/>
              <w:rPr>
                <w:ins w:id="1897" w:author="Torbjörn Elfström" w:date="2025-02-03T08:59:00Z"/>
                <w:rFonts w:ascii="Arial" w:hAnsi="Arial" w:cs="Arial"/>
                <w:sz w:val="18"/>
                <w:szCs w:val="18"/>
                <w:lang w:eastAsia="zh-CN"/>
              </w:rPr>
            </w:pPr>
            <w:ins w:id="1898" w:author="Torbjörn Elfström" w:date="2025-02-03T08:59:00Z">
              <w:r>
                <w:rPr>
                  <w:rFonts w:ascii="Arial" w:hAnsi="Arial" w:cs="Arial"/>
                  <w:sz w:val="18"/>
                  <w:szCs w:val="18"/>
                </w:rPr>
                <w:t>-0,052</w:t>
              </w:r>
            </w:ins>
          </w:p>
        </w:tc>
        <w:tc>
          <w:tcPr>
            <w:tcW w:w="0" w:type="auto"/>
          </w:tcPr>
          <w:p w14:paraId="1DE3131E" w14:textId="77777777" w:rsidR="00A85C79" w:rsidRDefault="00A85C79" w:rsidP="00A85C79">
            <w:pPr>
              <w:keepNext/>
              <w:keepLines/>
              <w:spacing w:after="0"/>
              <w:jc w:val="center"/>
              <w:rPr>
                <w:ins w:id="1899" w:author="Torbjörn Elfström" w:date="2025-02-03T08:59:00Z"/>
                <w:rFonts w:ascii="Arial" w:hAnsi="Arial" w:cs="Arial"/>
                <w:sz w:val="18"/>
                <w:szCs w:val="18"/>
                <w:lang w:eastAsia="zh-CN"/>
              </w:rPr>
            </w:pPr>
            <w:ins w:id="1900" w:author="Torbjörn Elfström" w:date="2025-02-03T08:59:00Z">
              <w:r>
                <w:rPr>
                  <w:rFonts w:ascii="Arial" w:hAnsi="Arial" w:cs="Arial"/>
                  <w:sz w:val="18"/>
                  <w:szCs w:val="18"/>
                </w:rPr>
                <w:t>-0,391</w:t>
              </w:r>
            </w:ins>
          </w:p>
        </w:tc>
        <w:tc>
          <w:tcPr>
            <w:tcW w:w="0" w:type="auto"/>
          </w:tcPr>
          <w:p w14:paraId="1DE3131F" w14:textId="77777777" w:rsidR="00A85C79" w:rsidRDefault="00A85C79" w:rsidP="00A85C79">
            <w:pPr>
              <w:keepNext/>
              <w:keepLines/>
              <w:spacing w:after="0"/>
              <w:jc w:val="center"/>
              <w:rPr>
                <w:ins w:id="1901" w:author="Torbjörn Elfström" w:date="2025-02-03T08:59:00Z"/>
                <w:rFonts w:ascii="Arial" w:hAnsi="Arial" w:cs="Arial"/>
                <w:sz w:val="18"/>
                <w:szCs w:val="18"/>
                <w:lang w:eastAsia="zh-CN"/>
              </w:rPr>
            </w:pPr>
            <w:ins w:id="1902" w:author="Torbjörn Elfström" w:date="2025-02-03T08:59:00Z">
              <w:r>
                <w:rPr>
                  <w:rFonts w:ascii="Arial" w:hAnsi="Arial" w:cs="Arial"/>
                  <w:sz w:val="18"/>
                  <w:szCs w:val="18"/>
                </w:rPr>
                <w:t>-0,152</w:t>
              </w:r>
            </w:ins>
          </w:p>
        </w:tc>
        <w:tc>
          <w:tcPr>
            <w:tcW w:w="0" w:type="auto"/>
          </w:tcPr>
          <w:p w14:paraId="1DE31320" w14:textId="77777777" w:rsidR="00A85C79" w:rsidRDefault="00A85C79" w:rsidP="00A85C79">
            <w:pPr>
              <w:keepNext/>
              <w:keepLines/>
              <w:spacing w:after="0"/>
              <w:jc w:val="center"/>
              <w:rPr>
                <w:ins w:id="1903" w:author="Torbjörn Elfström" w:date="2025-02-03T08:59:00Z"/>
                <w:rFonts w:ascii="Arial" w:hAnsi="Arial" w:cs="Arial"/>
                <w:sz w:val="18"/>
                <w:szCs w:val="18"/>
                <w:lang w:eastAsia="zh-CN"/>
              </w:rPr>
            </w:pPr>
            <w:ins w:id="1904" w:author="Torbjörn Elfström" w:date="2025-02-03T08:59:00Z">
              <w:r>
                <w:rPr>
                  <w:rFonts w:ascii="Arial" w:hAnsi="Arial" w:cs="Arial"/>
                  <w:sz w:val="18"/>
                  <w:szCs w:val="18"/>
                </w:rPr>
                <w:t>-0,022</w:t>
              </w:r>
            </w:ins>
          </w:p>
        </w:tc>
        <w:tc>
          <w:tcPr>
            <w:tcW w:w="0" w:type="auto"/>
          </w:tcPr>
          <w:p w14:paraId="1DE31321" w14:textId="069C27E9" w:rsidR="00A85C79" w:rsidRDefault="00A85C79" w:rsidP="00A85C79">
            <w:pPr>
              <w:keepNext/>
              <w:keepLines/>
              <w:spacing w:after="0"/>
              <w:jc w:val="center"/>
              <w:rPr>
                <w:ins w:id="1905" w:author="Aurelian Bria" w:date="2025-02-20T13:56:00Z"/>
                <w:rFonts w:ascii="Arial" w:hAnsi="Arial" w:cs="Arial"/>
                <w:sz w:val="18"/>
                <w:szCs w:val="18"/>
              </w:rPr>
            </w:pPr>
            <w:ins w:id="1906" w:author="Aurelian Bria" w:date="2025-02-21T11:54:00Z">
              <w:r w:rsidRPr="001C6A4E">
                <w:t>0,491</w:t>
              </w:r>
            </w:ins>
          </w:p>
        </w:tc>
        <w:tc>
          <w:tcPr>
            <w:tcW w:w="0" w:type="auto"/>
          </w:tcPr>
          <w:p w14:paraId="79F74949" w14:textId="6B54B2DE" w:rsidR="00A85C79" w:rsidRDefault="00A85C79" w:rsidP="00A85C79">
            <w:pPr>
              <w:keepNext/>
              <w:keepLines/>
              <w:spacing w:after="0"/>
              <w:jc w:val="center"/>
              <w:rPr>
                <w:ins w:id="1907" w:author="Aurelian Bria" w:date="2025-02-21T12:02:00Z"/>
                <w:rFonts w:ascii="Arial" w:hAnsi="Arial" w:cs="Arial"/>
                <w:sz w:val="18"/>
                <w:szCs w:val="18"/>
              </w:rPr>
            </w:pPr>
            <w:ins w:id="1908" w:author="Aurelian Bria" w:date="2025-02-21T12:02:00Z">
              <w:r w:rsidRPr="004C1683">
                <w:t>0,156</w:t>
              </w:r>
            </w:ins>
          </w:p>
        </w:tc>
        <w:tc>
          <w:tcPr>
            <w:tcW w:w="0" w:type="auto"/>
          </w:tcPr>
          <w:p w14:paraId="1DE31322" w14:textId="36190C3D" w:rsidR="00A85C79" w:rsidRDefault="00A85C79" w:rsidP="00A85C79">
            <w:pPr>
              <w:keepNext/>
              <w:keepLines/>
              <w:spacing w:after="0"/>
              <w:jc w:val="center"/>
              <w:rPr>
                <w:ins w:id="1909" w:author="Torbjörn Elfström" w:date="2025-02-03T08:59:00Z"/>
                <w:rFonts w:ascii="Arial" w:hAnsi="Arial" w:cs="Arial"/>
                <w:sz w:val="18"/>
                <w:szCs w:val="18"/>
                <w:lang w:eastAsia="zh-CN"/>
              </w:rPr>
            </w:pPr>
            <w:ins w:id="1910" w:author="Torbjörn Elfström" w:date="2025-02-03T08:59:00Z">
              <w:r>
                <w:rPr>
                  <w:rFonts w:ascii="Arial" w:hAnsi="Arial" w:cs="Arial"/>
                  <w:sz w:val="18"/>
                  <w:szCs w:val="18"/>
                </w:rPr>
                <w:t>-0,173</w:t>
              </w:r>
            </w:ins>
          </w:p>
        </w:tc>
        <w:tc>
          <w:tcPr>
            <w:tcW w:w="0" w:type="auto"/>
          </w:tcPr>
          <w:p w14:paraId="1DE31323" w14:textId="77777777" w:rsidR="00A85C79" w:rsidRDefault="00A85C79" w:rsidP="00A85C79">
            <w:pPr>
              <w:keepNext/>
              <w:keepLines/>
              <w:spacing w:after="0"/>
              <w:jc w:val="center"/>
              <w:rPr>
                <w:ins w:id="1911" w:author="Torbjörn Elfström" w:date="2025-02-03T08:59:00Z"/>
                <w:rFonts w:ascii="Arial" w:hAnsi="Arial" w:cs="Arial"/>
                <w:sz w:val="18"/>
                <w:szCs w:val="18"/>
                <w:lang w:eastAsia="zh-CN"/>
              </w:rPr>
            </w:pPr>
            <w:ins w:id="1912" w:author="Torbjörn Elfström" w:date="2025-02-03T08:59:00Z">
              <w:r>
                <w:rPr>
                  <w:rFonts w:ascii="Arial" w:hAnsi="Arial" w:cs="Arial"/>
                  <w:sz w:val="18"/>
                  <w:szCs w:val="18"/>
                </w:rPr>
                <w:t>3,088</w:t>
              </w:r>
            </w:ins>
          </w:p>
        </w:tc>
      </w:tr>
      <w:tr w:rsidR="00A85C79" w14:paraId="1DE31331" w14:textId="77777777" w:rsidTr="008E7A10">
        <w:trPr>
          <w:jc w:val="center"/>
          <w:ins w:id="1913" w:author="Torbjörn Elfström" w:date="2025-02-03T08:59:00Z"/>
        </w:trPr>
        <w:tc>
          <w:tcPr>
            <w:tcW w:w="0" w:type="auto"/>
            <w:shd w:val="clear" w:color="auto" w:fill="auto"/>
          </w:tcPr>
          <w:p w14:paraId="1DE31325" w14:textId="77777777" w:rsidR="00A85C79" w:rsidRDefault="00A85C79" w:rsidP="00A85C79">
            <w:pPr>
              <w:keepNext/>
              <w:keepLines/>
              <w:spacing w:after="0"/>
              <w:jc w:val="center"/>
              <w:rPr>
                <w:ins w:id="1914" w:author="Torbjörn Elfström" w:date="2025-02-03T08:59:00Z"/>
                <w:rFonts w:ascii="Arial" w:hAnsi="Arial"/>
                <w:sz w:val="18"/>
                <w:lang w:eastAsia="zh-CN"/>
              </w:rPr>
            </w:pPr>
            <w:ins w:id="1915" w:author="Torbjörn Elfström" w:date="2025-02-03T08:59:00Z">
              <w:r>
                <w:rPr>
                  <w:rFonts w:ascii="Arial" w:hAnsi="Arial"/>
                  <w:sz w:val="18"/>
                  <w:lang w:eastAsia="zh-CN"/>
                </w:rPr>
                <w:t>7</w:t>
              </w:r>
            </w:ins>
          </w:p>
        </w:tc>
        <w:tc>
          <w:tcPr>
            <w:tcW w:w="0" w:type="auto"/>
          </w:tcPr>
          <w:p w14:paraId="1DE31326" w14:textId="77777777" w:rsidR="00A85C79" w:rsidRDefault="00A85C79" w:rsidP="00A85C79">
            <w:pPr>
              <w:keepNext/>
              <w:keepLines/>
              <w:spacing w:after="0"/>
              <w:jc w:val="center"/>
              <w:rPr>
                <w:ins w:id="1916" w:author="Torbjörn Elfström" w:date="2025-02-03T08:59:00Z"/>
                <w:rFonts w:ascii="Arial" w:hAnsi="Arial" w:cs="Arial"/>
                <w:sz w:val="18"/>
                <w:szCs w:val="18"/>
                <w:lang w:eastAsia="zh-CN"/>
              </w:rPr>
            </w:pPr>
            <w:ins w:id="1917" w:author="Torbjörn Elfström" w:date="2025-02-03T08:59:00Z">
              <w:r>
                <w:rPr>
                  <w:rFonts w:ascii="Arial" w:hAnsi="Arial" w:cs="Arial"/>
                  <w:sz w:val="18"/>
                  <w:szCs w:val="18"/>
                </w:rPr>
                <w:t>60&lt;</w:t>
              </w:r>
              <w:r>
                <w:rPr>
                  <w:rFonts w:ascii="Symbol" w:hAnsi="Symbol" w:cs="Arial"/>
                  <w:sz w:val="18"/>
                  <w:szCs w:val="18"/>
                </w:rPr>
                <w:t></w:t>
              </w:r>
              <w:r>
                <w:rPr>
                  <w:rFonts w:ascii="Arial" w:hAnsi="Arial" w:cs="Arial"/>
                  <w:sz w:val="18"/>
                  <w:szCs w:val="18"/>
                </w:rPr>
                <w:t>&lt;90</w:t>
              </w:r>
            </w:ins>
          </w:p>
        </w:tc>
        <w:tc>
          <w:tcPr>
            <w:tcW w:w="0" w:type="auto"/>
          </w:tcPr>
          <w:p w14:paraId="1DE31327" w14:textId="77777777" w:rsidR="00A85C79" w:rsidRDefault="00A85C79" w:rsidP="00A85C79">
            <w:pPr>
              <w:keepNext/>
              <w:keepLines/>
              <w:spacing w:after="0"/>
              <w:jc w:val="center"/>
              <w:rPr>
                <w:ins w:id="1918" w:author="Torbjörn Elfström" w:date="2025-02-03T08:59:00Z"/>
                <w:rFonts w:ascii="Arial" w:hAnsi="Arial" w:cs="Arial"/>
                <w:sz w:val="18"/>
                <w:szCs w:val="18"/>
                <w:lang w:eastAsia="zh-CN"/>
              </w:rPr>
            </w:pPr>
            <w:ins w:id="1919" w:author="Torbjörn Elfström" w:date="2025-02-03T08:59:00Z">
              <w:r>
                <w:rPr>
                  <w:rFonts w:ascii="Arial" w:hAnsi="Arial" w:cs="Arial"/>
                  <w:sz w:val="18"/>
                  <w:szCs w:val="18"/>
                </w:rPr>
                <w:t>-0,567</w:t>
              </w:r>
            </w:ins>
          </w:p>
        </w:tc>
        <w:tc>
          <w:tcPr>
            <w:tcW w:w="0" w:type="auto"/>
          </w:tcPr>
          <w:p w14:paraId="1DE31328" w14:textId="77777777" w:rsidR="00A85C79" w:rsidRDefault="00A85C79" w:rsidP="00A85C79">
            <w:pPr>
              <w:keepNext/>
              <w:keepLines/>
              <w:spacing w:after="0"/>
              <w:jc w:val="center"/>
              <w:rPr>
                <w:ins w:id="1920" w:author="Torbjörn Elfström" w:date="2025-02-03T08:59:00Z"/>
                <w:rFonts w:ascii="Arial" w:hAnsi="Arial" w:cs="Arial"/>
                <w:sz w:val="18"/>
                <w:szCs w:val="18"/>
                <w:lang w:eastAsia="zh-CN"/>
              </w:rPr>
            </w:pPr>
            <w:ins w:id="1921" w:author="Torbjörn Elfström" w:date="2025-02-03T08:59:00Z">
              <w:r>
                <w:rPr>
                  <w:rFonts w:ascii="Arial" w:hAnsi="Arial" w:cs="Arial"/>
                  <w:sz w:val="18"/>
                  <w:szCs w:val="18"/>
                </w:rPr>
                <w:t>0,348</w:t>
              </w:r>
            </w:ins>
          </w:p>
        </w:tc>
        <w:tc>
          <w:tcPr>
            <w:tcW w:w="0" w:type="auto"/>
          </w:tcPr>
          <w:p w14:paraId="1DE31329" w14:textId="77777777" w:rsidR="00A85C79" w:rsidRDefault="00A85C79" w:rsidP="00A85C79">
            <w:pPr>
              <w:keepNext/>
              <w:keepLines/>
              <w:spacing w:after="0"/>
              <w:jc w:val="center"/>
              <w:rPr>
                <w:ins w:id="1922" w:author="Torbjörn Elfström" w:date="2025-02-03T08:59:00Z"/>
                <w:rFonts w:ascii="Arial" w:hAnsi="Arial" w:cs="Arial"/>
                <w:sz w:val="18"/>
                <w:szCs w:val="18"/>
                <w:lang w:eastAsia="zh-CN"/>
              </w:rPr>
            </w:pPr>
            <w:ins w:id="1923" w:author="Torbjörn Elfström" w:date="2025-02-03T08:59:00Z">
              <w:r>
                <w:rPr>
                  <w:rFonts w:ascii="Arial" w:hAnsi="Arial" w:cs="Arial"/>
                  <w:sz w:val="18"/>
                  <w:szCs w:val="18"/>
                </w:rPr>
                <w:t>-0,73</w:t>
              </w:r>
            </w:ins>
          </w:p>
        </w:tc>
        <w:tc>
          <w:tcPr>
            <w:tcW w:w="0" w:type="auto"/>
          </w:tcPr>
          <w:p w14:paraId="1DE3132A" w14:textId="77777777" w:rsidR="00A85C79" w:rsidRDefault="00A85C79" w:rsidP="00A85C79">
            <w:pPr>
              <w:keepNext/>
              <w:keepLines/>
              <w:spacing w:after="0"/>
              <w:jc w:val="center"/>
              <w:rPr>
                <w:ins w:id="1924" w:author="Torbjörn Elfström" w:date="2025-02-03T08:59:00Z"/>
                <w:rFonts w:ascii="Arial" w:hAnsi="Arial" w:cs="Arial"/>
                <w:sz w:val="18"/>
                <w:szCs w:val="18"/>
                <w:lang w:eastAsia="zh-CN"/>
              </w:rPr>
            </w:pPr>
            <w:ins w:id="1925" w:author="Torbjörn Elfström" w:date="2025-02-03T08:59:00Z">
              <w:r>
                <w:rPr>
                  <w:rFonts w:ascii="Arial" w:hAnsi="Arial" w:cs="Arial"/>
                  <w:sz w:val="18"/>
                  <w:szCs w:val="18"/>
                </w:rPr>
                <w:t>0,805</w:t>
              </w:r>
            </w:ins>
          </w:p>
        </w:tc>
        <w:tc>
          <w:tcPr>
            <w:tcW w:w="0" w:type="auto"/>
          </w:tcPr>
          <w:p w14:paraId="1DE3132B" w14:textId="77777777" w:rsidR="00A85C79" w:rsidRDefault="00A85C79" w:rsidP="00A85C79">
            <w:pPr>
              <w:keepNext/>
              <w:keepLines/>
              <w:spacing w:after="0"/>
              <w:jc w:val="center"/>
              <w:rPr>
                <w:ins w:id="1926" w:author="Torbjörn Elfström" w:date="2025-02-03T08:59:00Z"/>
                <w:rFonts w:ascii="Arial" w:hAnsi="Arial" w:cs="Arial"/>
                <w:sz w:val="18"/>
                <w:szCs w:val="18"/>
                <w:lang w:eastAsia="zh-CN"/>
              </w:rPr>
            </w:pPr>
            <w:ins w:id="1927" w:author="Torbjörn Elfström" w:date="2025-02-03T08:59:00Z">
              <w:r>
                <w:rPr>
                  <w:rFonts w:ascii="Arial" w:hAnsi="Arial" w:cs="Arial"/>
                  <w:sz w:val="18"/>
                  <w:szCs w:val="18"/>
                </w:rPr>
                <w:t>0,822</w:t>
              </w:r>
            </w:ins>
          </w:p>
        </w:tc>
        <w:tc>
          <w:tcPr>
            <w:tcW w:w="0" w:type="auto"/>
          </w:tcPr>
          <w:p w14:paraId="1DE3132C" w14:textId="77777777" w:rsidR="00A85C79" w:rsidRDefault="00A85C79" w:rsidP="00A85C79">
            <w:pPr>
              <w:keepNext/>
              <w:keepLines/>
              <w:spacing w:after="0"/>
              <w:jc w:val="center"/>
              <w:rPr>
                <w:ins w:id="1928" w:author="Torbjörn Elfström" w:date="2025-02-03T08:59:00Z"/>
                <w:rFonts w:ascii="Arial" w:hAnsi="Arial" w:cs="Arial"/>
                <w:sz w:val="18"/>
                <w:szCs w:val="18"/>
                <w:lang w:eastAsia="zh-CN"/>
              </w:rPr>
            </w:pPr>
            <w:ins w:id="1929" w:author="Torbjörn Elfström" w:date="2025-02-03T08:59:00Z">
              <w:r>
                <w:rPr>
                  <w:rFonts w:ascii="Arial" w:hAnsi="Arial" w:cs="Arial"/>
                  <w:sz w:val="18"/>
                  <w:szCs w:val="18"/>
                </w:rPr>
                <w:t>0,109</w:t>
              </w:r>
            </w:ins>
          </w:p>
        </w:tc>
        <w:tc>
          <w:tcPr>
            <w:tcW w:w="0" w:type="auto"/>
          </w:tcPr>
          <w:p w14:paraId="1DE3132D" w14:textId="77777777" w:rsidR="00A85C79" w:rsidRDefault="00A85C79" w:rsidP="00A85C79">
            <w:pPr>
              <w:keepNext/>
              <w:keepLines/>
              <w:spacing w:after="0"/>
              <w:jc w:val="center"/>
              <w:rPr>
                <w:ins w:id="1930" w:author="Torbjörn Elfström" w:date="2025-02-03T08:59:00Z"/>
                <w:rFonts w:ascii="Arial" w:hAnsi="Arial" w:cs="Arial"/>
                <w:sz w:val="18"/>
                <w:szCs w:val="18"/>
                <w:lang w:eastAsia="zh-CN"/>
              </w:rPr>
            </w:pPr>
            <w:ins w:id="1931" w:author="Torbjörn Elfström" w:date="2025-02-03T08:59:00Z">
              <w:r>
                <w:rPr>
                  <w:rFonts w:ascii="Arial" w:hAnsi="Arial" w:cs="Arial"/>
                  <w:sz w:val="18"/>
                  <w:szCs w:val="18"/>
                </w:rPr>
                <w:t>1,234</w:t>
              </w:r>
            </w:ins>
          </w:p>
        </w:tc>
        <w:tc>
          <w:tcPr>
            <w:tcW w:w="0" w:type="auto"/>
          </w:tcPr>
          <w:p w14:paraId="1DE3132E" w14:textId="2FB3CE37" w:rsidR="00A85C79" w:rsidRDefault="00A85C79" w:rsidP="00A85C79">
            <w:pPr>
              <w:keepNext/>
              <w:keepLines/>
              <w:spacing w:after="0"/>
              <w:jc w:val="center"/>
              <w:rPr>
                <w:ins w:id="1932" w:author="Aurelian Bria" w:date="2025-02-20T13:56:00Z"/>
                <w:rFonts w:ascii="Arial" w:hAnsi="Arial" w:cs="Arial"/>
                <w:sz w:val="18"/>
                <w:szCs w:val="18"/>
              </w:rPr>
            </w:pPr>
            <w:ins w:id="1933" w:author="Aurelian Bria" w:date="2025-02-21T11:54:00Z">
              <w:r w:rsidRPr="001C6A4E">
                <w:t>1,958</w:t>
              </w:r>
            </w:ins>
          </w:p>
        </w:tc>
        <w:tc>
          <w:tcPr>
            <w:tcW w:w="0" w:type="auto"/>
          </w:tcPr>
          <w:p w14:paraId="20A5974E" w14:textId="2B5EED0E" w:rsidR="00A85C79" w:rsidRDefault="00A85C79" w:rsidP="00A85C79">
            <w:pPr>
              <w:keepNext/>
              <w:keepLines/>
              <w:spacing w:after="0"/>
              <w:jc w:val="center"/>
              <w:rPr>
                <w:ins w:id="1934" w:author="Aurelian Bria" w:date="2025-02-21T12:02:00Z"/>
                <w:rFonts w:ascii="Arial" w:hAnsi="Arial" w:cs="Arial"/>
                <w:sz w:val="18"/>
                <w:szCs w:val="18"/>
              </w:rPr>
            </w:pPr>
            <w:ins w:id="1935" w:author="Aurelian Bria" w:date="2025-02-21T12:02:00Z">
              <w:r w:rsidRPr="004C1683">
                <w:t>1,07</w:t>
              </w:r>
            </w:ins>
          </w:p>
        </w:tc>
        <w:tc>
          <w:tcPr>
            <w:tcW w:w="0" w:type="auto"/>
          </w:tcPr>
          <w:p w14:paraId="1DE3132F" w14:textId="44DB0041" w:rsidR="00A85C79" w:rsidRDefault="00A85C79" w:rsidP="00A85C79">
            <w:pPr>
              <w:keepNext/>
              <w:keepLines/>
              <w:spacing w:after="0"/>
              <w:jc w:val="center"/>
              <w:rPr>
                <w:ins w:id="1936" w:author="Torbjörn Elfström" w:date="2025-02-03T08:59:00Z"/>
                <w:rFonts w:ascii="Arial" w:hAnsi="Arial" w:cs="Arial"/>
                <w:sz w:val="18"/>
                <w:szCs w:val="18"/>
                <w:lang w:eastAsia="zh-CN"/>
              </w:rPr>
            </w:pPr>
            <w:ins w:id="1937" w:author="Torbjörn Elfström" w:date="2025-02-03T08:59:00Z">
              <w:r>
                <w:rPr>
                  <w:rFonts w:ascii="Arial" w:hAnsi="Arial" w:cs="Arial"/>
                  <w:sz w:val="18"/>
                  <w:szCs w:val="18"/>
                </w:rPr>
                <w:t>1,68</w:t>
              </w:r>
            </w:ins>
          </w:p>
        </w:tc>
        <w:tc>
          <w:tcPr>
            <w:tcW w:w="0" w:type="auto"/>
          </w:tcPr>
          <w:p w14:paraId="1DE31330" w14:textId="77777777" w:rsidR="00A85C79" w:rsidRDefault="00A85C79" w:rsidP="00A85C79">
            <w:pPr>
              <w:keepNext/>
              <w:keepLines/>
              <w:spacing w:after="0"/>
              <w:jc w:val="center"/>
              <w:rPr>
                <w:ins w:id="1938" w:author="Torbjörn Elfström" w:date="2025-02-03T08:59:00Z"/>
                <w:rFonts w:ascii="Arial" w:hAnsi="Arial" w:cs="Arial"/>
                <w:sz w:val="18"/>
                <w:szCs w:val="18"/>
                <w:lang w:eastAsia="zh-CN"/>
              </w:rPr>
            </w:pPr>
            <w:ins w:id="1939" w:author="Torbjörn Elfström" w:date="2025-02-03T08:59:00Z">
              <w:r>
                <w:rPr>
                  <w:rFonts w:ascii="Arial" w:hAnsi="Arial" w:cs="Arial"/>
                  <w:sz w:val="18"/>
                  <w:szCs w:val="18"/>
                </w:rPr>
                <w:t>6,215</w:t>
              </w:r>
            </w:ins>
          </w:p>
        </w:tc>
      </w:tr>
      <w:tr w:rsidR="00737C53" w14:paraId="1DE3133D" w14:textId="77777777" w:rsidTr="008E7A10">
        <w:trPr>
          <w:jc w:val="center"/>
          <w:ins w:id="1940" w:author="Torbjörn Elfström" w:date="2025-02-03T08:59:00Z"/>
        </w:trPr>
        <w:tc>
          <w:tcPr>
            <w:tcW w:w="0" w:type="auto"/>
            <w:gridSpan w:val="2"/>
            <w:shd w:val="clear" w:color="auto" w:fill="auto"/>
          </w:tcPr>
          <w:p w14:paraId="1DE31332" w14:textId="77777777" w:rsidR="00737C53" w:rsidRDefault="00737C53">
            <w:pPr>
              <w:keepNext/>
              <w:keepLines/>
              <w:spacing w:after="0"/>
              <w:jc w:val="center"/>
              <w:rPr>
                <w:ins w:id="1941" w:author="Torbjörn Elfström" w:date="2025-02-03T08:59:00Z"/>
                <w:rFonts w:ascii="Arial" w:hAnsi="Arial"/>
                <w:sz w:val="18"/>
                <w:lang w:eastAsia="zh-CN"/>
              </w:rPr>
            </w:pPr>
            <w:ins w:id="1942" w:author="Torbjörn Elfström" w:date="2025-02-03T08:59:00Z">
              <w:r>
                <w:rPr>
                  <w:rFonts w:ascii="Arial" w:hAnsi="Arial"/>
                  <w:sz w:val="18"/>
                  <w:lang w:eastAsia="zh-CN"/>
                </w:rPr>
                <w:t>Average deviation</w:t>
              </w:r>
            </w:ins>
          </w:p>
        </w:tc>
        <w:tc>
          <w:tcPr>
            <w:tcW w:w="0" w:type="auto"/>
          </w:tcPr>
          <w:p w14:paraId="1DE31333" w14:textId="77777777" w:rsidR="00737C53" w:rsidRDefault="00737C53">
            <w:pPr>
              <w:keepNext/>
              <w:keepLines/>
              <w:spacing w:after="0"/>
              <w:jc w:val="center"/>
              <w:rPr>
                <w:ins w:id="1943" w:author="Torbjörn Elfström" w:date="2025-02-03T08:59:00Z"/>
                <w:rFonts w:ascii="Arial" w:hAnsi="Arial" w:cs="Arial"/>
                <w:sz w:val="18"/>
                <w:szCs w:val="18"/>
                <w:lang w:eastAsia="zh-CN"/>
              </w:rPr>
            </w:pPr>
            <w:ins w:id="1944" w:author="Torbjörn Elfström" w:date="2025-02-03T08:59:00Z">
              <w:r>
                <w:rPr>
                  <w:rFonts w:ascii="Arial" w:hAnsi="Arial" w:cs="Arial"/>
                  <w:sz w:val="18"/>
                  <w:szCs w:val="18"/>
                </w:rPr>
                <w:t>1,51</w:t>
              </w:r>
            </w:ins>
          </w:p>
        </w:tc>
        <w:tc>
          <w:tcPr>
            <w:tcW w:w="0" w:type="auto"/>
          </w:tcPr>
          <w:p w14:paraId="1DE31334" w14:textId="77777777" w:rsidR="00737C53" w:rsidRDefault="00737C53">
            <w:pPr>
              <w:keepNext/>
              <w:keepLines/>
              <w:spacing w:after="0"/>
              <w:jc w:val="center"/>
              <w:rPr>
                <w:ins w:id="1945" w:author="Torbjörn Elfström" w:date="2025-02-03T08:59:00Z"/>
                <w:rFonts w:ascii="Arial" w:hAnsi="Arial" w:cs="Arial"/>
                <w:sz w:val="18"/>
                <w:szCs w:val="18"/>
                <w:lang w:eastAsia="zh-CN"/>
              </w:rPr>
            </w:pPr>
            <w:ins w:id="1946" w:author="Torbjörn Elfström" w:date="2025-02-03T08:59:00Z">
              <w:r>
                <w:rPr>
                  <w:rFonts w:ascii="Arial" w:hAnsi="Arial" w:cs="Arial"/>
                  <w:sz w:val="18"/>
                  <w:szCs w:val="18"/>
                </w:rPr>
                <w:t>1,48</w:t>
              </w:r>
            </w:ins>
          </w:p>
        </w:tc>
        <w:tc>
          <w:tcPr>
            <w:tcW w:w="0" w:type="auto"/>
          </w:tcPr>
          <w:p w14:paraId="1DE31335" w14:textId="77777777" w:rsidR="00737C53" w:rsidRDefault="00737C53">
            <w:pPr>
              <w:keepNext/>
              <w:keepLines/>
              <w:spacing w:after="0"/>
              <w:jc w:val="center"/>
              <w:rPr>
                <w:ins w:id="1947" w:author="Torbjörn Elfström" w:date="2025-02-03T08:59:00Z"/>
                <w:rFonts w:ascii="Arial" w:hAnsi="Arial" w:cs="Arial"/>
                <w:sz w:val="18"/>
                <w:szCs w:val="18"/>
                <w:lang w:eastAsia="zh-CN"/>
              </w:rPr>
            </w:pPr>
            <w:ins w:id="1948" w:author="Torbjörn Elfström" w:date="2025-02-03T08:59:00Z">
              <w:r>
                <w:rPr>
                  <w:rFonts w:ascii="Arial" w:hAnsi="Arial" w:cs="Arial"/>
                  <w:sz w:val="18"/>
                  <w:szCs w:val="18"/>
                </w:rPr>
                <w:t>0,36</w:t>
              </w:r>
            </w:ins>
          </w:p>
        </w:tc>
        <w:tc>
          <w:tcPr>
            <w:tcW w:w="0" w:type="auto"/>
          </w:tcPr>
          <w:p w14:paraId="1DE31336" w14:textId="77777777" w:rsidR="00737C53" w:rsidRDefault="00737C53">
            <w:pPr>
              <w:keepNext/>
              <w:keepLines/>
              <w:spacing w:after="0"/>
              <w:jc w:val="center"/>
              <w:rPr>
                <w:ins w:id="1949" w:author="Torbjörn Elfström" w:date="2025-02-03T08:59:00Z"/>
                <w:rFonts w:ascii="Arial" w:hAnsi="Arial" w:cs="Arial"/>
                <w:sz w:val="18"/>
                <w:szCs w:val="18"/>
                <w:lang w:eastAsia="zh-CN"/>
              </w:rPr>
            </w:pPr>
            <w:ins w:id="1950" w:author="Torbjörn Elfström" w:date="2025-02-03T08:59:00Z">
              <w:r>
                <w:rPr>
                  <w:rFonts w:ascii="Arial" w:hAnsi="Arial" w:cs="Arial"/>
                  <w:sz w:val="18"/>
                  <w:szCs w:val="18"/>
                </w:rPr>
                <w:t>0,32</w:t>
              </w:r>
            </w:ins>
          </w:p>
        </w:tc>
        <w:tc>
          <w:tcPr>
            <w:tcW w:w="0" w:type="auto"/>
          </w:tcPr>
          <w:p w14:paraId="1DE31337" w14:textId="77777777" w:rsidR="00737C53" w:rsidRDefault="00737C53">
            <w:pPr>
              <w:keepNext/>
              <w:keepLines/>
              <w:spacing w:after="0"/>
              <w:jc w:val="center"/>
              <w:rPr>
                <w:ins w:id="1951" w:author="Torbjörn Elfström" w:date="2025-02-03T08:59:00Z"/>
                <w:rFonts w:ascii="Arial" w:hAnsi="Arial" w:cs="Arial"/>
                <w:sz w:val="18"/>
                <w:szCs w:val="18"/>
                <w:lang w:eastAsia="zh-CN"/>
              </w:rPr>
            </w:pPr>
            <w:ins w:id="1952" w:author="Torbjörn Elfström" w:date="2025-02-03T08:59:00Z">
              <w:r>
                <w:rPr>
                  <w:rFonts w:ascii="Arial" w:hAnsi="Arial" w:cs="Arial"/>
                  <w:sz w:val="18"/>
                  <w:szCs w:val="18"/>
                </w:rPr>
                <w:t>1,53</w:t>
              </w:r>
            </w:ins>
          </w:p>
        </w:tc>
        <w:tc>
          <w:tcPr>
            <w:tcW w:w="0" w:type="auto"/>
          </w:tcPr>
          <w:p w14:paraId="1DE31338" w14:textId="77777777" w:rsidR="00737C53" w:rsidRDefault="00737C53">
            <w:pPr>
              <w:keepNext/>
              <w:keepLines/>
              <w:spacing w:after="0"/>
              <w:jc w:val="center"/>
              <w:rPr>
                <w:ins w:id="1953" w:author="Torbjörn Elfström" w:date="2025-02-03T08:59:00Z"/>
                <w:rFonts w:ascii="Arial" w:hAnsi="Arial" w:cs="Arial"/>
                <w:sz w:val="18"/>
                <w:szCs w:val="18"/>
                <w:lang w:eastAsia="zh-CN"/>
              </w:rPr>
            </w:pPr>
            <w:ins w:id="1954" w:author="Torbjörn Elfström" w:date="2025-02-03T08:59:00Z">
              <w:r>
                <w:rPr>
                  <w:rFonts w:ascii="Arial" w:hAnsi="Arial" w:cs="Arial"/>
                  <w:sz w:val="18"/>
                  <w:szCs w:val="18"/>
                </w:rPr>
                <w:t>0,28</w:t>
              </w:r>
            </w:ins>
          </w:p>
        </w:tc>
        <w:tc>
          <w:tcPr>
            <w:tcW w:w="0" w:type="auto"/>
          </w:tcPr>
          <w:p w14:paraId="1DE31339" w14:textId="77777777" w:rsidR="00737C53" w:rsidRDefault="00737C53">
            <w:pPr>
              <w:keepNext/>
              <w:keepLines/>
              <w:spacing w:after="0"/>
              <w:jc w:val="center"/>
              <w:rPr>
                <w:ins w:id="1955" w:author="Torbjörn Elfström" w:date="2025-02-03T08:59:00Z"/>
                <w:rFonts w:ascii="Arial" w:hAnsi="Arial" w:cs="Arial"/>
                <w:sz w:val="18"/>
                <w:szCs w:val="18"/>
                <w:lang w:eastAsia="zh-CN"/>
              </w:rPr>
            </w:pPr>
            <w:ins w:id="1956" w:author="Torbjörn Elfström" w:date="2025-02-03T08:59:00Z">
              <w:r>
                <w:rPr>
                  <w:rFonts w:ascii="Arial" w:hAnsi="Arial" w:cs="Arial"/>
                  <w:sz w:val="18"/>
                  <w:szCs w:val="18"/>
                </w:rPr>
                <w:t>0,39</w:t>
              </w:r>
            </w:ins>
          </w:p>
        </w:tc>
        <w:tc>
          <w:tcPr>
            <w:tcW w:w="0" w:type="auto"/>
          </w:tcPr>
          <w:p w14:paraId="1DE3133A" w14:textId="49042C65" w:rsidR="00737C53" w:rsidRDefault="00737C53">
            <w:pPr>
              <w:keepNext/>
              <w:keepLines/>
              <w:spacing w:after="0"/>
              <w:jc w:val="center"/>
              <w:rPr>
                <w:ins w:id="1957" w:author="Aurelian Bria" w:date="2025-02-20T13:56:00Z"/>
                <w:rFonts w:ascii="Arial" w:hAnsi="Arial" w:cs="Arial"/>
                <w:sz w:val="18"/>
                <w:szCs w:val="18"/>
              </w:rPr>
            </w:pPr>
            <w:ins w:id="1958" w:author="Aurelian Bria" w:date="2025-02-21T11:54:00Z">
              <w:r>
                <w:rPr>
                  <w:rFonts w:ascii="Arial" w:hAnsi="Arial" w:cs="Arial"/>
                  <w:sz w:val="18"/>
                  <w:szCs w:val="18"/>
                </w:rPr>
                <w:t>1</w:t>
              </w:r>
            </w:ins>
            <w:ins w:id="1959" w:author="Aurelian Bria" w:date="2025-02-21T11:55:00Z">
              <w:r>
                <w:rPr>
                  <w:rFonts w:ascii="Arial" w:hAnsi="Arial" w:cs="Arial"/>
                  <w:sz w:val="18"/>
                  <w:szCs w:val="18"/>
                </w:rPr>
                <w:t>,00</w:t>
              </w:r>
            </w:ins>
          </w:p>
        </w:tc>
        <w:tc>
          <w:tcPr>
            <w:tcW w:w="0" w:type="auto"/>
          </w:tcPr>
          <w:p w14:paraId="62B2F1A9" w14:textId="559D0AA7" w:rsidR="00737C53" w:rsidRDefault="00A85C79">
            <w:pPr>
              <w:keepNext/>
              <w:keepLines/>
              <w:spacing w:after="0"/>
              <w:jc w:val="center"/>
              <w:rPr>
                <w:ins w:id="1960" w:author="Aurelian Bria" w:date="2025-02-21T12:02:00Z"/>
                <w:rFonts w:ascii="Arial" w:hAnsi="Arial" w:cs="Arial"/>
                <w:sz w:val="18"/>
                <w:szCs w:val="18"/>
              </w:rPr>
            </w:pPr>
            <w:ins w:id="1961" w:author="Aurelian Bria" w:date="2025-02-21T12:02:00Z">
              <w:r>
                <w:rPr>
                  <w:rFonts w:ascii="Arial" w:hAnsi="Arial" w:cs="Arial"/>
                  <w:sz w:val="18"/>
                  <w:szCs w:val="18"/>
                </w:rPr>
                <w:t>0,41</w:t>
              </w:r>
            </w:ins>
          </w:p>
        </w:tc>
        <w:tc>
          <w:tcPr>
            <w:tcW w:w="0" w:type="auto"/>
          </w:tcPr>
          <w:p w14:paraId="1DE3133B" w14:textId="15BF3077" w:rsidR="00737C53" w:rsidRDefault="00737C53">
            <w:pPr>
              <w:keepNext/>
              <w:keepLines/>
              <w:spacing w:after="0"/>
              <w:jc w:val="center"/>
              <w:rPr>
                <w:ins w:id="1962" w:author="Torbjörn Elfström" w:date="2025-02-03T08:59:00Z"/>
                <w:rFonts w:ascii="Arial" w:hAnsi="Arial" w:cs="Arial"/>
                <w:sz w:val="18"/>
                <w:szCs w:val="18"/>
                <w:lang w:eastAsia="zh-CN"/>
              </w:rPr>
            </w:pPr>
            <w:ins w:id="1963" w:author="Torbjörn Elfström" w:date="2025-02-03T08:59:00Z">
              <w:r>
                <w:rPr>
                  <w:rFonts w:ascii="Arial" w:hAnsi="Arial" w:cs="Arial"/>
                  <w:sz w:val="18"/>
                  <w:szCs w:val="18"/>
                </w:rPr>
                <w:t>0,65</w:t>
              </w:r>
            </w:ins>
          </w:p>
        </w:tc>
        <w:tc>
          <w:tcPr>
            <w:tcW w:w="0" w:type="auto"/>
          </w:tcPr>
          <w:p w14:paraId="1DE3133C" w14:textId="77777777" w:rsidR="00737C53" w:rsidRDefault="00737C53">
            <w:pPr>
              <w:keepNext/>
              <w:keepLines/>
              <w:spacing w:after="0"/>
              <w:jc w:val="center"/>
              <w:rPr>
                <w:ins w:id="1964" w:author="Torbjörn Elfström" w:date="2025-02-03T08:59:00Z"/>
                <w:rFonts w:ascii="Arial" w:hAnsi="Arial" w:cs="Arial"/>
                <w:sz w:val="18"/>
                <w:szCs w:val="18"/>
                <w:lang w:eastAsia="zh-CN"/>
              </w:rPr>
            </w:pPr>
            <w:ins w:id="1965" w:author="Torbjörn Elfström" w:date="2025-02-03T08:59:00Z">
              <w:r>
                <w:rPr>
                  <w:rFonts w:ascii="Arial" w:hAnsi="Arial" w:cs="Arial"/>
                  <w:sz w:val="18"/>
                  <w:szCs w:val="18"/>
                </w:rPr>
                <w:t>2,30</w:t>
              </w:r>
            </w:ins>
          </w:p>
        </w:tc>
      </w:tr>
      <w:tr w:rsidR="00737C53" w14:paraId="1DE31349" w14:textId="77777777" w:rsidTr="008E7A10">
        <w:trPr>
          <w:jc w:val="center"/>
          <w:ins w:id="1966" w:author="Torbjörn Elfström" w:date="2025-02-03T08:59:00Z"/>
        </w:trPr>
        <w:tc>
          <w:tcPr>
            <w:tcW w:w="0" w:type="auto"/>
            <w:gridSpan w:val="2"/>
            <w:shd w:val="clear" w:color="auto" w:fill="auto"/>
          </w:tcPr>
          <w:p w14:paraId="1DE3133E" w14:textId="77777777" w:rsidR="00737C53" w:rsidRDefault="00737C53">
            <w:pPr>
              <w:keepNext/>
              <w:keepLines/>
              <w:spacing w:after="0"/>
              <w:jc w:val="center"/>
              <w:rPr>
                <w:ins w:id="1967" w:author="Torbjörn Elfström" w:date="2025-02-03T08:59:00Z"/>
                <w:rFonts w:ascii="Arial" w:hAnsi="Arial"/>
                <w:sz w:val="18"/>
                <w:lang w:eastAsia="zh-CN"/>
              </w:rPr>
            </w:pPr>
            <w:ins w:id="1968" w:author="Torbjörn Elfström" w:date="2025-02-03T08:59:00Z">
              <w:r>
                <w:rPr>
                  <w:rFonts w:ascii="Arial" w:hAnsi="Arial"/>
                  <w:sz w:val="18"/>
                  <w:lang w:eastAsia="zh-CN"/>
                </w:rPr>
                <w:t>Max over-estimation</w:t>
              </w:r>
            </w:ins>
          </w:p>
        </w:tc>
        <w:tc>
          <w:tcPr>
            <w:tcW w:w="0" w:type="auto"/>
          </w:tcPr>
          <w:p w14:paraId="1DE3133F" w14:textId="77777777" w:rsidR="00737C53" w:rsidRDefault="00737C53">
            <w:pPr>
              <w:keepNext/>
              <w:keepLines/>
              <w:spacing w:after="0"/>
              <w:jc w:val="center"/>
              <w:rPr>
                <w:ins w:id="1969" w:author="Torbjörn Elfström" w:date="2025-02-03T08:59:00Z"/>
                <w:rFonts w:ascii="Arial" w:hAnsi="Arial" w:cs="Arial"/>
                <w:sz w:val="18"/>
                <w:szCs w:val="18"/>
                <w:lang w:eastAsia="zh-CN"/>
              </w:rPr>
            </w:pPr>
            <w:ins w:id="1970" w:author="Torbjörn Elfström" w:date="2025-02-03T08:59:00Z">
              <w:r>
                <w:rPr>
                  <w:rFonts w:ascii="Arial" w:hAnsi="Arial" w:cs="Arial"/>
                  <w:sz w:val="18"/>
                  <w:szCs w:val="18"/>
                </w:rPr>
                <w:t>1,21</w:t>
              </w:r>
            </w:ins>
          </w:p>
        </w:tc>
        <w:tc>
          <w:tcPr>
            <w:tcW w:w="0" w:type="auto"/>
          </w:tcPr>
          <w:p w14:paraId="1DE31340" w14:textId="77777777" w:rsidR="00737C53" w:rsidRDefault="00737C53">
            <w:pPr>
              <w:keepNext/>
              <w:keepLines/>
              <w:spacing w:after="0"/>
              <w:jc w:val="center"/>
              <w:rPr>
                <w:ins w:id="1971" w:author="Torbjörn Elfström" w:date="2025-02-03T08:59:00Z"/>
                <w:rFonts w:ascii="Arial" w:hAnsi="Arial" w:cs="Arial"/>
                <w:sz w:val="18"/>
                <w:szCs w:val="18"/>
                <w:lang w:eastAsia="zh-CN"/>
              </w:rPr>
            </w:pPr>
            <w:ins w:id="1972" w:author="Torbjörn Elfström" w:date="2025-02-03T08:59:00Z">
              <w:r>
                <w:rPr>
                  <w:rFonts w:ascii="Arial" w:hAnsi="Arial" w:cs="Arial"/>
                  <w:sz w:val="18"/>
                  <w:szCs w:val="18"/>
                </w:rPr>
                <w:t>1,19</w:t>
              </w:r>
            </w:ins>
          </w:p>
        </w:tc>
        <w:tc>
          <w:tcPr>
            <w:tcW w:w="0" w:type="auto"/>
          </w:tcPr>
          <w:p w14:paraId="1DE31341" w14:textId="77777777" w:rsidR="00737C53" w:rsidRDefault="00737C53">
            <w:pPr>
              <w:keepNext/>
              <w:keepLines/>
              <w:spacing w:after="0"/>
              <w:jc w:val="center"/>
              <w:rPr>
                <w:ins w:id="1973" w:author="Torbjörn Elfström" w:date="2025-02-03T08:59:00Z"/>
                <w:rFonts w:ascii="Arial" w:hAnsi="Arial" w:cs="Arial"/>
                <w:sz w:val="18"/>
                <w:szCs w:val="18"/>
                <w:lang w:eastAsia="zh-CN"/>
              </w:rPr>
            </w:pPr>
            <w:ins w:id="1974" w:author="Torbjörn Elfström" w:date="2025-02-03T08:59:00Z">
              <w:r>
                <w:rPr>
                  <w:rFonts w:ascii="Arial" w:hAnsi="Arial" w:cs="Arial"/>
                  <w:sz w:val="18"/>
                  <w:szCs w:val="18"/>
                </w:rPr>
                <w:t>0,09</w:t>
              </w:r>
            </w:ins>
          </w:p>
        </w:tc>
        <w:tc>
          <w:tcPr>
            <w:tcW w:w="0" w:type="auto"/>
          </w:tcPr>
          <w:p w14:paraId="1DE31342" w14:textId="77777777" w:rsidR="00737C53" w:rsidRDefault="00737C53">
            <w:pPr>
              <w:keepNext/>
              <w:keepLines/>
              <w:spacing w:after="0"/>
              <w:jc w:val="center"/>
              <w:rPr>
                <w:ins w:id="1975" w:author="Torbjörn Elfström" w:date="2025-02-03T08:59:00Z"/>
                <w:rFonts w:ascii="Arial" w:hAnsi="Arial" w:cs="Arial"/>
                <w:sz w:val="18"/>
                <w:szCs w:val="18"/>
                <w:lang w:eastAsia="zh-CN"/>
              </w:rPr>
            </w:pPr>
            <w:ins w:id="1976" w:author="Torbjörn Elfström" w:date="2025-02-03T08:59:00Z">
              <w:r>
                <w:rPr>
                  <w:rFonts w:ascii="Arial" w:hAnsi="Arial" w:cs="Arial"/>
                  <w:sz w:val="18"/>
                  <w:szCs w:val="18"/>
                </w:rPr>
                <w:t>0,81</w:t>
              </w:r>
            </w:ins>
          </w:p>
        </w:tc>
        <w:tc>
          <w:tcPr>
            <w:tcW w:w="0" w:type="auto"/>
          </w:tcPr>
          <w:p w14:paraId="1DE31343" w14:textId="77777777" w:rsidR="00737C53" w:rsidRDefault="00737C53">
            <w:pPr>
              <w:keepNext/>
              <w:keepLines/>
              <w:spacing w:after="0"/>
              <w:jc w:val="center"/>
              <w:rPr>
                <w:ins w:id="1977" w:author="Torbjörn Elfström" w:date="2025-02-03T08:59:00Z"/>
                <w:rFonts w:ascii="Arial" w:hAnsi="Arial" w:cs="Arial"/>
                <w:sz w:val="18"/>
                <w:szCs w:val="18"/>
                <w:lang w:eastAsia="zh-CN"/>
              </w:rPr>
            </w:pPr>
            <w:ins w:id="1978" w:author="Torbjörn Elfström" w:date="2025-02-03T08:59:00Z">
              <w:r>
                <w:rPr>
                  <w:rFonts w:ascii="Arial" w:hAnsi="Arial" w:cs="Arial"/>
                  <w:sz w:val="18"/>
                  <w:szCs w:val="18"/>
                </w:rPr>
                <w:t>1,19</w:t>
              </w:r>
            </w:ins>
          </w:p>
        </w:tc>
        <w:tc>
          <w:tcPr>
            <w:tcW w:w="0" w:type="auto"/>
          </w:tcPr>
          <w:p w14:paraId="1DE31344" w14:textId="77777777" w:rsidR="00737C53" w:rsidRDefault="00737C53">
            <w:pPr>
              <w:keepNext/>
              <w:keepLines/>
              <w:spacing w:after="0"/>
              <w:jc w:val="center"/>
              <w:rPr>
                <w:ins w:id="1979" w:author="Torbjörn Elfström" w:date="2025-02-03T08:59:00Z"/>
                <w:rFonts w:ascii="Arial" w:hAnsi="Arial" w:cs="Arial"/>
                <w:sz w:val="18"/>
                <w:szCs w:val="18"/>
                <w:lang w:eastAsia="zh-CN"/>
              </w:rPr>
            </w:pPr>
            <w:ins w:id="1980" w:author="Torbjörn Elfström" w:date="2025-02-03T08:59:00Z">
              <w:r>
                <w:rPr>
                  <w:rFonts w:ascii="Arial" w:hAnsi="Arial" w:cs="Arial"/>
                  <w:sz w:val="18"/>
                  <w:szCs w:val="18"/>
                </w:rPr>
                <w:t>0,11</w:t>
              </w:r>
            </w:ins>
          </w:p>
        </w:tc>
        <w:tc>
          <w:tcPr>
            <w:tcW w:w="0" w:type="auto"/>
          </w:tcPr>
          <w:p w14:paraId="1DE31345" w14:textId="77777777" w:rsidR="00737C53" w:rsidRDefault="00737C53">
            <w:pPr>
              <w:keepNext/>
              <w:keepLines/>
              <w:spacing w:after="0"/>
              <w:jc w:val="center"/>
              <w:rPr>
                <w:ins w:id="1981" w:author="Torbjörn Elfström" w:date="2025-02-03T08:59:00Z"/>
                <w:rFonts w:ascii="Arial" w:hAnsi="Arial" w:cs="Arial"/>
                <w:sz w:val="18"/>
                <w:szCs w:val="18"/>
                <w:lang w:eastAsia="zh-CN"/>
              </w:rPr>
            </w:pPr>
            <w:ins w:id="1982" w:author="Torbjörn Elfström" w:date="2025-02-03T08:59:00Z">
              <w:r>
                <w:rPr>
                  <w:rFonts w:ascii="Arial" w:hAnsi="Arial" w:cs="Arial"/>
                  <w:sz w:val="18"/>
                  <w:szCs w:val="18"/>
                </w:rPr>
                <w:t>1,23</w:t>
              </w:r>
            </w:ins>
          </w:p>
        </w:tc>
        <w:tc>
          <w:tcPr>
            <w:tcW w:w="0" w:type="auto"/>
          </w:tcPr>
          <w:p w14:paraId="1DE31346" w14:textId="690B93BA" w:rsidR="00737C53" w:rsidRDefault="00737C53">
            <w:pPr>
              <w:keepNext/>
              <w:keepLines/>
              <w:spacing w:after="0"/>
              <w:jc w:val="center"/>
              <w:rPr>
                <w:ins w:id="1983" w:author="Aurelian Bria" w:date="2025-02-20T13:56:00Z"/>
                <w:rFonts w:ascii="Arial" w:hAnsi="Arial" w:cs="Arial"/>
                <w:sz w:val="18"/>
                <w:szCs w:val="18"/>
              </w:rPr>
            </w:pPr>
            <w:ins w:id="1984" w:author="Aurelian Bria" w:date="2025-02-21T11:55:00Z">
              <w:r>
                <w:rPr>
                  <w:rFonts w:ascii="Arial" w:hAnsi="Arial" w:cs="Arial"/>
                  <w:sz w:val="18"/>
                  <w:szCs w:val="18"/>
                </w:rPr>
                <w:t>1,96</w:t>
              </w:r>
            </w:ins>
          </w:p>
        </w:tc>
        <w:tc>
          <w:tcPr>
            <w:tcW w:w="0" w:type="auto"/>
          </w:tcPr>
          <w:p w14:paraId="309318C8" w14:textId="0A835804" w:rsidR="00737C53" w:rsidRDefault="00A85C79">
            <w:pPr>
              <w:keepNext/>
              <w:keepLines/>
              <w:spacing w:after="0"/>
              <w:jc w:val="center"/>
              <w:rPr>
                <w:ins w:id="1985" w:author="Aurelian Bria" w:date="2025-02-21T12:02:00Z"/>
                <w:rFonts w:ascii="Arial" w:hAnsi="Arial" w:cs="Arial"/>
                <w:sz w:val="18"/>
                <w:szCs w:val="18"/>
              </w:rPr>
            </w:pPr>
            <w:ins w:id="1986" w:author="Aurelian Bria" w:date="2025-02-21T12:02:00Z">
              <w:r>
                <w:rPr>
                  <w:rFonts w:ascii="Arial" w:hAnsi="Arial" w:cs="Arial"/>
                  <w:sz w:val="18"/>
                  <w:szCs w:val="18"/>
                </w:rPr>
                <w:t>1,07</w:t>
              </w:r>
            </w:ins>
          </w:p>
        </w:tc>
        <w:tc>
          <w:tcPr>
            <w:tcW w:w="0" w:type="auto"/>
          </w:tcPr>
          <w:p w14:paraId="1DE31347" w14:textId="59230C13" w:rsidR="00737C53" w:rsidRDefault="00737C53">
            <w:pPr>
              <w:keepNext/>
              <w:keepLines/>
              <w:spacing w:after="0"/>
              <w:jc w:val="center"/>
              <w:rPr>
                <w:ins w:id="1987" w:author="Torbjörn Elfström" w:date="2025-02-03T08:59:00Z"/>
                <w:rFonts w:ascii="Arial" w:hAnsi="Arial" w:cs="Arial"/>
                <w:sz w:val="18"/>
                <w:szCs w:val="18"/>
                <w:lang w:eastAsia="zh-CN"/>
              </w:rPr>
            </w:pPr>
            <w:ins w:id="1988" w:author="Torbjörn Elfström" w:date="2025-02-03T08:59:00Z">
              <w:r>
                <w:rPr>
                  <w:rFonts w:ascii="Arial" w:hAnsi="Arial" w:cs="Arial"/>
                  <w:sz w:val="18"/>
                  <w:szCs w:val="18"/>
                </w:rPr>
                <w:t>1,68</w:t>
              </w:r>
            </w:ins>
          </w:p>
        </w:tc>
        <w:tc>
          <w:tcPr>
            <w:tcW w:w="0" w:type="auto"/>
          </w:tcPr>
          <w:p w14:paraId="1DE31348" w14:textId="77777777" w:rsidR="00737C53" w:rsidRDefault="00737C53">
            <w:pPr>
              <w:keepNext/>
              <w:keepLines/>
              <w:spacing w:after="0"/>
              <w:jc w:val="center"/>
              <w:rPr>
                <w:ins w:id="1989" w:author="Torbjörn Elfström" w:date="2025-02-03T08:59:00Z"/>
                <w:rFonts w:ascii="Arial" w:hAnsi="Arial" w:cs="Arial"/>
                <w:sz w:val="18"/>
                <w:szCs w:val="18"/>
                <w:lang w:eastAsia="zh-CN"/>
              </w:rPr>
            </w:pPr>
            <w:ins w:id="1990" w:author="Torbjörn Elfström" w:date="2025-02-03T08:59:00Z">
              <w:r>
                <w:rPr>
                  <w:rFonts w:ascii="Arial" w:hAnsi="Arial" w:cs="Arial"/>
                  <w:sz w:val="18"/>
                  <w:szCs w:val="18"/>
                </w:rPr>
                <w:t>6,22</w:t>
              </w:r>
            </w:ins>
          </w:p>
        </w:tc>
      </w:tr>
      <w:tr w:rsidR="00737C53" w14:paraId="1DE31355" w14:textId="77777777" w:rsidTr="008E7A10">
        <w:trPr>
          <w:jc w:val="center"/>
          <w:ins w:id="1991" w:author="Torbjörn Elfström" w:date="2025-02-03T08:59:00Z"/>
        </w:trPr>
        <w:tc>
          <w:tcPr>
            <w:tcW w:w="0" w:type="auto"/>
            <w:gridSpan w:val="2"/>
            <w:shd w:val="clear" w:color="auto" w:fill="auto"/>
          </w:tcPr>
          <w:p w14:paraId="1DE3134A" w14:textId="77777777" w:rsidR="00737C53" w:rsidRDefault="00737C53">
            <w:pPr>
              <w:keepNext/>
              <w:keepLines/>
              <w:spacing w:after="0"/>
              <w:jc w:val="center"/>
              <w:rPr>
                <w:ins w:id="1992" w:author="Torbjörn Elfström" w:date="2025-02-03T08:59:00Z"/>
                <w:rFonts w:ascii="Arial" w:hAnsi="Arial"/>
                <w:sz w:val="18"/>
                <w:lang w:eastAsia="zh-CN"/>
              </w:rPr>
            </w:pPr>
            <w:ins w:id="1993" w:author="Torbjörn Elfström" w:date="2025-02-03T08:59:00Z">
              <w:r>
                <w:rPr>
                  <w:rFonts w:ascii="Arial" w:hAnsi="Arial"/>
                  <w:sz w:val="18"/>
                  <w:lang w:eastAsia="zh-CN"/>
                </w:rPr>
                <w:t>Max under-estimation</w:t>
              </w:r>
            </w:ins>
          </w:p>
        </w:tc>
        <w:tc>
          <w:tcPr>
            <w:tcW w:w="0" w:type="auto"/>
          </w:tcPr>
          <w:p w14:paraId="1DE3134B" w14:textId="77777777" w:rsidR="00737C53" w:rsidRDefault="00737C53">
            <w:pPr>
              <w:keepNext/>
              <w:keepLines/>
              <w:spacing w:after="0"/>
              <w:jc w:val="center"/>
              <w:rPr>
                <w:ins w:id="1994" w:author="Torbjörn Elfström" w:date="2025-02-03T08:59:00Z"/>
                <w:rFonts w:ascii="Arial" w:hAnsi="Arial" w:cs="Arial"/>
                <w:sz w:val="18"/>
                <w:szCs w:val="18"/>
                <w:lang w:eastAsia="zh-CN"/>
              </w:rPr>
            </w:pPr>
            <w:ins w:id="1995" w:author="Torbjörn Elfström" w:date="2025-02-03T08:59:00Z">
              <w:r>
                <w:rPr>
                  <w:rFonts w:ascii="Arial" w:hAnsi="Arial" w:cs="Arial"/>
                  <w:sz w:val="18"/>
                  <w:szCs w:val="18"/>
                </w:rPr>
                <w:t>4,45</w:t>
              </w:r>
            </w:ins>
          </w:p>
        </w:tc>
        <w:tc>
          <w:tcPr>
            <w:tcW w:w="0" w:type="auto"/>
          </w:tcPr>
          <w:p w14:paraId="1DE3134C" w14:textId="77777777" w:rsidR="00737C53" w:rsidRDefault="00737C53">
            <w:pPr>
              <w:keepNext/>
              <w:keepLines/>
              <w:spacing w:after="0"/>
              <w:jc w:val="center"/>
              <w:rPr>
                <w:ins w:id="1996" w:author="Torbjörn Elfström" w:date="2025-02-03T08:59:00Z"/>
                <w:rFonts w:ascii="Arial" w:hAnsi="Arial" w:cs="Arial"/>
                <w:sz w:val="18"/>
                <w:szCs w:val="18"/>
                <w:lang w:eastAsia="zh-CN"/>
              </w:rPr>
            </w:pPr>
            <w:ins w:id="1997" w:author="Torbjörn Elfström" w:date="2025-02-03T08:59:00Z">
              <w:r>
                <w:rPr>
                  <w:rFonts w:ascii="Arial" w:hAnsi="Arial" w:cs="Arial"/>
                  <w:sz w:val="18"/>
                  <w:szCs w:val="18"/>
                </w:rPr>
                <w:t>4,46</w:t>
              </w:r>
            </w:ins>
          </w:p>
        </w:tc>
        <w:tc>
          <w:tcPr>
            <w:tcW w:w="0" w:type="auto"/>
          </w:tcPr>
          <w:p w14:paraId="1DE3134D" w14:textId="77777777" w:rsidR="00737C53" w:rsidRDefault="00737C53">
            <w:pPr>
              <w:keepNext/>
              <w:keepLines/>
              <w:spacing w:after="0"/>
              <w:jc w:val="center"/>
              <w:rPr>
                <w:ins w:id="1998" w:author="Torbjörn Elfström" w:date="2025-02-03T08:59:00Z"/>
                <w:rFonts w:ascii="Arial" w:hAnsi="Arial" w:cs="Arial"/>
                <w:sz w:val="18"/>
                <w:szCs w:val="18"/>
                <w:lang w:eastAsia="zh-CN"/>
              </w:rPr>
            </w:pPr>
            <w:ins w:id="1999" w:author="Torbjörn Elfström" w:date="2025-02-03T08:59:00Z">
              <w:r>
                <w:rPr>
                  <w:rFonts w:ascii="Arial" w:hAnsi="Arial" w:cs="Arial"/>
                  <w:sz w:val="18"/>
                  <w:szCs w:val="18"/>
                </w:rPr>
                <w:t>1,11</w:t>
              </w:r>
            </w:ins>
          </w:p>
        </w:tc>
        <w:tc>
          <w:tcPr>
            <w:tcW w:w="0" w:type="auto"/>
          </w:tcPr>
          <w:p w14:paraId="1DE3134E" w14:textId="77777777" w:rsidR="00737C53" w:rsidRDefault="00737C53">
            <w:pPr>
              <w:keepNext/>
              <w:keepLines/>
              <w:spacing w:after="0"/>
              <w:jc w:val="center"/>
              <w:rPr>
                <w:ins w:id="2000" w:author="Torbjörn Elfström" w:date="2025-02-03T08:59:00Z"/>
                <w:rFonts w:ascii="Arial" w:hAnsi="Arial" w:cs="Arial"/>
                <w:sz w:val="18"/>
                <w:szCs w:val="18"/>
                <w:lang w:eastAsia="zh-CN"/>
              </w:rPr>
            </w:pPr>
            <w:ins w:id="2001" w:author="Torbjörn Elfström" w:date="2025-02-03T08:59:00Z">
              <w:r>
                <w:rPr>
                  <w:rFonts w:ascii="Arial" w:hAnsi="Arial" w:cs="Arial"/>
                  <w:sz w:val="18"/>
                  <w:szCs w:val="18"/>
                </w:rPr>
                <w:t>0,59</w:t>
              </w:r>
            </w:ins>
          </w:p>
        </w:tc>
        <w:tc>
          <w:tcPr>
            <w:tcW w:w="0" w:type="auto"/>
          </w:tcPr>
          <w:p w14:paraId="1DE3134F" w14:textId="77777777" w:rsidR="00737C53" w:rsidRDefault="00737C53">
            <w:pPr>
              <w:keepNext/>
              <w:keepLines/>
              <w:spacing w:after="0"/>
              <w:jc w:val="center"/>
              <w:rPr>
                <w:ins w:id="2002" w:author="Torbjörn Elfström" w:date="2025-02-03T08:59:00Z"/>
                <w:rFonts w:ascii="Arial" w:hAnsi="Arial" w:cs="Arial"/>
                <w:sz w:val="18"/>
                <w:szCs w:val="18"/>
                <w:lang w:eastAsia="zh-CN"/>
              </w:rPr>
            </w:pPr>
            <w:ins w:id="2003" w:author="Torbjörn Elfström" w:date="2025-02-03T08:59:00Z">
              <w:r>
                <w:rPr>
                  <w:rFonts w:ascii="Arial" w:hAnsi="Arial" w:cs="Arial"/>
                  <w:sz w:val="18"/>
                  <w:szCs w:val="18"/>
                </w:rPr>
                <w:t>4,47</w:t>
              </w:r>
            </w:ins>
          </w:p>
        </w:tc>
        <w:tc>
          <w:tcPr>
            <w:tcW w:w="0" w:type="auto"/>
          </w:tcPr>
          <w:p w14:paraId="1DE31350" w14:textId="77777777" w:rsidR="00737C53" w:rsidRDefault="00737C53">
            <w:pPr>
              <w:keepNext/>
              <w:keepLines/>
              <w:spacing w:after="0"/>
              <w:jc w:val="center"/>
              <w:rPr>
                <w:ins w:id="2004" w:author="Torbjörn Elfström" w:date="2025-02-03T08:59:00Z"/>
                <w:rFonts w:ascii="Arial" w:hAnsi="Arial" w:cs="Arial"/>
                <w:sz w:val="18"/>
                <w:szCs w:val="18"/>
                <w:lang w:eastAsia="zh-CN"/>
              </w:rPr>
            </w:pPr>
            <w:ins w:id="2005" w:author="Torbjörn Elfström" w:date="2025-02-03T08:59:00Z">
              <w:r>
                <w:rPr>
                  <w:rFonts w:ascii="Arial" w:hAnsi="Arial" w:cs="Arial"/>
                  <w:sz w:val="18"/>
                  <w:szCs w:val="18"/>
                </w:rPr>
                <w:t>1,11</w:t>
              </w:r>
            </w:ins>
          </w:p>
        </w:tc>
        <w:tc>
          <w:tcPr>
            <w:tcW w:w="0" w:type="auto"/>
          </w:tcPr>
          <w:p w14:paraId="1DE31351" w14:textId="77777777" w:rsidR="00737C53" w:rsidRDefault="00737C53">
            <w:pPr>
              <w:keepNext/>
              <w:keepLines/>
              <w:spacing w:after="0"/>
              <w:jc w:val="center"/>
              <w:rPr>
                <w:ins w:id="2006" w:author="Torbjörn Elfström" w:date="2025-02-03T08:59:00Z"/>
                <w:rFonts w:ascii="Arial" w:hAnsi="Arial" w:cs="Arial"/>
                <w:sz w:val="18"/>
                <w:szCs w:val="18"/>
                <w:lang w:eastAsia="zh-CN"/>
              </w:rPr>
            </w:pPr>
            <w:ins w:id="2007" w:author="Torbjörn Elfström" w:date="2025-02-03T08:59:00Z">
              <w:r>
                <w:rPr>
                  <w:rFonts w:ascii="Arial" w:hAnsi="Arial" w:cs="Arial"/>
                  <w:sz w:val="18"/>
                  <w:szCs w:val="18"/>
                </w:rPr>
                <w:t>0,60</w:t>
              </w:r>
            </w:ins>
          </w:p>
        </w:tc>
        <w:tc>
          <w:tcPr>
            <w:tcW w:w="0" w:type="auto"/>
          </w:tcPr>
          <w:p w14:paraId="1DE31352" w14:textId="1D4AADDE" w:rsidR="00737C53" w:rsidRDefault="00737C53">
            <w:pPr>
              <w:keepNext/>
              <w:keepLines/>
              <w:spacing w:after="0"/>
              <w:jc w:val="center"/>
              <w:rPr>
                <w:ins w:id="2008" w:author="Aurelian Bria" w:date="2025-02-20T13:56:00Z"/>
                <w:rFonts w:ascii="Arial" w:hAnsi="Arial" w:cs="Arial"/>
                <w:sz w:val="18"/>
                <w:szCs w:val="18"/>
              </w:rPr>
            </w:pPr>
            <w:ins w:id="2009" w:author="Aurelian Bria" w:date="2025-02-21T11:55:00Z">
              <w:r>
                <w:rPr>
                  <w:rFonts w:ascii="Arial" w:hAnsi="Arial" w:cs="Arial"/>
                  <w:sz w:val="18"/>
                  <w:szCs w:val="18"/>
                </w:rPr>
                <w:t>1,35</w:t>
              </w:r>
            </w:ins>
          </w:p>
        </w:tc>
        <w:tc>
          <w:tcPr>
            <w:tcW w:w="0" w:type="auto"/>
          </w:tcPr>
          <w:p w14:paraId="72428568" w14:textId="3EB19F63" w:rsidR="00737C53" w:rsidRDefault="00A85C79">
            <w:pPr>
              <w:keepNext/>
              <w:keepLines/>
              <w:spacing w:after="0"/>
              <w:jc w:val="center"/>
              <w:rPr>
                <w:ins w:id="2010" w:author="Aurelian Bria" w:date="2025-02-21T12:02:00Z"/>
                <w:rFonts w:ascii="Arial" w:hAnsi="Arial" w:cs="Arial"/>
                <w:sz w:val="18"/>
                <w:szCs w:val="18"/>
              </w:rPr>
            </w:pPr>
            <w:ins w:id="2011" w:author="Aurelian Bria" w:date="2025-02-21T12:02:00Z">
              <w:r>
                <w:rPr>
                  <w:rFonts w:ascii="Arial" w:hAnsi="Arial" w:cs="Arial"/>
                  <w:sz w:val="18"/>
                  <w:szCs w:val="18"/>
                </w:rPr>
                <w:t>0,58</w:t>
              </w:r>
            </w:ins>
          </w:p>
        </w:tc>
        <w:tc>
          <w:tcPr>
            <w:tcW w:w="0" w:type="auto"/>
          </w:tcPr>
          <w:p w14:paraId="1DE31353" w14:textId="751CF07B" w:rsidR="00737C53" w:rsidRDefault="00737C53">
            <w:pPr>
              <w:keepNext/>
              <w:keepLines/>
              <w:spacing w:after="0"/>
              <w:jc w:val="center"/>
              <w:rPr>
                <w:ins w:id="2012" w:author="Torbjörn Elfström" w:date="2025-02-03T08:59:00Z"/>
                <w:rFonts w:ascii="Arial" w:hAnsi="Arial" w:cs="Arial"/>
                <w:sz w:val="18"/>
                <w:szCs w:val="18"/>
                <w:lang w:eastAsia="zh-CN"/>
              </w:rPr>
            </w:pPr>
            <w:ins w:id="2013" w:author="Torbjörn Elfström" w:date="2025-02-03T08:59:00Z">
              <w:r>
                <w:rPr>
                  <w:rFonts w:ascii="Arial" w:hAnsi="Arial" w:cs="Arial"/>
                  <w:sz w:val="18"/>
                  <w:szCs w:val="18"/>
                </w:rPr>
                <w:t>0,53</w:t>
              </w:r>
            </w:ins>
          </w:p>
        </w:tc>
        <w:tc>
          <w:tcPr>
            <w:tcW w:w="0" w:type="auto"/>
          </w:tcPr>
          <w:p w14:paraId="1DE31354" w14:textId="77777777" w:rsidR="00737C53" w:rsidRDefault="00737C53">
            <w:pPr>
              <w:keepNext/>
              <w:keepLines/>
              <w:spacing w:after="0"/>
              <w:jc w:val="center"/>
              <w:rPr>
                <w:ins w:id="2014" w:author="Torbjörn Elfström" w:date="2025-02-03T08:59:00Z"/>
                <w:rFonts w:ascii="Arial" w:hAnsi="Arial" w:cs="Arial"/>
                <w:sz w:val="18"/>
                <w:szCs w:val="18"/>
                <w:lang w:eastAsia="zh-CN"/>
              </w:rPr>
            </w:pPr>
            <w:ins w:id="2015" w:author="Torbjörn Elfström" w:date="2025-02-03T08:59:00Z">
              <w:r>
                <w:rPr>
                  <w:rFonts w:ascii="Arial" w:hAnsi="Arial" w:cs="Arial"/>
                  <w:sz w:val="18"/>
                  <w:szCs w:val="18"/>
                </w:rPr>
                <w:t>0,99</w:t>
              </w:r>
            </w:ins>
          </w:p>
        </w:tc>
      </w:tr>
      <w:tr w:rsidR="00737C53" w14:paraId="1DE31361" w14:textId="77777777" w:rsidTr="008E7A10">
        <w:trPr>
          <w:jc w:val="center"/>
          <w:ins w:id="2016" w:author="Torbjörn Elfström" w:date="2025-02-03T08:59:00Z"/>
        </w:trPr>
        <w:tc>
          <w:tcPr>
            <w:tcW w:w="0" w:type="auto"/>
            <w:gridSpan w:val="2"/>
            <w:shd w:val="clear" w:color="auto" w:fill="auto"/>
          </w:tcPr>
          <w:p w14:paraId="1DE31356" w14:textId="77777777" w:rsidR="00737C53" w:rsidRDefault="00737C53">
            <w:pPr>
              <w:keepNext/>
              <w:keepLines/>
              <w:spacing w:after="0"/>
              <w:jc w:val="center"/>
              <w:rPr>
                <w:ins w:id="2017" w:author="Torbjörn Elfström" w:date="2025-02-03T08:59:00Z"/>
                <w:rFonts w:ascii="Arial" w:hAnsi="Arial"/>
                <w:sz w:val="18"/>
                <w:lang w:eastAsia="zh-CN"/>
              </w:rPr>
            </w:pPr>
            <w:ins w:id="2018" w:author="Torbjörn Elfström" w:date="2025-02-03T08:59:00Z">
              <w:r>
                <w:rPr>
                  <w:rFonts w:ascii="Arial" w:hAnsi="Arial"/>
                  <w:sz w:val="18"/>
                  <w:lang w:eastAsia="zh-CN"/>
                </w:rPr>
                <w:t xml:space="preserve">RMS </w:t>
              </w:r>
              <w:proofErr w:type="spellStart"/>
              <w:r>
                <w:rPr>
                  <w:rFonts w:ascii="Arial" w:hAnsi="Arial"/>
                  <w:sz w:val="18"/>
                  <w:lang w:eastAsia="zh-CN"/>
                </w:rPr>
                <w:t>el_bin</w:t>
              </w:r>
              <w:proofErr w:type="spellEnd"/>
            </w:ins>
          </w:p>
        </w:tc>
        <w:tc>
          <w:tcPr>
            <w:tcW w:w="0" w:type="auto"/>
          </w:tcPr>
          <w:p w14:paraId="1DE31357" w14:textId="77777777" w:rsidR="00737C53" w:rsidRDefault="00737C53">
            <w:pPr>
              <w:keepNext/>
              <w:keepLines/>
              <w:spacing w:after="0"/>
              <w:jc w:val="center"/>
              <w:rPr>
                <w:ins w:id="2019" w:author="Torbjörn Elfström" w:date="2025-02-03T08:59:00Z"/>
                <w:rFonts w:ascii="Arial" w:hAnsi="Arial" w:cs="Arial"/>
                <w:sz w:val="18"/>
                <w:szCs w:val="18"/>
                <w:lang w:eastAsia="zh-CN"/>
              </w:rPr>
            </w:pPr>
            <w:ins w:id="2020" w:author="Torbjörn Elfström" w:date="2025-02-03T08:59:00Z">
              <w:r>
                <w:rPr>
                  <w:rFonts w:ascii="Arial" w:hAnsi="Arial" w:cs="Arial"/>
                  <w:sz w:val="18"/>
                  <w:szCs w:val="18"/>
                </w:rPr>
                <w:t>1,83</w:t>
              </w:r>
            </w:ins>
          </w:p>
        </w:tc>
        <w:tc>
          <w:tcPr>
            <w:tcW w:w="0" w:type="auto"/>
          </w:tcPr>
          <w:p w14:paraId="1DE31358" w14:textId="77777777" w:rsidR="00737C53" w:rsidRDefault="00737C53">
            <w:pPr>
              <w:keepNext/>
              <w:keepLines/>
              <w:spacing w:after="0"/>
              <w:jc w:val="center"/>
              <w:rPr>
                <w:ins w:id="2021" w:author="Torbjörn Elfström" w:date="2025-02-03T08:59:00Z"/>
                <w:rFonts w:ascii="Arial" w:hAnsi="Arial" w:cs="Arial"/>
                <w:sz w:val="18"/>
                <w:szCs w:val="18"/>
                <w:lang w:eastAsia="zh-CN"/>
              </w:rPr>
            </w:pPr>
            <w:ins w:id="2022" w:author="Torbjörn Elfström" w:date="2025-02-03T08:59:00Z">
              <w:r>
                <w:rPr>
                  <w:rFonts w:ascii="Arial" w:hAnsi="Arial" w:cs="Arial"/>
                  <w:sz w:val="18"/>
                  <w:szCs w:val="18"/>
                </w:rPr>
                <w:t>1,81</w:t>
              </w:r>
            </w:ins>
          </w:p>
        </w:tc>
        <w:tc>
          <w:tcPr>
            <w:tcW w:w="0" w:type="auto"/>
          </w:tcPr>
          <w:p w14:paraId="1DE31359" w14:textId="77777777" w:rsidR="00737C53" w:rsidRDefault="00737C53">
            <w:pPr>
              <w:keepNext/>
              <w:keepLines/>
              <w:spacing w:after="0"/>
              <w:jc w:val="center"/>
              <w:rPr>
                <w:ins w:id="2023" w:author="Torbjörn Elfström" w:date="2025-02-03T08:59:00Z"/>
                <w:rFonts w:ascii="Arial" w:hAnsi="Arial" w:cs="Arial"/>
                <w:sz w:val="18"/>
                <w:szCs w:val="18"/>
                <w:lang w:eastAsia="zh-CN"/>
              </w:rPr>
            </w:pPr>
            <w:ins w:id="2024" w:author="Torbjörn Elfström" w:date="2025-02-03T08:59:00Z">
              <w:r>
                <w:rPr>
                  <w:rFonts w:ascii="Arial" w:hAnsi="Arial" w:cs="Arial"/>
                  <w:sz w:val="18"/>
                  <w:szCs w:val="18"/>
                </w:rPr>
                <w:t>0,38</w:t>
              </w:r>
            </w:ins>
          </w:p>
        </w:tc>
        <w:tc>
          <w:tcPr>
            <w:tcW w:w="0" w:type="auto"/>
          </w:tcPr>
          <w:p w14:paraId="1DE3135A" w14:textId="77777777" w:rsidR="00737C53" w:rsidRDefault="00737C53">
            <w:pPr>
              <w:keepNext/>
              <w:keepLines/>
              <w:spacing w:after="0"/>
              <w:jc w:val="center"/>
              <w:rPr>
                <w:ins w:id="2025" w:author="Torbjörn Elfström" w:date="2025-02-03T08:59:00Z"/>
                <w:rFonts w:ascii="Arial" w:hAnsi="Arial" w:cs="Arial"/>
                <w:sz w:val="18"/>
                <w:szCs w:val="18"/>
                <w:lang w:eastAsia="zh-CN"/>
              </w:rPr>
            </w:pPr>
            <w:ins w:id="2026" w:author="Torbjörn Elfström" w:date="2025-02-03T08:59:00Z">
              <w:r>
                <w:rPr>
                  <w:rFonts w:ascii="Arial" w:hAnsi="Arial" w:cs="Arial"/>
                  <w:sz w:val="18"/>
                  <w:szCs w:val="18"/>
                </w:rPr>
                <w:t>0,33</w:t>
              </w:r>
            </w:ins>
          </w:p>
        </w:tc>
        <w:tc>
          <w:tcPr>
            <w:tcW w:w="0" w:type="auto"/>
          </w:tcPr>
          <w:p w14:paraId="1DE3135B" w14:textId="77777777" w:rsidR="00737C53" w:rsidRDefault="00737C53">
            <w:pPr>
              <w:keepNext/>
              <w:keepLines/>
              <w:spacing w:after="0"/>
              <w:jc w:val="center"/>
              <w:rPr>
                <w:ins w:id="2027" w:author="Torbjörn Elfström" w:date="2025-02-03T08:59:00Z"/>
                <w:rFonts w:ascii="Arial" w:hAnsi="Arial" w:cs="Arial"/>
                <w:sz w:val="18"/>
                <w:szCs w:val="18"/>
                <w:lang w:eastAsia="zh-CN"/>
              </w:rPr>
            </w:pPr>
            <w:ins w:id="2028" w:author="Torbjörn Elfström" w:date="2025-02-03T08:59:00Z">
              <w:r>
                <w:rPr>
                  <w:rFonts w:ascii="Arial" w:hAnsi="Arial" w:cs="Arial"/>
                  <w:sz w:val="18"/>
                  <w:szCs w:val="18"/>
                </w:rPr>
                <w:t>1,85</w:t>
              </w:r>
            </w:ins>
          </w:p>
        </w:tc>
        <w:tc>
          <w:tcPr>
            <w:tcW w:w="0" w:type="auto"/>
          </w:tcPr>
          <w:p w14:paraId="1DE3135C" w14:textId="77777777" w:rsidR="00737C53" w:rsidRDefault="00737C53">
            <w:pPr>
              <w:keepNext/>
              <w:keepLines/>
              <w:spacing w:after="0"/>
              <w:jc w:val="center"/>
              <w:rPr>
                <w:ins w:id="2029" w:author="Torbjörn Elfström" w:date="2025-02-03T08:59:00Z"/>
                <w:rFonts w:ascii="Arial" w:hAnsi="Arial" w:cs="Arial"/>
                <w:sz w:val="18"/>
                <w:szCs w:val="18"/>
                <w:lang w:eastAsia="zh-CN"/>
              </w:rPr>
            </w:pPr>
            <w:ins w:id="2030" w:author="Torbjörn Elfström" w:date="2025-02-03T08:59:00Z">
              <w:r>
                <w:rPr>
                  <w:rFonts w:ascii="Arial" w:hAnsi="Arial" w:cs="Arial"/>
                  <w:sz w:val="18"/>
                  <w:szCs w:val="18"/>
                </w:rPr>
                <w:t>0,30</w:t>
              </w:r>
            </w:ins>
          </w:p>
        </w:tc>
        <w:tc>
          <w:tcPr>
            <w:tcW w:w="0" w:type="auto"/>
          </w:tcPr>
          <w:p w14:paraId="1DE3135D" w14:textId="77777777" w:rsidR="00737C53" w:rsidRDefault="00737C53">
            <w:pPr>
              <w:keepNext/>
              <w:keepLines/>
              <w:spacing w:after="0"/>
              <w:jc w:val="center"/>
              <w:rPr>
                <w:ins w:id="2031" w:author="Torbjörn Elfström" w:date="2025-02-03T08:59:00Z"/>
                <w:rFonts w:ascii="Arial" w:hAnsi="Arial" w:cs="Arial"/>
                <w:sz w:val="18"/>
                <w:szCs w:val="18"/>
                <w:lang w:eastAsia="zh-CN"/>
              </w:rPr>
            </w:pPr>
            <w:ins w:id="2032" w:author="Torbjörn Elfström" w:date="2025-02-03T08:59:00Z">
              <w:r>
                <w:rPr>
                  <w:rFonts w:ascii="Arial" w:hAnsi="Arial" w:cs="Arial"/>
                  <w:sz w:val="18"/>
                  <w:szCs w:val="18"/>
                </w:rPr>
                <w:t>0,41</w:t>
              </w:r>
            </w:ins>
          </w:p>
        </w:tc>
        <w:tc>
          <w:tcPr>
            <w:tcW w:w="0" w:type="auto"/>
          </w:tcPr>
          <w:p w14:paraId="1DE3135E" w14:textId="1F1F48E3" w:rsidR="00737C53" w:rsidRDefault="00737C53">
            <w:pPr>
              <w:keepNext/>
              <w:keepLines/>
              <w:spacing w:after="0"/>
              <w:jc w:val="center"/>
              <w:rPr>
                <w:ins w:id="2033" w:author="Aurelian Bria" w:date="2025-02-20T13:56:00Z"/>
                <w:rFonts w:ascii="Arial" w:hAnsi="Arial" w:cs="Arial"/>
                <w:sz w:val="18"/>
                <w:szCs w:val="18"/>
              </w:rPr>
            </w:pPr>
            <w:ins w:id="2034" w:author="Aurelian Bria" w:date="2025-02-21T11:55:00Z">
              <w:r>
                <w:rPr>
                  <w:rFonts w:ascii="Arial" w:hAnsi="Arial" w:cs="Arial"/>
                  <w:sz w:val="18"/>
                  <w:szCs w:val="18"/>
                </w:rPr>
                <w:t>1,03</w:t>
              </w:r>
            </w:ins>
          </w:p>
        </w:tc>
        <w:tc>
          <w:tcPr>
            <w:tcW w:w="0" w:type="auto"/>
          </w:tcPr>
          <w:p w14:paraId="707CEB86" w14:textId="493F59DB" w:rsidR="00737C53" w:rsidRDefault="00A85C79">
            <w:pPr>
              <w:keepNext/>
              <w:keepLines/>
              <w:spacing w:after="0"/>
              <w:jc w:val="center"/>
              <w:rPr>
                <w:ins w:id="2035" w:author="Aurelian Bria" w:date="2025-02-21T12:02:00Z"/>
                <w:rFonts w:ascii="Arial" w:hAnsi="Arial" w:cs="Arial"/>
                <w:sz w:val="18"/>
                <w:szCs w:val="18"/>
              </w:rPr>
            </w:pPr>
            <w:ins w:id="2036" w:author="Aurelian Bria" w:date="2025-02-21T12:02:00Z">
              <w:r>
                <w:rPr>
                  <w:rFonts w:ascii="Arial" w:hAnsi="Arial" w:cs="Arial"/>
                  <w:sz w:val="18"/>
                  <w:szCs w:val="18"/>
                </w:rPr>
                <w:t>0,42</w:t>
              </w:r>
            </w:ins>
          </w:p>
        </w:tc>
        <w:tc>
          <w:tcPr>
            <w:tcW w:w="0" w:type="auto"/>
          </w:tcPr>
          <w:p w14:paraId="1DE3135F" w14:textId="43A372EE" w:rsidR="00737C53" w:rsidRDefault="00737C53">
            <w:pPr>
              <w:keepNext/>
              <w:keepLines/>
              <w:spacing w:after="0"/>
              <w:jc w:val="center"/>
              <w:rPr>
                <w:ins w:id="2037" w:author="Torbjörn Elfström" w:date="2025-02-03T08:59:00Z"/>
                <w:rFonts w:ascii="Arial" w:hAnsi="Arial" w:cs="Arial"/>
                <w:sz w:val="18"/>
                <w:szCs w:val="18"/>
                <w:lang w:eastAsia="zh-CN"/>
              </w:rPr>
            </w:pPr>
            <w:ins w:id="2038" w:author="Torbjörn Elfström" w:date="2025-02-03T08:59:00Z">
              <w:r>
                <w:rPr>
                  <w:rFonts w:ascii="Arial" w:hAnsi="Arial" w:cs="Arial"/>
                  <w:sz w:val="18"/>
                  <w:szCs w:val="18"/>
                </w:rPr>
                <w:t>0,68</w:t>
              </w:r>
            </w:ins>
          </w:p>
        </w:tc>
        <w:tc>
          <w:tcPr>
            <w:tcW w:w="0" w:type="auto"/>
          </w:tcPr>
          <w:p w14:paraId="1DE31360" w14:textId="77777777" w:rsidR="00737C53" w:rsidRDefault="00737C53">
            <w:pPr>
              <w:keepNext/>
              <w:keepLines/>
              <w:spacing w:after="0"/>
              <w:jc w:val="center"/>
              <w:rPr>
                <w:ins w:id="2039" w:author="Torbjörn Elfström" w:date="2025-02-03T08:59:00Z"/>
                <w:rFonts w:ascii="Arial" w:hAnsi="Arial" w:cs="Arial"/>
                <w:sz w:val="18"/>
                <w:szCs w:val="18"/>
                <w:lang w:eastAsia="zh-CN"/>
              </w:rPr>
            </w:pPr>
            <w:ins w:id="2040" w:author="Torbjörn Elfström" w:date="2025-02-03T08:59:00Z">
              <w:r>
                <w:rPr>
                  <w:rFonts w:ascii="Arial" w:hAnsi="Arial" w:cs="Arial"/>
                  <w:sz w:val="18"/>
                  <w:szCs w:val="18"/>
                </w:rPr>
                <w:t>3,02</w:t>
              </w:r>
            </w:ins>
          </w:p>
        </w:tc>
      </w:tr>
    </w:tbl>
    <w:p w14:paraId="1DE31362" w14:textId="77777777" w:rsidR="00164140" w:rsidRDefault="00164140">
      <w:pPr>
        <w:rPr>
          <w:ins w:id="2041" w:author="Torbjörn Elfström" w:date="2025-02-03T08:55:00Z"/>
          <w:color w:val="4472C4" w:themeColor="accent1"/>
          <w:lang w:eastAsia="zh-CN"/>
        </w:rPr>
      </w:pPr>
    </w:p>
    <w:p w14:paraId="1DE31363" w14:textId="77777777" w:rsidR="00164140" w:rsidRDefault="00000000">
      <w:pPr>
        <w:keepNext/>
        <w:keepLines/>
        <w:ind w:left="1417" w:hanging="1417"/>
        <w:rPr>
          <w:ins w:id="2042" w:author="Aurelian Bria" w:date="2025-02-20T11:51:00Z"/>
          <w:u w:val="single"/>
        </w:rPr>
        <w:pPrChange w:id="2043" w:author="ZTE, Fei Xue1" w:date="2025-02-20T23:48:00Z">
          <w:pPr>
            <w:pStyle w:val="Heading4"/>
          </w:pPr>
        </w:pPrChange>
      </w:pPr>
      <w:ins w:id="2044" w:author="Aurelian Bria" w:date="2025-02-20T11:51:00Z">
        <w:r>
          <w:rPr>
            <w:u w:val="single"/>
          </w:rPr>
          <w:lastRenderedPageBreak/>
          <w:t>Calculation methodology:</w:t>
        </w:r>
      </w:ins>
    </w:p>
    <w:p w14:paraId="1DE31364" w14:textId="77777777" w:rsidR="00164140" w:rsidRDefault="00000000">
      <w:pPr>
        <w:rPr>
          <w:ins w:id="2045" w:author="Aurelian Bria" w:date="2025-02-21T09:24:00Z"/>
        </w:rPr>
      </w:pPr>
      <w:ins w:id="2046" w:author="Aurelian Bria" w:date="2025-02-20T11:51:00Z">
        <w:r>
          <w:t xml:space="preserve">The EEIRP is calculated for each of the (seven) different elevation bins for each considered array antenna configuration and beam-set (BS1 to BS9) including the </w:t>
        </w:r>
      </w:ins>
      <w:ins w:id="2047" w:author="Aurelian Bria" w:date="2025-02-21T09:23:00Z">
        <w:r>
          <w:t xml:space="preserve">rectangular </w:t>
        </w:r>
      </w:ins>
      <w:ins w:id="2048" w:author="Aurelian Bria" w:date="2025-02-20T11:51:00Z">
        <w:r>
          <w:t xml:space="preserve">reference beam set with 2057 beams (17 along elevation axis and 121 along azimuth axis). </w:t>
        </w:r>
      </w:ins>
      <w:ins w:id="2049" w:author="Aurelian Bria" w:date="2025-02-21T09:19:00Z">
        <w:r>
          <w:t xml:space="preserve">An </w:t>
        </w:r>
      </w:ins>
      <w:proofErr w:type="spellStart"/>
      <w:ins w:id="2050" w:author="Aurelian Bria" w:date="2025-02-21T09:20:00Z">
        <w:r>
          <w:t>elipsoidal</w:t>
        </w:r>
        <w:proofErr w:type="spellEnd"/>
        <w:r>
          <w:t xml:space="preserve"> reference case is also considered</w:t>
        </w:r>
      </w:ins>
      <w:ins w:id="2051" w:author="Aurelian Bria" w:date="2025-02-21T09:22:00Z">
        <w:r>
          <w:t xml:space="preserve">, by removing the corner areas of the rectangular reference case. </w:t>
        </w:r>
      </w:ins>
    </w:p>
    <w:p w14:paraId="1DE31365" w14:textId="77777777" w:rsidR="00164140" w:rsidRDefault="00000000">
      <w:pPr>
        <w:rPr>
          <w:ins w:id="2052" w:author="Aurelian Bria" w:date="2025-02-21T09:24:00Z"/>
        </w:rPr>
      </w:pPr>
      <w:ins w:id="2053" w:author="Aurelian Bria" w:date="2025-02-21T09:24:00Z">
        <w:r>
          <w:rPr>
            <w:noProof/>
          </w:rPr>
          <w:drawing>
            <wp:anchor distT="0" distB="0" distL="114300" distR="114300" simplePos="0" relativeHeight="251663360" behindDoc="0" locked="0" layoutInCell="1" allowOverlap="1" wp14:anchorId="1DE31AB4" wp14:editId="1DE31AB5">
              <wp:simplePos x="0" y="0"/>
              <wp:positionH relativeFrom="margin">
                <wp:posOffset>3122295</wp:posOffset>
              </wp:positionH>
              <wp:positionV relativeFrom="paragraph">
                <wp:posOffset>5715</wp:posOffset>
              </wp:positionV>
              <wp:extent cx="3018790" cy="925830"/>
              <wp:effectExtent l="0" t="0" r="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6"/>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1DE31AB6" wp14:editId="1DE31AB7">
              <wp:simplePos x="0" y="0"/>
              <wp:positionH relativeFrom="margin">
                <wp:align>left</wp:align>
              </wp:positionH>
              <wp:positionV relativeFrom="paragraph">
                <wp:posOffset>6985</wp:posOffset>
              </wp:positionV>
              <wp:extent cx="2990850" cy="955675"/>
              <wp:effectExtent l="0" t="0" r="635" b="0"/>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7"/>
                      <a:stretch>
                        <a:fillRect/>
                      </a:stretch>
                    </pic:blipFill>
                    <pic:spPr>
                      <a:xfrm>
                        <a:off x="0" y="0"/>
                        <a:ext cx="3002903" cy="959334"/>
                      </a:xfrm>
                      <a:prstGeom prst="rect">
                        <a:avLst/>
                      </a:prstGeom>
                    </pic:spPr>
                  </pic:pic>
                </a:graphicData>
              </a:graphic>
            </wp:anchor>
          </w:drawing>
        </w:r>
      </w:ins>
    </w:p>
    <w:p w14:paraId="1DE31366" w14:textId="77777777" w:rsidR="00164140" w:rsidRDefault="00164140">
      <w:pPr>
        <w:rPr>
          <w:ins w:id="2054" w:author="Aurelian Bria" w:date="2025-02-21T09:24:00Z"/>
        </w:rPr>
      </w:pPr>
    </w:p>
    <w:p w14:paraId="1DE31367" w14:textId="77777777" w:rsidR="00164140" w:rsidRDefault="00164140">
      <w:pPr>
        <w:rPr>
          <w:ins w:id="2055" w:author="Aurelian Bria" w:date="2025-02-21T09:23:00Z"/>
        </w:rPr>
      </w:pPr>
    </w:p>
    <w:p w14:paraId="1DE31368" w14:textId="77777777" w:rsidR="00164140" w:rsidRDefault="00164140">
      <w:pPr>
        <w:rPr>
          <w:ins w:id="2056" w:author="Aurelian Bria" w:date="2025-02-21T09:23:00Z"/>
        </w:rPr>
      </w:pPr>
    </w:p>
    <w:p w14:paraId="1DE31369" w14:textId="4ED1C901" w:rsidR="00164140" w:rsidRPr="00164140" w:rsidRDefault="00000000">
      <w:pPr>
        <w:keepLines/>
        <w:spacing w:after="240"/>
        <w:jc w:val="center"/>
        <w:rPr>
          <w:ins w:id="2057" w:author="Aurelian Bria" w:date="2025-02-21T09:24:00Z"/>
          <w:rFonts w:ascii="Arial" w:hAnsi="Arial"/>
          <w:b/>
          <w:lang w:eastAsia="zh-CN"/>
          <w:rPrChange w:id="2058" w:author="Aurelian Bria" w:date="2025-02-21T09:27:00Z">
            <w:rPr>
              <w:ins w:id="2059" w:author="Aurelian Bria" w:date="2025-02-21T09:24:00Z"/>
            </w:rPr>
          </w:rPrChange>
        </w:rPr>
        <w:pPrChange w:id="2060" w:author="Aurelian Bria" w:date="2025-02-21T09:27:00Z">
          <w:pPr/>
        </w:pPrChange>
      </w:pPr>
      <w:ins w:id="2061" w:author="Aurelian Bria" w:date="2025-02-21T09:26:00Z">
        <w:r>
          <w:rPr>
            <w:rFonts w:ascii="Arial" w:hAnsi="Arial"/>
            <w:b/>
            <w:lang w:eastAsia="zh-CN"/>
            <w:rPrChange w:id="2062" w:author="Aurelian Bria" w:date="2025-02-21T09:27:00Z">
              <w:rPr/>
            </w:rPrChange>
          </w:rPr>
          <w:t>Figure 6</w:t>
        </w:r>
      </w:ins>
      <w:ins w:id="2063" w:author="Aurelian Bria" w:date="2025-02-21T09:27:00Z">
        <w:r>
          <w:rPr>
            <w:rFonts w:ascii="Arial" w:hAnsi="Arial"/>
            <w:b/>
            <w:lang w:eastAsia="zh-CN"/>
            <w:rPrChange w:id="2064" w:author="Aurelian Bria" w:date="2025-02-21T09:27:00Z">
              <w:rPr/>
            </w:rPrChange>
          </w:rPr>
          <w:t xml:space="preserve">.3.2.2-3 </w:t>
        </w:r>
      </w:ins>
      <w:ins w:id="2065" w:author="Aurelian Bria" w:date="2025-02-21T10:50:00Z">
        <w:r w:rsidR="00BF351D">
          <w:rPr>
            <w:rFonts w:ascii="Arial" w:hAnsi="Arial"/>
            <w:b/>
            <w:lang w:eastAsia="zh-CN"/>
          </w:rPr>
          <w:t>Illustration of r</w:t>
        </w:r>
      </w:ins>
      <w:ins w:id="2066" w:author="Aurelian Bria" w:date="2025-02-21T09:27:00Z">
        <w:r>
          <w:rPr>
            <w:rFonts w:ascii="Arial" w:hAnsi="Arial"/>
            <w:b/>
            <w:lang w:eastAsia="zh-CN"/>
            <w:rPrChange w:id="2067" w:author="Aurelian Bria" w:date="2025-02-21T09:27:00Z">
              <w:rPr/>
            </w:rPrChange>
          </w:rPr>
          <w:t>eference cases</w:t>
        </w:r>
      </w:ins>
    </w:p>
    <w:p w14:paraId="1DE3136A" w14:textId="77777777" w:rsidR="00164140" w:rsidRDefault="00000000">
      <w:pPr>
        <w:rPr>
          <w:ins w:id="2068" w:author="Aurelian Bria" w:date="2025-02-20T11:51:00Z"/>
        </w:rPr>
      </w:pPr>
      <w:ins w:id="2069" w:author="Aurelian Bria" w:date="2025-02-20T11:51:00Z">
        <w:r>
          <w:t xml:space="preserve">The EEIRP difference between each beam set and the reference grid is calculated for each of the elevation bins. </w:t>
        </w:r>
      </w:ins>
    </w:p>
    <w:p w14:paraId="1DE3136B" w14:textId="77777777" w:rsidR="00164140" w:rsidRDefault="00000000">
      <w:pPr>
        <w:rPr>
          <w:ins w:id="2070" w:author="Aurelian Bria" w:date="2025-02-20T11:51:00Z"/>
        </w:rPr>
      </w:pPr>
      <w:ins w:id="2071" w:author="Aurelian Bria" w:date="2025-02-20T11:51:00Z">
        <w:r>
          <w:t>For every combination of array configuration and beam set, three metrics are then considered based on this difference.</w:t>
        </w:r>
      </w:ins>
    </w:p>
    <w:p w14:paraId="1DE3136C" w14:textId="77777777" w:rsidR="00164140" w:rsidRDefault="00000000">
      <w:pPr>
        <w:pStyle w:val="ListParagraph"/>
        <w:numPr>
          <w:ilvl w:val="0"/>
          <w:numId w:val="12"/>
        </w:numPr>
        <w:rPr>
          <w:ins w:id="2072" w:author="Aurelian Bria" w:date="2025-02-20T11:51:00Z"/>
        </w:rPr>
      </w:pPr>
      <w:ins w:id="2073" w:author="Aurelian Bria" w:date="2025-02-20T11:51:00Z">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ins>
    </w:p>
    <w:p w14:paraId="1DE3136D" w14:textId="77777777" w:rsidR="00164140" w:rsidRDefault="00000000">
      <w:pPr>
        <w:pStyle w:val="ListParagraph"/>
        <w:numPr>
          <w:ilvl w:val="0"/>
          <w:numId w:val="12"/>
        </w:numPr>
        <w:rPr>
          <w:ins w:id="2074" w:author="Aurelian Bria" w:date="2025-02-20T11:51:00Z"/>
        </w:rPr>
      </w:pPr>
      <w:ins w:id="2075" w:author="Aurelian Bria" w:date="2025-02-20T11:51:00Z">
        <w:r>
          <w:t>The maximum over-estimation “</w:t>
        </w:r>
        <w:r>
          <w:rPr>
            <w:i/>
            <w:iCs/>
          </w:rPr>
          <w:t>Max over-estimation</w:t>
        </w:r>
        <w:r>
          <w:t>” is the maximum positive value over the 7 bins and is intended to represent the largest error that is observed ABOVE the levels of the reference EEIRP.</w:t>
        </w:r>
      </w:ins>
    </w:p>
    <w:p w14:paraId="1DE3136E" w14:textId="77777777" w:rsidR="00164140" w:rsidRDefault="00000000">
      <w:pPr>
        <w:pStyle w:val="ListParagraph"/>
        <w:numPr>
          <w:ilvl w:val="0"/>
          <w:numId w:val="12"/>
        </w:numPr>
        <w:rPr>
          <w:ins w:id="2076" w:author="Aurelian Bria" w:date="2025-02-20T11:51:00Z"/>
        </w:rPr>
      </w:pPr>
      <w:ins w:id="2077" w:author="Aurelian Bria" w:date="2025-02-20T11:51:00Z">
        <w:r>
          <w:t>The maximum under-estimation “</w:t>
        </w:r>
        <w:r>
          <w:rPr>
            <w:i/>
            <w:iCs/>
          </w:rPr>
          <w:t>Max under-estimation</w:t>
        </w:r>
        <w:r>
          <w:t>” is the minimum negative value over the 7 bins and is intended to represent the largest error that is observed BELOW the levels of the reference EEIRP.</w:t>
        </w:r>
      </w:ins>
    </w:p>
    <w:p w14:paraId="1DE3136F" w14:textId="77777777" w:rsidR="00164140" w:rsidRDefault="00000000">
      <w:pPr>
        <w:rPr>
          <w:ins w:id="2078" w:author="Aurelian Bria" w:date="2025-02-20T11:51:00Z"/>
          <w:color w:val="000000" w:themeColor="text1"/>
        </w:rPr>
      </w:pPr>
      <w:ins w:id="2079" w:author="Aurelian Bria" w:date="2025-02-20T11:51:00Z">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ins>
    </w:p>
    <w:p w14:paraId="1DE31370" w14:textId="77777777" w:rsidR="00164140" w:rsidRDefault="00000000">
      <w:pPr>
        <w:rPr>
          <w:ins w:id="2080" w:author="Aurelian Bria" w:date="2025-02-20T11:51:00Z"/>
          <w:color w:val="000000" w:themeColor="text1"/>
        </w:rPr>
      </w:pPr>
      <w:ins w:id="2081" w:author="Aurelian Bria" w:date="2025-02-20T11:51:00Z">
        <w:r>
          <w:rPr>
            <w:color w:val="000000" w:themeColor="text1"/>
          </w:rPr>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ins>
    </w:p>
    <w:p w14:paraId="1DE31371" w14:textId="77777777" w:rsidR="00164140" w:rsidRDefault="00000000">
      <w:pPr>
        <w:rPr>
          <w:ins w:id="2082" w:author="Aurelian Bria" w:date="2025-02-20T11:51:00Z"/>
          <w:color w:val="000000" w:themeColor="text1"/>
        </w:rPr>
      </w:pPr>
      <w:ins w:id="2083" w:author="Aurelian Bria" w:date="2025-02-20T11:51:00Z">
        <w:r>
          <w:rPr>
            <w:color w:val="000000" w:themeColor="text1"/>
          </w:rPr>
          <w:t xml:space="preserve">i.e., for Beam Set (BS) 1 to 9,  </w:t>
        </w:r>
      </w:ins>
      <m:oMath>
        <m:r>
          <w:ins w:id="2084" w:author="Aurelian Bria" w:date="2025-02-20T11:51:00Z">
            <w:rPr>
              <w:rFonts w:ascii="Cambria Math" w:hAnsi="Cambria Math"/>
              <w:color w:val="000000" w:themeColor="text1"/>
            </w:rPr>
            <m:t>RM</m:t>
          </w:ins>
        </m:r>
        <m:sSub>
          <m:sSubPr>
            <m:ctrlPr>
              <w:ins w:id="2085" w:author="Aurelian Bria" w:date="2025-02-20T11:51:00Z">
                <w:rPr>
                  <w:rFonts w:ascii="Cambria Math" w:hAnsi="Cambria Math"/>
                  <w:i/>
                  <w:color w:val="000000" w:themeColor="text1"/>
                </w:rPr>
              </w:ins>
            </m:ctrlPr>
          </m:sSubPr>
          <m:e>
            <m:r>
              <w:ins w:id="2086" w:author="Aurelian Bria" w:date="2025-02-20T11:51:00Z">
                <w:rPr>
                  <w:rFonts w:ascii="Cambria Math" w:hAnsi="Cambria Math"/>
                  <w:color w:val="000000" w:themeColor="text1"/>
                </w:rPr>
                <m:t>S</m:t>
              </w:ins>
            </m:r>
          </m:e>
          <m:sub>
            <m:r>
              <w:ins w:id="2087" w:author="Aurelian Bria" w:date="2025-02-20T11:51:00Z">
                <w:rPr>
                  <w:rFonts w:ascii="Cambria Math" w:hAnsi="Cambria Math"/>
                  <w:color w:val="000000" w:themeColor="text1"/>
                </w:rPr>
                <m:t>bs</m:t>
              </w:ins>
            </m:r>
          </m:sub>
        </m:sSub>
        <m:r>
          <w:ins w:id="2088" w:author="Aurelian Bria" w:date="2025-02-20T11:51:00Z">
            <w:rPr>
              <w:rFonts w:ascii="Cambria Math" w:hAnsi="Cambria Math"/>
              <w:color w:val="000000" w:themeColor="text1"/>
            </w:rPr>
            <m:t>=  10</m:t>
          </w:ins>
        </m:r>
        <m:func>
          <m:funcPr>
            <m:ctrlPr>
              <w:ins w:id="2089" w:author="Aurelian Bria" w:date="2025-02-20T11:51:00Z">
                <w:rPr>
                  <w:rFonts w:ascii="Cambria Math" w:hAnsi="Cambria Math"/>
                  <w:i/>
                  <w:color w:val="000000" w:themeColor="text1"/>
                </w:rPr>
              </w:ins>
            </m:ctrlPr>
          </m:funcPr>
          <m:fName>
            <m:sSub>
              <m:sSubPr>
                <m:ctrlPr>
                  <w:ins w:id="2090" w:author="Aurelian Bria" w:date="2025-02-20T11:51:00Z">
                    <w:rPr>
                      <w:rFonts w:ascii="Cambria Math" w:hAnsi="Cambria Math"/>
                      <w:i/>
                      <w:color w:val="000000" w:themeColor="text1"/>
                    </w:rPr>
                  </w:ins>
                </m:ctrlPr>
              </m:sSubPr>
              <m:e>
                <m:r>
                  <w:ins w:id="2091" w:author="Aurelian Bria" w:date="2025-02-20T11:51:00Z">
                    <m:rPr>
                      <m:sty m:val="p"/>
                    </m:rPr>
                    <w:rPr>
                      <w:rFonts w:ascii="Cambria Math" w:hAnsi="Cambria Math"/>
                      <w:color w:val="000000" w:themeColor="text1"/>
                    </w:rPr>
                    <m:t>log</m:t>
                  </w:ins>
                </m:r>
              </m:e>
              <m:sub>
                <m:r>
                  <w:ins w:id="2092" w:author="Aurelian Bria" w:date="2025-02-20T11:51:00Z">
                    <w:rPr>
                      <w:rFonts w:ascii="Cambria Math" w:hAnsi="Cambria Math"/>
                      <w:color w:val="000000" w:themeColor="text1"/>
                    </w:rPr>
                    <m:t>10</m:t>
                  </w:ins>
                </m:r>
              </m:sub>
            </m:sSub>
          </m:fName>
          <m:e>
            <m:d>
              <m:dPr>
                <m:ctrlPr>
                  <w:ins w:id="2093" w:author="Aurelian Bria" w:date="2025-02-20T11:51:00Z">
                    <w:rPr>
                      <w:rFonts w:ascii="Cambria Math" w:hAnsi="Cambria Math"/>
                      <w:i/>
                      <w:color w:val="000000" w:themeColor="text1"/>
                    </w:rPr>
                  </w:ins>
                </m:ctrlPr>
              </m:dPr>
              <m:e>
                <m:rad>
                  <m:radPr>
                    <m:degHide m:val="1"/>
                    <m:ctrlPr>
                      <w:ins w:id="2094" w:author="Aurelian Bria" w:date="2025-02-20T11:51:00Z">
                        <w:rPr>
                          <w:rFonts w:ascii="Cambria Math" w:hAnsi="Cambria Math"/>
                          <w:i/>
                          <w:color w:val="000000" w:themeColor="text1"/>
                        </w:rPr>
                      </w:ins>
                    </m:ctrlPr>
                  </m:radPr>
                  <m:deg/>
                  <m:e>
                    <m:nary>
                      <m:naryPr>
                        <m:chr m:val="∑"/>
                        <m:limLoc m:val="undOvr"/>
                        <m:ctrlPr>
                          <w:ins w:id="2095" w:author="Aurelian Bria" w:date="2025-02-20T11:51:00Z">
                            <w:rPr>
                              <w:rFonts w:ascii="Cambria Math" w:hAnsi="Cambria Math"/>
                              <w:i/>
                              <w:color w:val="000000" w:themeColor="text1"/>
                            </w:rPr>
                          </w:ins>
                        </m:ctrlPr>
                      </m:naryPr>
                      <m:sub>
                        <m:r>
                          <w:ins w:id="2096" w:author="Aurelian Bria" w:date="2025-02-20T11:51:00Z">
                            <w:rPr>
                              <w:rFonts w:ascii="Cambria Math" w:hAnsi="Cambria Math"/>
                              <w:color w:val="000000" w:themeColor="text1"/>
                            </w:rPr>
                            <m:t>m</m:t>
                          </w:ins>
                        </m:r>
                      </m:sub>
                      <m:sup>
                        <m:r>
                          <w:ins w:id="2097" w:author="Aurelian Bria" w:date="2025-02-20T11:51:00Z">
                            <w:rPr>
                              <w:rFonts w:ascii="Cambria Math" w:hAnsi="Cambria Math"/>
                              <w:color w:val="000000" w:themeColor="text1"/>
                            </w:rPr>
                            <m:t>M</m:t>
                          </w:ins>
                        </m:r>
                      </m:sup>
                      <m:e>
                        <m:f>
                          <m:fPr>
                            <m:ctrlPr>
                              <w:ins w:id="2098" w:author="Aurelian Bria" w:date="2025-02-20T11:51:00Z">
                                <w:rPr>
                                  <w:rFonts w:ascii="Cambria Math" w:hAnsi="Cambria Math"/>
                                  <w:i/>
                                  <w:color w:val="000000" w:themeColor="text1"/>
                                </w:rPr>
                              </w:ins>
                            </m:ctrlPr>
                          </m:fPr>
                          <m:num>
                            <m:nary>
                              <m:naryPr>
                                <m:chr m:val="∑"/>
                                <m:limLoc m:val="undOvr"/>
                                <m:ctrlPr>
                                  <w:ins w:id="2099" w:author="Aurelian Bria" w:date="2025-02-20T11:51:00Z">
                                    <w:rPr>
                                      <w:rFonts w:ascii="Cambria Math" w:hAnsi="Cambria Math"/>
                                      <w:i/>
                                      <w:color w:val="000000" w:themeColor="text1"/>
                                    </w:rPr>
                                  </w:ins>
                                </m:ctrlPr>
                              </m:naryPr>
                              <m:sub>
                                <m:r>
                                  <w:ins w:id="2100" w:author="Aurelian Bria" w:date="2025-02-20T11:51:00Z">
                                    <w:rPr>
                                      <w:rFonts w:ascii="Cambria Math" w:hAnsi="Cambria Math"/>
                                      <w:color w:val="000000" w:themeColor="text1"/>
                                    </w:rPr>
                                    <m:t>n</m:t>
                                  </w:ins>
                                </m:r>
                              </m:sub>
                              <m:sup>
                                <m:r>
                                  <w:ins w:id="2101" w:author="Aurelian Bria" w:date="2025-02-20T11:51:00Z">
                                    <w:rPr>
                                      <w:rFonts w:ascii="Cambria Math" w:hAnsi="Cambria Math"/>
                                      <w:color w:val="000000" w:themeColor="text1"/>
                                    </w:rPr>
                                    <m:t>N</m:t>
                                  </w:ins>
                                </m:r>
                              </m:sup>
                              <m:e>
                                <m:f>
                                  <m:fPr>
                                    <m:ctrlPr>
                                      <w:ins w:id="2102" w:author="Aurelian Bria" w:date="2025-02-20T11:51:00Z">
                                        <w:rPr>
                                          <w:rFonts w:ascii="Cambria Math" w:hAnsi="Cambria Math"/>
                                          <w:i/>
                                          <w:color w:val="000000" w:themeColor="text1"/>
                                        </w:rPr>
                                      </w:ins>
                                    </m:ctrlPr>
                                  </m:fPr>
                                  <m:num>
                                    <m:sSup>
                                      <m:sSupPr>
                                        <m:ctrlPr>
                                          <w:ins w:id="2103" w:author="Aurelian Bria" w:date="2025-02-20T11:51:00Z">
                                            <w:rPr>
                                              <w:rFonts w:ascii="Cambria Math" w:hAnsi="Cambria Math"/>
                                              <w:i/>
                                              <w:color w:val="000000" w:themeColor="text1"/>
                                            </w:rPr>
                                          </w:ins>
                                        </m:ctrlPr>
                                      </m:sSupPr>
                                      <m:e>
                                        <m:d>
                                          <m:dPr>
                                            <m:ctrlPr>
                                              <w:ins w:id="2104" w:author="Aurelian Bria" w:date="2025-02-20T11:51:00Z">
                                                <w:rPr>
                                                  <w:rFonts w:ascii="Cambria Math" w:hAnsi="Cambria Math"/>
                                                  <w:i/>
                                                  <w:color w:val="000000" w:themeColor="text1"/>
                                                </w:rPr>
                                              </w:ins>
                                            </m:ctrlPr>
                                          </m:dPr>
                                          <m:e>
                                            <m:r>
                                              <w:ins w:id="2105" w:author="Aurelian Bria" w:date="2025-02-20T11:51:00Z">
                                                <w:rPr>
                                                  <w:rFonts w:ascii="Cambria Math" w:hAnsi="Cambria Math"/>
                                                  <w:color w:val="000000" w:themeColor="text1"/>
                                                </w:rPr>
                                                <m:t>EEIR</m:t>
                                              </w:ins>
                                            </m:r>
                                            <m:sSub>
                                              <m:sSubPr>
                                                <m:ctrlPr>
                                                  <w:ins w:id="2106" w:author="Aurelian Bria" w:date="2025-02-20T11:51:00Z">
                                                    <w:rPr>
                                                      <w:rFonts w:ascii="Cambria Math" w:hAnsi="Cambria Math"/>
                                                      <w:i/>
                                                      <w:color w:val="000000" w:themeColor="text1"/>
                                                    </w:rPr>
                                                  </w:ins>
                                                </m:ctrlPr>
                                              </m:sSubPr>
                                              <m:e>
                                                <m:r>
                                                  <w:ins w:id="2107" w:author="Aurelian Bria" w:date="2025-02-20T11:51:00Z">
                                                    <w:rPr>
                                                      <w:rFonts w:ascii="Cambria Math" w:hAnsi="Cambria Math"/>
                                                      <w:color w:val="000000" w:themeColor="text1"/>
                                                    </w:rPr>
                                                    <m:t>P</m:t>
                                                  </w:ins>
                                                </m:r>
                                              </m:e>
                                              <m:sub>
                                                <m:sSub>
                                                  <m:sSubPr>
                                                    <m:ctrlPr>
                                                      <w:ins w:id="2108" w:author="Aurelian Bria" w:date="2025-02-20T11:51:00Z">
                                                        <w:rPr>
                                                          <w:rFonts w:ascii="Cambria Math" w:hAnsi="Cambria Math"/>
                                                          <w:i/>
                                                          <w:color w:val="000000" w:themeColor="text1"/>
                                                        </w:rPr>
                                                      </w:ins>
                                                    </m:ctrlPr>
                                                  </m:sSubPr>
                                                  <m:e>
                                                    <m:r>
                                                      <w:ins w:id="2109" w:author="Aurelian Bria" w:date="2025-02-20T11:51:00Z">
                                                        <w:rPr>
                                                          <w:rFonts w:ascii="Cambria Math" w:hAnsi="Cambria Math"/>
                                                          <w:color w:val="000000" w:themeColor="text1"/>
                                                        </w:rPr>
                                                        <m:t>nm</m:t>
                                                      </w:ins>
                                                    </m:r>
                                                  </m:e>
                                                  <m:sub>
                                                    <m:r>
                                                      <w:ins w:id="2110" w:author="Aurelian Bria" w:date="2025-02-20T11:51:00Z">
                                                        <w:rPr>
                                                          <w:rFonts w:ascii="Cambria Math" w:hAnsi="Cambria Math"/>
                                                          <w:color w:val="000000" w:themeColor="text1"/>
                                                        </w:rPr>
                                                        <m:t>bs</m:t>
                                                      </w:ins>
                                                    </m:r>
                                                  </m:sub>
                                                </m:sSub>
                                              </m:sub>
                                            </m:sSub>
                                            <m:r>
                                              <w:ins w:id="2111" w:author="Aurelian Bria" w:date="2025-02-20T11:51:00Z">
                                                <w:rPr>
                                                  <w:rFonts w:ascii="Cambria Math" w:hAnsi="Cambria Math"/>
                                                  <w:color w:val="000000" w:themeColor="text1"/>
                                                </w:rPr>
                                                <m:t>-EEIR</m:t>
                                              </w:ins>
                                            </m:r>
                                            <m:sSub>
                                              <m:sSubPr>
                                                <m:ctrlPr>
                                                  <w:ins w:id="2112" w:author="Aurelian Bria" w:date="2025-02-20T11:51:00Z">
                                                    <w:rPr>
                                                      <w:rFonts w:ascii="Cambria Math" w:hAnsi="Cambria Math"/>
                                                      <w:i/>
                                                      <w:color w:val="000000" w:themeColor="text1"/>
                                                    </w:rPr>
                                                  </w:ins>
                                                </m:ctrlPr>
                                              </m:sSubPr>
                                              <m:e>
                                                <m:r>
                                                  <w:ins w:id="2113" w:author="Aurelian Bria" w:date="2025-02-20T11:51:00Z">
                                                    <w:rPr>
                                                      <w:rFonts w:ascii="Cambria Math" w:hAnsi="Cambria Math"/>
                                                      <w:color w:val="000000" w:themeColor="text1"/>
                                                    </w:rPr>
                                                    <m:t>P</m:t>
                                                  </w:ins>
                                                </m:r>
                                              </m:e>
                                              <m:sub>
                                                <m:sSub>
                                                  <m:sSubPr>
                                                    <m:ctrlPr>
                                                      <w:ins w:id="2114" w:author="Aurelian Bria" w:date="2025-02-20T11:51:00Z">
                                                        <w:rPr>
                                                          <w:rFonts w:ascii="Cambria Math" w:hAnsi="Cambria Math"/>
                                                          <w:i/>
                                                          <w:color w:val="000000" w:themeColor="text1"/>
                                                        </w:rPr>
                                                      </w:ins>
                                                    </m:ctrlPr>
                                                  </m:sSubPr>
                                                  <m:e>
                                                    <m:r>
                                                      <w:ins w:id="2115" w:author="Aurelian Bria" w:date="2025-02-20T11:51:00Z">
                                                        <w:rPr>
                                                          <w:rFonts w:ascii="Cambria Math" w:hAnsi="Cambria Math"/>
                                                          <w:color w:val="000000" w:themeColor="text1"/>
                                                        </w:rPr>
                                                        <m:t>nm</m:t>
                                                      </w:ins>
                                                    </m:r>
                                                  </m:e>
                                                  <m:sub>
                                                    <m:r>
                                                      <w:ins w:id="2116" w:author="Aurelian Bria" w:date="2025-02-20T11:51:00Z">
                                                        <w:rPr>
                                                          <w:rFonts w:ascii="Cambria Math" w:hAnsi="Cambria Math"/>
                                                          <w:color w:val="000000" w:themeColor="text1"/>
                                                        </w:rPr>
                                                        <m:t>ref</m:t>
                                                      </w:ins>
                                                    </m:r>
                                                  </m:sub>
                                                </m:sSub>
                                              </m:sub>
                                            </m:sSub>
                                          </m:e>
                                        </m:d>
                                      </m:e>
                                      <m:sup>
                                        <m:r>
                                          <w:ins w:id="2117" w:author="Aurelian Bria" w:date="2025-02-20T11:51:00Z">
                                            <w:rPr>
                                              <w:rFonts w:ascii="Cambria Math" w:hAnsi="Cambria Math"/>
                                              <w:color w:val="000000" w:themeColor="text1"/>
                                            </w:rPr>
                                            <m:t>2</m:t>
                                          </w:ins>
                                        </m:r>
                                      </m:sup>
                                    </m:sSup>
                                  </m:num>
                                  <m:den>
                                    <m:r>
                                      <w:ins w:id="2118" w:author="Aurelian Bria" w:date="2025-02-20T11:51:00Z">
                                        <w:rPr>
                                          <w:rFonts w:ascii="Cambria Math" w:hAnsi="Cambria Math"/>
                                          <w:color w:val="000000" w:themeColor="text1"/>
                                        </w:rPr>
                                        <m:t>N</m:t>
                                      </w:ins>
                                    </m:r>
                                  </m:den>
                                </m:f>
                              </m:e>
                            </m:nary>
                          </m:num>
                          <m:den>
                            <m:r>
                              <w:ins w:id="2119" w:author="Aurelian Bria" w:date="2025-02-20T11:51:00Z">
                                <w:rPr>
                                  <w:rFonts w:ascii="Cambria Math" w:hAnsi="Cambria Math"/>
                                  <w:color w:val="000000" w:themeColor="text1"/>
                                </w:rPr>
                                <m:t>M</m:t>
                              </w:ins>
                            </m:r>
                          </m:den>
                        </m:f>
                      </m:e>
                    </m:nary>
                  </m:e>
                </m:rad>
              </m:e>
            </m:d>
          </m:e>
        </m:func>
        <m:r>
          <w:ins w:id="2120" w:author="Aurelian Bria" w:date="2025-02-20T11:51:00Z">
            <w:rPr>
              <w:rFonts w:ascii="Cambria Math" w:hAnsi="Cambria Math"/>
              <w:color w:val="000000" w:themeColor="text1"/>
            </w:rPr>
            <m:t xml:space="preserve"> </m:t>
          </w:ins>
        </m:r>
        <m:r>
          <w:ins w:id="2121" w:author="Aurelian Bria" w:date="2025-02-20T11:51:00Z">
            <m:rPr>
              <m:sty m:val="p"/>
            </m:rPr>
            <w:rPr>
              <w:rFonts w:ascii="Cambria Math" w:hAnsi="Cambria Math"/>
              <w:color w:val="000000" w:themeColor="text1"/>
            </w:rPr>
            <w:br/>
          </w:ins>
        </m:r>
      </m:oMath>
      <w:ins w:id="2122" w:author="Aurelian Bria" w:date="2025-02-20T11:51:00Z">
        <w:r>
          <w:rPr>
            <w:color w:val="000000" w:themeColor="text1"/>
          </w:rPr>
          <w:t xml:space="preserve">where </w:t>
        </w:r>
      </w:ins>
      <m:oMath>
        <m:r>
          <w:ins w:id="2123" w:author="Aurelian Bria" w:date="2025-02-20T11:51:00Z">
            <w:rPr>
              <w:rFonts w:ascii="Cambria Math" w:hAnsi="Cambria Math"/>
              <w:color w:val="000000" w:themeColor="text1"/>
            </w:rPr>
            <m:t>EEIR</m:t>
          </w:ins>
        </m:r>
        <m:sSub>
          <m:sSubPr>
            <m:ctrlPr>
              <w:ins w:id="2124" w:author="Aurelian Bria" w:date="2025-02-20T11:51:00Z">
                <w:rPr>
                  <w:rFonts w:ascii="Cambria Math" w:hAnsi="Cambria Math"/>
                  <w:i/>
                  <w:color w:val="000000" w:themeColor="text1"/>
                </w:rPr>
              </w:ins>
            </m:ctrlPr>
          </m:sSubPr>
          <m:e>
            <m:r>
              <w:ins w:id="2125" w:author="Aurelian Bria" w:date="2025-02-20T11:51:00Z">
                <w:rPr>
                  <w:rFonts w:ascii="Cambria Math" w:hAnsi="Cambria Math"/>
                  <w:color w:val="000000" w:themeColor="text1"/>
                </w:rPr>
                <m:t>P</m:t>
              </w:ins>
            </m:r>
          </m:e>
          <m:sub>
            <m:r>
              <w:ins w:id="2126" w:author="Aurelian Bria" w:date="2025-02-20T11:51:00Z">
                <w:rPr>
                  <w:rFonts w:ascii="Cambria Math" w:hAnsi="Cambria Math"/>
                  <w:color w:val="000000" w:themeColor="text1"/>
                </w:rPr>
                <m:t>nm</m:t>
              </w:ins>
            </m:r>
          </m:sub>
        </m:sSub>
        <m:r>
          <w:ins w:id="2127" w:author="Aurelian Bria" w:date="2025-02-20T11:51:00Z">
            <w:rPr>
              <w:rFonts w:ascii="Cambria Math" w:hAnsi="Cambria Math"/>
              <w:color w:val="000000" w:themeColor="text1"/>
            </w:rPr>
            <m:t xml:space="preserve"> </m:t>
          </w:ins>
        </m:r>
      </m:oMath>
      <w:ins w:id="2128" w:author="Aurelian Bria" w:date="2025-02-20T11:51:00Z">
        <w:r>
          <w:rPr>
            <w:color w:val="000000" w:themeColor="text1"/>
          </w:rPr>
          <w:t>is the calculated EEIRP for antenna configuration m and elevation bin n.</w:t>
        </w:r>
      </w:ins>
    </w:p>
    <w:p w14:paraId="1DE31372" w14:textId="77777777" w:rsidR="00164140" w:rsidRDefault="00000000">
      <w:pPr>
        <w:rPr>
          <w:ins w:id="2129" w:author="Aurelian Bria" w:date="2025-02-20T11:51:00Z"/>
        </w:rPr>
      </w:pPr>
      <w:ins w:id="2130" w:author="Aurelian Bria" w:date="2025-02-20T11:51:00Z">
        <w:r>
          <w:t xml:space="preserve">The difference between the two variations of RMS (“on dB diff”, “on linear diff”) is that the EEIRP difference, </w:t>
        </w:r>
      </w:ins>
      <m:oMath>
        <m:r>
          <w:ins w:id="2131" w:author="Aurelian Bria" w:date="2025-02-20T11:51:00Z">
            <w:rPr>
              <w:rFonts w:ascii="Cambria Math" w:hAnsi="Cambria Math"/>
            </w:rPr>
            <m:t>EEIR</m:t>
          </w:ins>
        </m:r>
        <m:sSub>
          <m:sSubPr>
            <m:ctrlPr>
              <w:ins w:id="2132" w:author="Aurelian Bria" w:date="2025-02-20T11:51:00Z">
                <w:rPr>
                  <w:rFonts w:ascii="Cambria Math" w:hAnsi="Cambria Math"/>
                  <w:i/>
                </w:rPr>
              </w:ins>
            </m:ctrlPr>
          </m:sSubPr>
          <m:e>
            <m:r>
              <w:ins w:id="2133" w:author="Aurelian Bria" w:date="2025-02-20T11:51:00Z">
                <w:rPr>
                  <w:rFonts w:ascii="Cambria Math" w:hAnsi="Cambria Math"/>
                </w:rPr>
                <m:t>P</m:t>
              </w:ins>
            </m:r>
          </m:e>
          <m:sub>
            <m:sSub>
              <m:sSubPr>
                <m:ctrlPr>
                  <w:ins w:id="2134" w:author="Aurelian Bria" w:date="2025-02-20T11:51:00Z">
                    <w:rPr>
                      <w:rFonts w:ascii="Cambria Math" w:hAnsi="Cambria Math"/>
                      <w:i/>
                    </w:rPr>
                  </w:ins>
                </m:ctrlPr>
              </m:sSubPr>
              <m:e>
                <m:r>
                  <w:ins w:id="2135" w:author="Aurelian Bria" w:date="2025-02-20T11:51:00Z">
                    <w:rPr>
                      <w:rFonts w:ascii="Cambria Math" w:hAnsi="Cambria Math"/>
                    </w:rPr>
                    <m:t>nm</m:t>
                  </w:ins>
                </m:r>
              </m:e>
              <m:sub>
                <m:r>
                  <w:ins w:id="2136" w:author="Aurelian Bria" w:date="2025-02-20T11:51:00Z">
                    <w:rPr>
                      <w:rFonts w:ascii="Cambria Math" w:hAnsi="Cambria Math"/>
                    </w:rPr>
                    <m:t>bs</m:t>
                  </w:ins>
                </m:r>
              </m:sub>
            </m:sSub>
          </m:sub>
        </m:sSub>
        <m:r>
          <w:ins w:id="2137" w:author="Aurelian Bria" w:date="2025-02-20T11:51:00Z">
            <w:rPr>
              <w:rFonts w:ascii="Cambria Math" w:hAnsi="Cambria Math"/>
            </w:rPr>
            <m:t>-EEIR</m:t>
          </w:ins>
        </m:r>
        <m:sSub>
          <m:sSubPr>
            <m:ctrlPr>
              <w:ins w:id="2138" w:author="Aurelian Bria" w:date="2025-02-20T11:51:00Z">
                <w:rPr>
                  <w:rFonts w:ascii="Cambria Math" w:hAnsi="Cambria Math"/>
                  <w:i/>
                </w:rPr>
              </w:ins>
            </m:ctrlPr>
          </m:sSubPr>
          <m:e>
            <m:r>
              <w:ins w:id="2139" w:author="Aurelian Bria" w:date="2025-02-20T11:51:00Z">
                <w:rPr>
                  <w:rFonts w:ascii="Cambria Math" w:hAnsi="Cambria Math"/>
                </w:rPr>
                <m:t>P</m:t>
              </w:ins>
            </m:r>
          </m:e>
          <m:sub>
            <m:sSub>
              <m:sSubPr>
                <m:ctrlPr>
                  <w:ins w:id="2140" w:author="Aurelian Bria" w:date="2025-02-20T11:51:00Z">
                    <w:rPr>
                      <w:rFonts w:ascii="Cambria Math" w:hAnsi="Cambria Math"/>
                      <w:i/>
                    </w:rPr>
                  </w:ins>
                </m:ctrlPr>
              </m:sSubPr>
              <m:e>
                <m:r>
                  <w:ins w:id="2141" w:author="Aurelian Bria" w:date="2025-02-20T11:51:00Z">
                    <w:rPr>
                      <w:rFonts w:ascii="Cambria Math" w:hAnsi="Cambria Math"/>
                    </w:rPr>
                    <m:t>nm</m:t>
                  </w:ins>
                </m:r>
              </m:e>
              <m:sub>
                <m:r>
                  <w:ins w:id="2142" w:author="Aurelian Bria" w:date="2025-02-20T11:51:00Z">
                    <w:rPr>
                      <w:rFonts w:ascii="Cambria Math" w:hAnsi="Cambria Math"/>
                    </w:rPr>
                    <m:t>ref</m:t>
                  </w:ins>
                </m:r>
              </m:sub>
            </m:sSub>
          </m:sub>
        </m:sSub>
      </m:oMath>
      <w:ins w:id="2143" w:author="Aurelian Bria" w:date="2025-02-20T11:51:00Z">
        <w:r>
          <w:t>, is taken in linear scale in one case and on dB scale (and converting afterwards to linear) on the other.</w:t>
        </w:r>
      </w:ins>
    </w:p>
    <w:p w14:paraId="1DE31373" w14:textId="34216042" w:rsidR="00164140" w:rsidRPr="00164140" w:rsidRDefault="00000000">
      <w:pPr>
        <w:pStyle w:val="NormalWeb"/>
        <w:rPr>
          <w:ins w:id="2144" w:author="Aurelian Bria" w:date="2025-02-20T11:51:00Z"/>
          <w:sz w:val="20"/>
          <w:szCs w:val="20"/>
          <w:lang w:val="en-GB"/>
          <w:rPrChange w:id="2145" w:author="Aurelian Bria" w:date="2025-02-20T14:09:00Z">
            <w:rPr>
              <w:ins w:id="2146" w:author="Aurelian Bria" w:date="2025-02-20T11:51:00Z"/>
              <w:sz w:val="20"/>
              <w:szCs w:val="20"/>
            </w:rPr>
          </w:rPrChange>
        </w:rPr>
      </w:pPr>
      <w:ins w:id="2147" w:author="Aurelian Bria" w:date="2025-02-20T11:51:00Z">
        <w:r>
          <w:rPr>
            <w:sz w:val="20"/>
            <w:szCs w:val="20"/>
          </w:rPr>
          <w:t xml:space="preserve">In Table </w:t>
        </w:r>
      </w:ins>
      <w:ins w:id="2148" w:author="Aurelian Bria" w:date="2025-02-20T11:52:00Z">
        <w:r>
          <w:rPr>
            <w:sz w:val="20"/>
            <w:szCs w:val="20"/>
          </w:rPr>
          <w:t>6.3.</w:t>
        </w:r>
      </w:ins>
      <w:ins w:id="2149" w:author="Aurelian Bria" w:date="2025-02-21T09:25:00Z">
        <w:r>
          <w:rPr>
            <w:sz w:val="20"/>
            <w:szCs w:val="20"/>
          </w:rPr>
          <w:t>2</w:t>
        </w:r>
      </w:ins>
      <w:ins w:id="2150" w:author="Aurelian Bria" w:date="2025-02-20T11:52:00Z">
        <w:r>
          <w:rPr>
            <w:sz w:val="20"/>
            <w:szCs w:val="20"/>
          </w:rPr>
          <w:t>.</w:t>
        </w:r>
      </w:ins>
      <w:ins w:id="2151" w:author="Aurelian Bria" w:date="2025-02-21T09:25:00Z">
        <w:r>
          <w:rPr>
            <w:sz w:val="20"/>
            <w:szCs w:val="20"/>
          </w:rPr>
          <w:t>2</w:t>
        </w:r>
      </w:ins>
      <w:ins w:id="2152" w:author="Aurelian Bria" w:date="2025-02-20T11:52:00Z">
        <w:r>
          <w:rPr>
            <w:sz w:val="20"/>
            <w:szCs w:val="20"/>
          </w:rPr>
          <w:t>-</w:t>
        </w:r>
      </w:ins>
      <w:ins w:id="2153" w:author="Aurelian Bria" w:date="2025-02-21T09:25:00Z">
        <w:r>
          <w:rPr>
            <w:sz w:val="20"/>
            <w:szCs w:val="20"/>
          </w:rPr>
          <w:t>4</w:t>
        </w:r>
      </w:ins>
      <w:ins w:id="2154" w:author="Aurelian Bria" w:date="2025-02-20T11:51:00Z">
        <w:r>
          <w:rPr>
            <w:sz w:val="20"/>
            <w:szCs w:val="20"/>
          </w:rPr>
          <w:t>, the simulation result</w:t>
        </w:r>
      </w:ins>
      <w:ins w:id="2155" w:author="Aurelian Bria" w:date="2025-02-21T09:25:00Z">
        <w:r>
          <w:rPr>
            <w:sz w:val="20"/>
            <w:szCs w:val="20"/>
          </w:rPr>
          <w:t>s are presented</w:t>
        </w:r>
      </w:ins>
      <w:ins w:id="2156" w:author="Aurelian Bria" w:date="2025-02-20T11:51:00Z">
        <w:r>
          <w:rPr>
            <w:sz w:val="20"/>
            <w:szCs w:val="20"/>
          </w:rPr>
          <w:t xml:space="preserve"> for each considered Beam Set (BS1 to BS9). The Beam Set is defined as </w:t>
        </w:r>
        <w:proofErr w:type="spellStart"/>
        <w:r>
          <w:rPr>
            <w:sz w:val="20"/>
            <w:szCs w:val="20"/>
          </w:rPr>
          <w:t>M</w:t>
        </w:r>
      </w:ins>
      <w:ins w:id="2157" w:author="Aurelian Bria" w:date="2025-02-20T11:58:00Z">
        <w:r>
          <w:rPr>
            <w:sz w:val="20"/>
            <w:szCs w:val="20"/>
            <w:vertAlign w:val="subscript"/>
          </w:rPr>
          <w:t>column</w:t>
        </w:r>
      </w:ins>
      <w:proofErr w:type="spellEnd"/>
      <w:ins w:id="2158" w:author="Aurelian Bria" w:date="2025-02-20T11:51:00Z">
        <w:r>
          <w:rPr>
            <w:sz w:val="20"/>
            <w:szCs w:val="20"/>
            <w:vertAlign w:val="subscript"/>
          </w:rPr>
          <w:t xml:space="preserve"> </w:t>
        </w:r>
        <w:r>
          <w:rPr>
            <w:sz w:val="20"/>
            <w:szCs w:val="20"/>
          </w:rPr>
          <w:t xml:space="preserve">x </w:t>
        </w:r>
        <w:proofErr w:type="spellStart"/>
        <w:r>
          <w:rPr>
            <w:sz w:val="20"/>
            <w:szCs w:val="20"/>
          </w:rPr>
          <w:t>N</w:t>
        </w:r>
      </w:ins>
      <w:ins w:id="2159" w:author="Aurelian Bria" w:date="2025-02-20T11:58:00Z">
        <w:r>
          <w:rPr>
            <w:sz w:val="20"/>
            <w:szCs w:val="20"/>
            <w:vertAlign w:val="subscript"/>
          </w:rPr>
          <w:t>row</w:t>
        </w:r>
      </w:ins>
      <w:proofErr w:type="spellEnd"/>
      <w:ins w:id="2160" w:author="Aurelian Bria" w:date="2025-02-20T11:51:00Z">
        <w:r>
          <w:rPr>
            <w:sz w:val="20"/>
            <w:szCs w:val="20"/>
          </w:rPr>
          <w:t>.</w:t>
        </w:r>
      </w:ins>
      <w:ins w:id="2161" w:author="Aurelian Bria" w:date="2025-02-20T14:09:00Z">
        <w:r>
          <w:rPr>
            <w:sz w:val="20"/>
            <w:szCs w:val="20"/>
          </w:rPr>
          <w:t xml:space="preserve"> The rectangular reference case is </w:t>
        </w:r>
      </w:ins>
      <w:ins w:id="2162" w:author="Aurelian Bria" w:date="2025-02-21T11:56:00Z">
        <w:r w:rsidR="004C2750">
          <w:rPr>
            <w:sz w:val="20"/>
            <w:szCs w:val="20"/>
          </w:rPr>
          <w:t>consider</w:t>
        </w:r>
      </w:ins>
      <w:ins w:id="2163" w:author="Aurelian Bria" w:date="2025-02-21T11:57:00Z">
        <w:r w:rsidR="004C2750">
          <w:rPr>
            <w:sz w:val="20"/>
            <w:szCs w:val="20"/>
          </w:rPr>
          <w:t>ed</w:t>
        </w:r>
      </w:ins>
      <w:ins w:id="2164" w:author="Aurelian Bria" w:date="2025-02-20T14:09:00Z">
        <w:r>
          <w:rPr>
            <w:sz w:val="20"/>
            <w:szCs w:val="20"/>
          </w:rPr>
          <w:t xml:space="preserve"> </w:t>
        </w:r>
      </w:ins>
      <w:ins w:id="2165" w:author="Aurelian Bria" w:date="2025-02-21T11:56:00Z">
        <w:r w:rsidR="00FB1CA5">
          <w:rPr>
            <w:sz w:val="20"/>
            <w:szCs w:val="20"/>
          </w:rPr>
          <w:t>as a baseline for</w:t>
        </w:r>
      </w:ins>
      <w:ins w:id="2166" w:author="Aurelian Bria" w:date="2025-02-20T14:09:00Z">
        <w:r>
          <w:rPr>
            <w:sz w:val="20"/>
            <w:szCs w:val="20"/>
          </w:rPr>
          <w:t xml:space="preserve"> all configurations. Additionally, for the BS7nc there are two set of values: the first one is for the rectangular reference case and the second one for the </w:t>
        </w:r>
        <w:proofErr w:type="spellStart"/>
        <w:r>
          <w:rPr>
            <w:sz w:val="20"/>
            <w:szCs w:val="20"/>
          </w:rPr>
          <w:t>elipse</w:t>
        </w:r>
        <w:proofErr w:type="spellEnd"/>
        <w:r>
          <w:rPr>
            <w:sz w:val="20"/>
            <w:szCs w:val="20"/>
          </w:rPr>
          <w:t xml:space="preserve"> reference case.</w:t>
        </w:r>
      </w:ins>
    </w:p>
    <w:p w14:paraId="1DE31374" w14:textId="77777777" w:rsidR="00164140" w:rsidRDefault="00000000">
      <w:pPr>
        <w:keepNext/>
        <w:keepLines/>
        <w:spacing w:after="0"/>
        <w:jc w:val="center"/>
        <w:rPr>
          <w:ins w:id="2167" w:author="Aurelian Bria" w:date="2025-02-20T11:57:00Z"/>
          <w:rFonts w:ascii="Arial" w:eastAsia="SimSun" w:hAnsi="Arial"/>
          <w:b/>
        </w:rPr>
      </w:pPr>
      <w:ins w:id="2168" w:author="Aurelian Bria" w:date="2025-02-20T11:51:00Z">
        <w:r>
          <w:rPr>
            <w:rFonts w:ascii="Arial" w:eastAsia="SimSun" w:hAnsi="Arial"/>
            <w:b/>
          </w:rPr>
          <w:t xml:space="preserve">Table </w:t>
        </w:r>
      </w:ins>
      <w:ins w:id="2169" w:author="Aurelian Bria" w:date="2025-02-21T09:25:00Z">
        <w:r>
          <w:rPr>
            <w:rFonts w:ascii="Arial" w:eastAsia="SimSun" w:hAnsi="Arial"/>
            <w:b/>
          </w:rPr>
          <w:t>6.3.2</w:t>
        </w:r>
      </w:ins>
      <w:ins w:id="2170" w:author="Aurelian Bria" w:date="2025-02-20T11:51:00Z">
        <w:r>
          <w:rPr>
            <w:rFonts w:ascii="Arial" w:eastAsia="SimSun" w:hAnsi="Arial"/>
            <w:b/>
          </w:rPr>
          <w:t>.2-</w:t>
        </w:r>
      </w:ins>
      <w:ins w:id="2171" w:author="Aurelian Bria" w:date="2025-02-21T09:25:00Z">
        <w:r>
          <w:rPr>
            <w:rFonts w:ascii="Arial" w:eastAsia="SimSun" w:hAnsi="Arial"/>
            <w:b/>
          </w:rPr>
          <w:t>4</w:t>
        </w:r>
      </w:ins>
      <w:ins w:id="2172" w:author="Aurelian Bria" w:date="2025-02-20T11:51:00Z">
        <w:r>
          <w:rPr>
            <w:rFonts w:ascii="Arial" w:eastAsia="SimSun" w:hAnsi="Arial"/>
            <w:b/>
          </w:rPr>
          <w:t>: Simulation result</w:t>
        </w:r>
      </w:ins>
      <w:ins w:id="2173" w:author="Aurelian Bria" w:date="2025-02-20T11:57:00Z">
        <w:r>
          <w:rPr>
            <w:rFonts w:ascii="Arial" w:eastAsia="SimSun" w:hAnsi="Arial"/>
            <w:b/>
          </w:rPr>
          <w:t>s</w:t>
        </w:r>
      </w:ins>
    </w:p>
    <w:p w14:paraId="1DE31375" w14:textId="77777777" w:rsidR="00164140" w:rsidRDefault="00164140">
      <w:pPr>
        <w:keepNext/>
        <w:keepLines/>
        <w:spacing w:after="0"/>
        <w:jc w:val="center"/>
        <w:rPr>
          <w:ins w:id="2174" w:author="Aurelian Bria" w:date="2025-02-20T11:51:00Z"/>
          <w:rFonts w:ascii="Arial" w:eastAsia="SimSun" w:hAnsi="Arial"/>
          <w:b/>
        </w:rPr>
      </w:pPr>
    </w:p>
    <w:tbl>
      <w:tblPr>
        <w:tblStyle w:val="TableGrid"/>
        <w:tblW w:w="5486" w:type="pct"/>
        <w:tblLook w:val="04A0" w:firstRow="1" w:lastRow="0" w:firstColumn="1" w:lastColumn="0" w:noHBand="0" w:noVBand="1"/>
        <w:tblPrChange w:id="2175" w:author="Aurelian Bria" w:date="2025-02-20T14:14:00Z">
          <w:tblPr>
            <w:tblStyle w:val="TableGrid"/>
            <w:tblW w:w="5459" w:type="pct"/>
            <w:tblLook w:val="04A0" w:firstRow="1" w:lastRow="0" w:firstColumn="1" w:lastColumn="0" w:noHBand="0" w:noVBand="1"/>
          </w:tblPr>
        </w:tblPrChange>
      </w:tblPr>
      <w:tblGrid>
        <w:gridCol w:w="1812"/>
        <w:gridCol w:w="627"/>
        <w:gridCol w:w="627"/>
        <w:gridCol w:w="627"/>
        <w:gridCol w:w="627"/>
        <w:gridCol w:w="627"/>
        <w:gridCol w:w="627"/>
        <w:gridCol w:w="627"/>
        <w:gridCol w:w="1325"/>
        <w:gridCol w:w="666"/>
        <w:gridCol w:w="1027"/>
        <w:gridCol w:w="1348"/>
        <w:tblGridChange w:id="2176">
          <w:tblGrid>
            <w:gridCol w:w="1810"/>
            <w:gridCol w:w="2"/>
            <w:gridCol w:w="627"/>
            <w:gridCol w:w="8"/>
            <w:gridCol w:w="619"/>
            <w:gridCol w:w="18"/>
            <w:gridCol w:w="609"/>
            <w:gridCol w:w="28"/>
            <w:gridCol w:w="599"/>
            <w:gridCol w:w="38"/>
            <w:gridCol w:w="589"/>
            <w:gridCol w:w="48"/>
            <w:gridCol w:w="579"/>
            <w:gridCol w:w="58"/>
            <w:gridCol w:w="569"/>
            <w:gridCol w:w="68"/>
            <w:gridCol w:w="1171"/>
            <w:gridCol w:w="86"/>
            <w:gridCol w:w="591"/>
            <w:gridCol w:w="75"/>
            <w:gridCol w:w="960"/>
            <w:gridCol w:w="67"/>
            <w:gridCol w:w="1296"/>
            <w:gridCol w:w="52"/>
          </w:tblGrid>
        </w:tblGridChange>
      </w:tblGrid>
      <w:tr w:rsidR="00164140" w14:paraId="1DE3138C" w14:textId="77777777" w:rsidTr="00164140">
        <w:trPr>
          <w:trHeight w:val="450"/>
          <w:ins w:id="2177" w:author="Aurelian Bria" w:date="2025-02-20T12:03:00Z"/>
          <w:trPrChange w:id="2178" w:author="Aurelian Bria" w:date="2025-02-20T14:14:00Z">
            <w:trPr>
              <w:gridAfter w:val="0"/>
              <w:trHeight w:val="487"/>
            </w:trPr>
          </w:trPrChange>
        </w:trPr>
        <w:tc>
          <w:tcPr>
            <w:tcW w:w="864" w:type="pct"/>
            <w:tcPrChange w:id="2179" w:author="Aurelian Bria" w:date="2025-02-20T14:14:00Z">
              <w:tcPr>
                <w:tcW w:w="860" w:type="pct"/>
              </w:tcPr>
            </w:tcPrChange>
          </w:tcPr>
          <w:p w14:paraId="1DE31376" w14:textId="77777777" w:rsidR="00164140" w:rsidRDefault="00164140">
            <w:pPr>
              <w:rPr>
                <w:ins w:id="2180" w:author="Aurelian Bria" w:date="2025-02-20T12:03:00Z"/>
                <w:b/>
                <w:bCs/>
                <w:u w:val="single"/>
              </w:rPr>
            </w:pPr>
          </w:p>
        </w:tc>
        <w:tc>
          <w:tcPr>
            <w:tcW w:w="303" w:type="pct"/>
            <w:tcBorders>
              <w:bottom w:val="single" w:sz="4" w:space="0" w:color="auto"/>
            </w:tcBorders>
            <w:vAlign w:val="bottom"/>
            <w:tcPrChange w:id="2181" w:author="Aurelian Bria" w:date="2025-02-20T14:14:00Z">
              <w:tcPr>
                <w:tcW w:w="303" w:type="pct"/>
                <w:gridSpan w:val="3"/>
                <w:tcBorders>
                  <w:bottom w:val="single" w:sz="4" w:space="0" w:color="auto"/>
                </w:tcBorders>
                <w:vAlign w:val="bottom"/>
              </w:tcPr>
            </w:tcPrChange>
          </w:tcPr>
          <w:p w14:paraId="1DE31377" w14:textId="77777777" w:rsidR="00164140" w:rsidRDefault="00000000">
            <w:pPr>
              <w:spacing w:after="0"/>
              <w:jc w:val="center"/>
              <w:rPr>
                <w:ins w:id="2182" w:author="Aurelian Bria" w:date="2025-02-20T12:04:00Z"/>
                <w:rFonts w:ascii="Arial" w:hAnsi="Arial" w:cs="Arial"/>
                <w:color w:val="000000"/>
                <w:sz w:val="18"/>
                <w:szCs w:val="18"/>
                <w:lang w:val="sv-SE" w:eastAsia="sv-SE"/>
              </w:rPr>
            </w:pPr>
            <w:ins w:id="2183" w:author="Aurelian Bria" w:date="2025-02-20T12:04:00Z">
              <w:r>
                <w:rPr>
                  <w:rFonts w:ascii="Arial" w:hAnsi="Arial" w:cs="Arial"/>
                  <w:color w:val="000000"/>
                  <w:sz w:val="18"/>
                  <w:szCs w:val="18"/>
                  <w:lang w:val="sv-SE" w:eastAsia="sv-SE"/>
                </w:rPr>
                <w:t>BS1</w:t>
              </w:r>
            </w:ins>
          </w:p>
          <w:p w14:paraId="1DE31378" w14:textId="77777777" w:rsidR="00164140" w:rsidRDefault="00000000">
            <w:pPr>
              <w:rPr>
                <w:ins w:id="2184" w:author="Aurelian Bria" w:date="2025-02-20T12:04:00Z"/>
                <w:b/>
                <w:bCs/>
                <w:u w:val="single"/>
              </w:rPr>
            </w:pPr>
            <w:ins w:id="2185" w:author="Aurelian Bria" w:date="2025-02-20T12:04:00Z">
              <w:r>
                <w:rPr>
                  <w:rFonts w:ascii="Arial" w:hAnsi="Arial" w:cs="Arial"/>
                  <w:color w:val="000000"/>
                  <w:sz w:val="18"/>
                  <w:szCs w:val="18"/>
                  <w:lang w:val="sv-SE" w:eastAsia="sv-SE"/>
                </w:rPr>
                <w:t>(4x3)</w:t>
              </w:r>
            </w:ins>
          </w:p>
        </w:tc>
        <w:tc>
          <w:tcPr>
            <w:tcW w:w="303" w:type="pct"/>
            <w:tcBorders>
              <w:bottom w:val="single" w:sz="4" w:space="0" w:color="auto"/>
            </w:tcBorders>
            <w:vAlign w:val="bottom"/>
            <w:tcPrChange w:id="2186" w:author="Aurelian Bria" w:date="2025-02-20T14:14:00Z">
              <w:tcPr>
                <w:tcW w:w="303" w:type="pct"/>
                <w:gridSpan w:val="2"/>
                <w:tcBorders>
                  <w:bottom w:val="single" w:sz="4" w:space="0" w:color="auto"/>
                </w:tcBorders>
                <w:vAlign w:val="bottom"/>
              </w:tcPr>
            </w:tcPrChange>
          </w:tcPr>
          <w:p w14:paraId="1DE31379" w14:textId="77777777" w:rsidR="00164140" w:rsidRDefault="00000000">
            <w:pPr>
              <w:spacing w:after="0"/>
              <w:jc w:val="center"/>
              <w:rPr>
                <w:ins w:id="2187" w:author="Aurelian Bria" w:date="2025-02-20T12:04:00Z"/>
                <w:rFonts w:ascii="Arial" w:hAnsi="Arial" w:cs="Arial"/>
                <w:color w:val="000000"/>
                <w:sz w:val="18"/>
                <w:szCs w:val="18"/>
                <w:lang w:val="sv-SE" w:eastAsia="sv-SE"/>
              </w:rPr>
            </w:pPr>
            <w:ins w:id="2188" w:author="Aurelian Bria" w:date="2025-02-20T12:04:00Z">
              <w:r>
                <w:rPr>
                  <w:rFonts w:ascii="Arial" w:hAnsi="Arial" w:cs="Arial"/>
                  <w:color w:val="000000"/>
                  <w:sz w:val="18"/>
                  <w:szCs w:val="18"/>
                  <w:lang w:val="sv-SE" w:eastAsia="sv-SE"/>
                </w:rPr>
                <w:t>BS2</w:t>
              </w:r>
            </w:ins>
          </w:p>
          <w:p w14:paraId="1DE3137A" w14:textId="77777777" w:rsidR="00164140" w:rsidRDefault="00000000">
            <w:pPr>
              <w:rPr>
                <w:ins w:id="2189" w:author="Aurelian Bria" w:date="2025-02-20T12:04:00Z"/>
                <w:b/>
                <w:bCs/>
                <w:u w:val="single"/>
              </w:rPr>
            </w:pPr>
            <w:ins w:id="2190" w:author="Aurelian Bria" w:date="2025-02-20T12:04:00Z">
              <w:r>
                <w:rPr>
                  <w:rFonts w:ascii="Arial" w:hAnsi="Arial" w:cs="Arial"/>
                  <w:color w:val="000000"/>
                  <w:sz w:val="18"/>
                  <w:szCs w:val="18"/>
                  <w:lang w:val="sv-SE" w:eastAsia="sv-SE"/>
                </w:rPr>
                <w:t>(4x4)</w:t>
              </w:r>
            </w:ins>
          </w:p>
        </w:tc>
        <w:tc>
          <w:tcPr>
            <w:tcW w:w="303" w:type="pct"/>
            <w:tcBorders>
              <w:bottom w:val="single" w:sz="4" w:space="0" w:color="auto"/>
            </w:tcBorders>
            <w:vAlign w:val="bottom"/>
            <w:tcPrChange w:id="2191" w:author="Aurelian Bria" w:date="2025-02-20T14:14:00Z">
              <w:tcPr>
                <w:tcW w:w="303" w:type="pct"/>
                <w:gridSpan w:val="2"/>
                <w:tcBorders>
                  <w:bottom w:val="single" w:sz="4" w:space="0" w:color="auto"/>
                </w:tcBorders>
                <w:vAlign w:val="bottom"/>
              </w:tcPr>
            </w:tcPrChange>
          </w:tcPr>
          <w:p w14:paraId="1DE3137B" w14:textId="77777777" w:rsidR="00164140" w:rsidRDefault="00000000">
            <w:pPr>
              <w:spacing w:after="0"/>
              <w:jc w:val="center"/>
              <w:rPr>
                <w:ins w:id="2192" w:author="Aurelian Bria" w:date="2025-02-20T12:04:00Z"/>
                <w:rFonts w:ascii="Arial" w:hAnsi="Arial" w:cs="Arial"/>
                <w:color w:val="000000"/>
                <w:sz w:val="18"/>
                <w:szCs w:val="18"/>
                <w:lang w:val="sv-SE" w:eastAsia="sv-SE"/>
              </w:rPr>
            </w:pPr>
            <w:ins w:id="2193" w:author="Aurelian Bria" w:date="2025-02-20T12:04:00Z">
              <w:r>
                <w:rPr>
                  <w:rFonts w:ascii="Arial" w:hAnsi="Arial" w:cs="Arial"/>
                  <w:color w:val="000000"/>
                  <w:sz w:val="18"/>
                  <w:szCs w:val="18"/>
                  <w:lang w:val="sv-SE" w:eastAsia="sv-SE"/>
                </w:rPr>
                <w:t>BS3</w:t>
              </w:r>
            </w:ins>
          </w:p>
          <w:p w14:paraId="1DE3137C" w14:textId="77777777" w:rsidR="00164140" w:rsidRDefault="00000000">
            <w:pPr>
              <w:rPr>
                <w:ins w:id="2194" w:author="Aurelian Bria" w:date="2025-02-20T12:04:00Z"/>
                <w:b/>
                <w:bCs/>
                <w:u w:val="single"/>
              </w:rPr>
            </w:pPr>
            <w:ins w:id="2195" w:author="Aurelian Bria" w:date="2025-02-20T12:04:00Z">
              <w:r>
                <w:rPr>
                  <w:rFonts w:ascii="Arial" w:hAnsi="Arial" w:cs="Arial"/>
                  <w:color w:val="000000"/>
                  <w:sz w:val="18"/>
                  <w:szCs w:val="18"/>
                  <w:lang w:val="sv-SE" w:eastAsia="sv-SE"/>
                </w:rPr>
                <w:t>(6x3)</w:t>
              </w:r>
            </w:ins>
          </w:p>
        </w:tc>
        <w:tc>
          <w:tcPr>
            <w:tcW w:w="303" w:type="pct"/>
            <w:tcBorders>
              <w:bottom w:val="single" w:sz="4" w:space="0" w:color="auto"/>
            </w:tcBorders>
            <w:vAlign w:val="bottom"/>
            <w:tcPrChange w:id="2196" w:author="Aurelian Bria" w:date="2025-02-20T14:14:00Z">
              <w:tcPr>
                <w:tcW w:w="303" w:type="pct"/>
                <w:gridSpan w:val="2"/>
                <w:tcBorders>
                  <w:bottom w:val="single" w:sz="4" w:space="0" w:color="auto"/>
                </w:tcBorders>
                <w:vAlign w:val="bottom"/>
              </w:tcPr>
            </w:tcPrChange>
          </w:tcPr>
          <w:p w14:paraId="1DE3137D" w14:textId="77777777" w:rsidR="00164140" w:rsidRDefault="00000000">
            <w:pPr>
              <w:spacing w:after="0"/>
              <w:jc w:val="center"/>
              <w:rPr>
                <w:ins w:id="2197" w:author="Aurelian Bria" w:date="2025-02-20T12:04:00Z"/>
                <w:rFonts w:ascii="Arial" w:hAnsi="Arial" w:cs="Arial"/>
                <w:color w:val="000000"/>
                <w:sz w:val="18"/>
                <w:szCs w:val="18"/>
                <w:lang w:val="sv-SE" w:eastAsia="sv-SE"/>
              </w:rPr>
            </w:pPr>
            <w:ins w:id="2198" w:author="Aurelian Bria" w:date="2025-02-20T12:04:00Z">
              <w:r>
                <w:rPr>
                  <w:rFonts w:ascii="Arial" w:hAnsi="Arial" w:cs="Arial"/>
                  <w:color w:val="000000"/>
                  <w:sz w:val="18"/>
                  <w:szCs w:val="18"/>
                  <w:lang w:val="sv-SE" w:eastAsia="sv-SE"/>
                </w:rPr>
                <w:t>BS4</w:t>
              </w:r>
            </w:ins>
          </w:p>
          <w:p w14:paraId="1DE3137E" w14:textId="77777777" w:rsidR="00164140" w:rsidRDefault="00000000">
            <w:pPr>
              <w:rPr>
                <w:ins w:id="2199" w:author="Aurelian Bria" w:date="2025-02-20T12:04:00Z"/>
                <w:b/>
                <w:bCs/>
                <w:u w:val="single"/>
              </w:rPr>
            </w:pPr>
            <w:ins w:id="2200" w:author="Aurelian Bria" w:date="2025-02-20T12:04:00Z">
              <w:r>
                <w:rPr>
                  <w:rFonts w:ascii="Arial" w:hAnsi="Arial" w:cs="Arial"/>
                  <w:color w:val="000000"/>
                  <w:sz w:val="18"/>
                  <w:szCs w:val="18"/>
                  <w:lang w:val="sv-SE" w:eastAsia="sv-SE"/>
                </w:rPr>
                <w:t>(5x4)</w:t>
              </w:r>
            </w:ins>
          </w:p>
        </w:tc>
        <w:tc>
          <w:tcPr>
            <w:tcW w:w="303" w:type="pct"/>
            <w:tcBorders>
              <w:bottom w:val="single" w:sz="4" w:space="0" w:color="auto"/>
            </w:tcBorders>
            <w:vAlign w:val="bottom"/>
            <w:tcPrChange w:id="2201" w:author="Aurelian Bria" w:date="2025-02-20T14:14:00Z">
              <w:tcPr>
                <w:tcW w:w="303" w:type="pct"/>
                <w:gridSpan w:val="2"/>
                <w:tcBorders>
                  <w:bottom w:val="single" w:sz="4" w:space="0" w:color="auto"/>
                </w:tcBorders>
                <w:vAlign w:val="bottom"/>
              </w:tcPr>
            </w:tcPrChange>
          </w:tcPr>
          <w:p w14:paraId="1DE3137F" w14:textId="77777777" w:rsidR="00164140" w:rsidRDefault="00000000">
            <w:pPr>
              <w:spacing w:after="0"/>
              <w:jc w:val="center"/>
              <w:rPr>
                <w:ins w:id="2202" w:author="Aurelian Bria" w:date="2025-02-20T12:04:00Z"/>
                <w:rFonts w:ascii="Arial" w:hAnsi="Arial" w:cs="Arial"/>
                <w:color w:val="000000"/>
                <w:sz w:val="18"/>
                <w:szCs w:val="18"/>
                <w:lang w:val="sv-SE" w:eastAsia="sv-SE"/>
              </w:rPr>
            </w:pPr>
            <w:ins w:id="2203" w:author="Aurelian Bria" w:date="2025-02-20T12:04:00Z">
              <w:r>
                <w:rPr>
                  <w:rFonts w:ascii="Arial" w:hAnsi="Arial" w:cs="Arial"/>
                  <w:color w:val="000000"/>
                  <w:sz w:val="18"/>
                  <w:szCs w:val="18"/>
                  <w:lang w:val="sv-SE" w:eastAsia="sv-SE"/>
                </w:rPr>
                <w:t>BS5</w:t>
              </w:r>
            </w:ins>
          </w:p>
          <w:p w14:paraId="1DE31380" w14:textId="77777777" w:rsidR="00164140" w:rsidRDefault="00000000">
            <w:pPr>
              <w:rPr>
                <w:ins w:id="2204" w:author="Aurelian Bria" w:date="2025-02-20T12:04:00Z"/>
                <w:b/>
                <w:bCs/>
                <w:u w:val="single"/>
              </w:rPr>
            </w:pPr>
            <w:ins w:id="2205" w:author="Aurelian Bria" w:date="2025-02-20T12:04:00Z">
              <w:r>
                <w:rPr>
                  <w:rFonts w:ascii="Arial" w:hAnsi="Arial" w:cs="Arial"/>
                  <w:color w:val="000000"/>
                  <w:sz w:val="18"/>
                  <w:szCs w:val="18"/>
                  <w:lang w:val="sv-SE" w:eastAsia="sv-SE"/>
                </w:rPr>
                <w:t>(4x5)</w:t>
              </w:r>
            </w:ins>
          </w:p>
        </w:tc>
        <w:tc>
          <w:tcPr>
            <w:tcW w:w="303" w:type="pct"/>
            <w:tcBorders>
              <w:bottom w:val="single" w:sz="4" w:space="0" w:color="auto"/>
            </w:tcBorders>
            <w:vAlign w:val="bottom"/>
            <w:tcPrChange w:id="2206" w:author="Aurelian Bria" w:date="2025-02-20T14:14:00Z">
              <w:tcPr>
                <w:tcW w:w="303" w:type="pct"/>
                <w:gridSpan w:val="2"/>
                <w:tcBorders>
                  <w:bottom w:val="single" w:sz="4" w:space="0" w:color="auto"/>
                </w:tcBorders>
                <w:vAlign w:val="bottom"/>
              </w:tcPr>
            </w:tcPrChange>
          </w:tcPr>
          <w:p w14:paraId="1DE31381" w14:textId="77777777" w:rsidR="00164140" w:rsidRDefault="00000000">
            <w:pPr>
              <w:spacing w:after="0"/>
              <w:jc w:val="center"/>
              <w:rPr>
                <w:ins w:id="2207" w:author="Aurelian Bria" w:date="2025-02-20T12:04:00Z"/>
                <w:rFonts w:ascii="Arial" w:hAnsi="Arial" w:cs="Arial"/>
                <w:color w:val="000000"/>
                <w:sz w:val="18"/>
                <w:szCs w:val="18"/>
                <w:lang w:val="sv-SE" w:eastAsia="sv-SE"/>
              </w:rPr>
            </w:pPr>
            <w:ins w:id="2208" w:author="Aurelian Bria" w:date="2025-02-20T12:04:00Z">
              <w:r>
                <w:rPr>
                  <w:rFonts w:ascii="Arial" w:hAnsi="Arial" w:cs="Arial"/>
                  <w:color w:val="000000"/>
                  <w:sz w:val="18"/>
                  <w:szCs w:val="18"/>
                  <w:lang w:val="sv-SE" w:eastAsia="sv-SE"/>
                </w:rPr>
                <w:t>BS6</w:t>
              </w:r>
            </w:ins>
          </w:p>
          <w:p w14:paraId="1DE31382" w14:textId="77777777" w:rsidR="00164140" w:rsidRDefault="00000000">
            <w:pPr>
              <w:rPr>
                <w:ins w:id="2209" w:author="Aurelian Bria" w:date="2025-02-20T12:04:00Z"/>
                <w:b/>
                <w:bCs/>
                <w:u w:val="single"/>
              </w:rPr>
            </w:pPr>
            <w:ins w:id="2210" w:author="Aurelian Bria" w:date="2025-02-20T12:04:00Z">
              <w:r>
                <w:rPr>
                  <w:rFonts w:ascii="Arial" w:hAnsi="Arial" w:cs="Arial"/>
                  <w:color w:val="000000"/>
                  <w:sz w:val="18"/>
                  <w:szCs w:val="18"/>
                  <w:lang w:val="sv-SE" w:eastAsia="sv-SE"/>
                </w:rPr>
                <w:t>(6x4)</w:t>
              </w:r>
            </w:ins>
          </w:p>
        </w:tc>
        <w:tc>
          <w:tcPr>
            <w:tcW w:w="303" w:type="pct"/>
            <w:tcBorders>
              <w:bottom w:val="single" w:sz="4" w:space="0" w:color="auto"/>
            </w:tcBorders>
            <w:vAlign w:val="bottom"/>
            <w:tcPrChange w:id="2211" w:author="Aurelian Bria" w:date="2025-02-20T14:14:00Z">
              <w:tcPr>
                <w:tcW w:w="303" w:type="pct"/>
                <w:gridSpan w:val="2"/>
                <w:tcBorders>
                  <w:bottom w:val="single" w:sz="4" w:space="0" w:color="auto"/>
                </w:tcBorders>
                <w:vAlign w:val="bottom"/>
              </w:tcPr>
            </w:tcPrChange>
          </w:tcPr>
          <w:p w14:paraId="1DE31383" w14:textId="77777777" w:rsidR="00164140" w:rsidRDefault="00000000">
            <w:pPr>
              <w:spacing w:after="0"/>
              <w:jc w:val="center"/>
              <w:rPr>
                <w:ins w:id="2212" w:author="Aurelian Bria" w:date="2025-02-20T12:04:00Z"/>
                <w:rFonts w:ascii="Arial" w:hAnsi="Arial" w:cs="Arial"/>
                <w:color w:val="000000"/>
                <w:sz w:val="18"/>
                <w:szCs w:val="18"/>
                <w:lang w:val="sv-SE" w:eastAsia="sv-SE"/>
              </w:rPr>
            </w:pPr>
            <w:ins w:id="2213" w:author="Aurelian Bria" w:date="2025-02-20T12:04:00Z">
              <w:r>
                <w:rPr>
                  <w:rFonts w:ascii="Arial" w:hAnsi="Arial" w:cs="Arial"/>
                  <w:color w:val="000000"/>
                  <w:sz w:val="18"/>
                  <w:szCs w:val="18"/>
                  <w:lang w:val="sv-SE" w:eastAsia="sv-SE"/>
                </w:rPr>
                <w:t>BS7</w:t>
              </w:r>
            </w:ins>
          </w:p>
          <w:p w14:paraId="1DE31384" w14:textId="77777777" w:rsidR="00164140" w:rsidRDefault="00000000">
            <w:pPr>
              <w:rPr>
                <w:ins w:id="2214" w:author="Aurelian Bria" w:date="2025-02-20T12:04:00Z"/>
                <w:b/>
                <w:bCs/>
                <w:u w:val="single"/>
              </w:rPr>
            </w:pPr>
            <w:ins w:id="2215" w:author="Aurelian Bria" w:date="2025-02-20T12:04:00Z">
              <w:r>
                <w:rPr>
                  <w:rFonts w:ascii="Arial" w:hAnsi="Arial" w:cs="Arial"/>
                  <w:color w:val="000000"/>
                  <w:sz w:val="18"/>
                  <w:szCs w:val="18"/>
                  <w:lang w:val="sv-SE" w:eastAsia="sv-SE"/>
                </w:rPr>
                <w:t>(5x5)</w:t>
              </w:r>
            </w:ins>
          </w:p>
        </w:tc>
        <w:tc>
          <w:tcPr>
            <w:tcW w:w="636" w:type="pct"/>
            <w:tcBorders>
              <w:bottom w:val="single" w:sz="4" w:space="0" w:color="auto"/>
            </w:tcBorders>
            <w:tcPrChange w:id="2216" w:author="Aurelian Bria" w:date="2025-02-20T14:14:00Z">
              <w:tcPr>
                <w:tcW w:w="557" w:type="pct"/>
                <w:tcBorders>
                  <w:bottom w:val="single" w:sz="4" w:space="0" w:color="auto"/>
                </w:tcBorders>
              </w:tcPr>
            </w:tcPrChange>
          </w:tcPr>
          <w:p w14:paraId="1DE31385" w14:textId="77777777" w:rsidR="00164140" w:rsidRDefault="00000000">
            <w:pPr>
              <w:spacing w:after="0"/>
              <w:jc w:val="center"/>
              <w:rPr>
                <w:ins w:id="2217" w:author="Aurelian Bria" w:date="2025-02-20T13:57:00Z"/>
                <w:rFonts w:ascii="Arial" w:hAnsi="Arial" w:cs="Arial"/>
                <w:color w:val="000000"/>
                <w:sz w:val="18"/>
                <w:szCs w:val="18"/>
                <w:lang w:val="sv-SE" w:eastAsia="sv-SE"/>
              </w:rPr>
            </w:pPr>
            <w:ins w:id="2218" w:author="Aurelian Bria" w:date="2025-02-20T13:57:00Z">
              <w:r>
                <w:rPr>
                  <w:rFonts w:ascii="Arial" w:hAnsi="Arial" w:cs="Arial"/>
                  <w:color w:val="000000"/>
                  <w:sz w:val="18"/>
                  <w:szCs w:val="18"/>
                  <w:lang w:val="sv-SE" w:eastAsia="sv-SE"/>
                </w:rPr>
                <w:t>BS7nc</w:t>
              </w:r>
            </w:ins>
          </w:p>
          <w:p w14:paraId="1DE31386" w14:textId="77777777" w:rsidR="00164140" w:rsidRDefault="00000000">
            <w:pPr>
              <w:spacing w:after="0"/>
              <w:jc w:val="center"/>
              <w:rPr>
                <w:ins w:id="2219" w:author="Aurelian Bria" w:date="2025-02-20T13:57:00Z"/>
                <w:rFonts w:ascii="Arial" w:hAnsi="Arial" w:cs="Arial"/>
                <w:color w:val="000000"/>
                <w:sz w:val="18"/>
                <w:szCs w:val="18"/>
                <w:lang w:val="sv-SE" w:eastAsia="sv-SE"/>
              </w:rPr>
            </w:pPr>
            <w:ins w:id="2220" w:author="Aurelian Bria" w:date="2025-02-20T13:57:00Z">
              <w:r>
                <w:rPr>
                  <w:rFonts w:ascii="Arial" w:hAnsi="Arial" w:cs="Arial"/>
                  <w:color w:val="000000"/>
                  <w:sz w:val="18"/>
                  <w:szCs w:val="18"/>
                  <w:lang w:val="sv-SE" w:eastAsia="sv-SE"/>
                </w:rPr>
                <w:t>(</w:t>
              </w:r>
            </w:ins>
            <w:ins w:id="2221" w:author="Aurelian Bria" w:date="2025-02-20T14:14:00Z">
              <w:r>
                <w:rPr>
                  <w:rFonts w:ascii="Arial" w:hAnsi="Arial" w:cs="Arial"/>
                  <w:color w:val="000000"/>
                  <w:sz w:val="18"/>
                  <w:szCs w:val="18"/>
                  <w:lang w:val="sv-SE" w:eastAsia="sv-SE"/>
                </w:rPr>
                <w:t xml:space="preserve">5x5 </w:t>
              </w:r>
              <w:proofErr w:type="spellStart"/>
              <w:r>
                <w:rPr>
                  <w:rFonts w:ascii="Arial" w:hAnsi="Arial" w:cs="Arial"/>
                  <w:color w:val="000000"/>
                  <w:sz w:val="18"/>
                  <w:szCs w:val="18"/>
                  <w:lang w:val="sv-SE" w:eastAsia="sv-SE"/>
                </w:rPr>
                <w:t>nc</w:t>
              </w:r>
            </w:ins>
            <w:proofErr w:type="spellEnd"/>
            <w:ins w:id="2222" w:author="Aurelian Bria" w:date="2025-02-20T13:57:00Z">
              <w:r>
                <w:rPr>
                  <w:rFonts w:ascii="Arial" w:hAnsi="Arial" w:cs="Arial"/>
                  <w:color w:val="000000"/>
                  <w:sz w:val="18"/>
                  <w:szCs w:val="18"/>
                  <w:lang w:val="sv-SE" w:eastAsia="sv-SE"/>
                </w:rPr>
                <w:t>)</w:t>
              </w:r>
            </w:ins>
          </w:p>
        </w:tc>
        <w:tc>
          <w:tcPr>
            <w:tcW w:w="243" w:type="pct"/>
            <w:tcBorders>
              <w:bottom w:val="single" w:sz="4" w:space="0" w:color="auto"/>
            </w:tcBorders>
            <w:vAlign w:val="bottom"/>
            <w:tcPrChange w:id="2223" w:author="Aurelian Bria" w:date="2025-02-20T14:14:00Z">
              <w:tcPr>
                <w:tcW w:w="322" w:type="pct"/>
                <w:gridSpan w:val="2"/>
                <w:tcBorders>
                  <w:bottom w:val="single" w:sz="4" w:space="0" w:color="auto"/>
                </w:tcBorders>
                <w:vAlign w:val="bottom"/>
              </w:tcPr>
            </w:tcPrChange>
          </w:tcPr>
          <w:p w14:paraId="1DE31387" w14:textId="77777777" w:rsidR="00164140" w:rsidRDefault="00000000">
            <w:pPr>
              <w:spacing w:after="0"/>
              <w:jc w:val="center"/>
              <w:rPr>
                <w:ins w:id="2224" w:author="Aurelian Bria" w:date="2025-02-20T12:04:00Z"/>
                <w:rFonts w:ascii="Arial" w:hAnsi="Arial" w:cs="Arial"/>
                <w:color w:val="000000"/>
                <w:sz w:val="18"/>
                <w:szCs w:val="18"/>
                <w:lang w:val="sv-SE" w:eastAsia="sv-SE"/>
              </w:rPr>
            </w:pPr>
            <w:ins w:id="2225" w:author="Aurelian Bria" w:date="2025-02-20T12:04:00Z">
              <w:r>
                <w:rPr>
                  <w:rFonts w:ascii="Arial" w:hAnsi="Arial" w:cs="Arial"/>
                  <w:color w:val="000000"/>
                  <w:sz w:val="18"/>
                  <w:szCs w:val="18"/>
                  <w:lang w:val="sv-SE" w:eastAsia="sv-SE"/>
                </w:rPr>
                <w:t>BS8</w:t>
              </w:r>
            </w:ins>
          </w:p>
          <w:p w14:paraId="1DE31388" w14:textId="77777777" w:rsidR="00164140" w:rsidRDefault="00000000">
            <w:pPr>
              <w:rPr>
                <w:ins w:id="2226" w:author="Aurelian Bria" w:date="2025-02-20T12:04:00Z"/>
                <w:b/>
                <w:bCs/>
                <w:u w:val="single"/>
              </w:rPr>
            </w:pPr>
            <w:ins w:id="2227" w:author="Aurelian Bria" w:date="2025-02-20T12:04:00Z">
              <w:r>
                <w:rPr>
                  <w:rFonts w:ascii="Arial" w:hAnsi="Arial" w:cs="Arial"/>
                  <w:color w:val="000000"/>
                  <w:sz w:val="18"/>
                  <w:szCs w:val="18"/>
                  <w:lang w:val="sv-SE" w:eastAsia="sv-SE"/>
                </w:rPr>
                <w:t>(Star)</w:t>
              </w:r>
            </w:ins>
          </w:p>
        </w:tc>
        <w:tc>
          <w:tcPr>
            <w:tcW w:w="492" w:type="pct"/>
            <w:tcBorders>
              <w:bottom w:val="single" w:sz="4" w:space="0" w:color="auto"/>
            </w:tcBorders>
            <w:vAlign w:val="bottom"/>
            <w:tcPrChange w:id="2228" w:author="Aurelian Bria" w:date="2025-02-20T14:14:00Z">
              <w:tcPr>
                <w:tcW w:w="492" w:type="pct"/>
                <w:gridSpan w:val="2"/>
                <w:tcBorders>
                  <w:bottom w:val="single" w:sz="4" w:space="0" w:color="auto"/>
                </w:tcBorders>
                <w:vAlign w:val="bottom"/>
              </w:tcPr>
            </w:tcPrChange>
          </w:tcPr>
          <w:p w14:paraId="1DE31389" w14:textId="77777777" w:rsidR="00164140" w:rsidRDefault="00000000">
            <w:pPr>
              <w:spacing w:after="0"/>
              <w:jc w:val="center"/>
              <w:rPr>
                <w:ins w:id="2229" w:author="Aurelian Bria" w:date="2025-02-20T12:04:00Z"/>
                <w:rFonts w:ascii="Arial" w:hAnsi="Arial" w:cs="Arial"/>
                <w:color w:val="000000"/>
                <w:sz w:val="18"/>
                <w:szCs w:val="18"/>
                <w:lang w:val="sv-SE" w:eastAsia="sv-SE"/>
              </w:rPr>
            </w:pPr>
            <w:ins w:id="2230" w:author="Aurelian Bria" w:date="2025-02-20T12:04:00Z">
              <w:r>
                <w:rPr>
                  <w:rFonts w:ascii="Arial" w:hAnsi="Arial" w:cs="Arial"/>
                  <w:color w:val="000000"/>
                  <w:sz w:val="18"/>
                  <w:szCs w:val="18"/>
                  <w:lang w:val="sv-SE" w:eastAsia="sv-SE"/>
                </w:rPr>
                <w:t>BS9</w:t>
              </w:r>
            </w:ins>
          </w:p>
          <w:p w14:paraId="1DE3138A" w14:textId="77777777" w:rsidR="00164140" w:rsidRDefault="00000000">
            <w:pPr>
              <w:rPr>
                <w:ins w:id="2231" w:author="Aurelian Bria" w:date="2025-02-20T12:04:00Z"/>
                <w:b/>
                <w:bCs/>
                <w:u w:val="single"/>
              </w:rPr>
            </w:pPr>
            <w:ins w:id="2232" w:author="Aurelian Bria" w:date="2025-02-20T12:04:00Z">
              <w:r>
                <w:rPr>
                  <w:rFonts w:ascii="Arial" w:hAnsi="Arial" w:cs="Arial"/>
                  <w:color w:val="000000"/>
                  <w:sz w:val="18"/>
                  <w:szCs w:val="18"/>
                  <w:lang w:val="sv-SE" w:eastAsia="sv-SE"/>
                </w:rPr>
                <w:t>(</w:t>
              </w:r>
              <w:proofErr w:type="spellStart"/>
              <w:r>
                <w:rPr>
                  <w:rFonts w:ascii="Arial" w:hAnsi="Arial" w:cs="Arial"/>
                  <w:color w:val="000000"/>
                  <w:sz w:val="18"/>
                  <w:szCs w:val="18"/>
                  <w:lang w:val="sv-SE" w:eastAsia="sv-SE"/>
                </w:rPr>
                <w:t>Random</w:t>
              </w:r>
              <w:proofErr w:type="spellEnd"/>
              <w:r>
                <w:rPr>
                  <w:rFonts w:ascii="Arial" w:hAnsi="Arial" w:cs="Arial"/>
                  <w:color w:val="000000"/>
                  <w:sz w:val="18"/>
                  <w:szCs w:val="18"/>
                  <w:lang w:val="sv-SE" w:eastAsia="sv-SE"/>
                </w:rPr>
                <w:t>)</w:t>
              </w:r>
            </w:ins>
          </w:p>
        </w:tc>
        <w:tc>
          <w:tcPr>
            <w:tcW w:w="645" w:type="pct"/>
            <w:tcBorders>
              <w:bottom w:val="single" w:sz="4" w:space="0" w:color="auto"/>
            </w:tcBorders>
            <w:tcPrChange w:id="2233" w:author="Aurelian Bria" w:date="2025-02-20T14:14:00Z">
              <w:tcPr>
                <w:tcW w:w="650" w:type="pct"/>
                <w:gridSpan w:val="2"/>
                <w:tcBorders>
                  <w:bottom w:val="single" w:sz="4" w:space="0" w:color="auto"/>
                </w:tcBorders>
              </w:tcPr>
            </w:tcPrChange>
          </w:tcPr>
          <w:p w14:paraId="1DE3138B" w14:textId="77777777" w:rsidR="00164140" w:rsidRDefault="00164140">
            <w:pPr>
              <w:rPr>
                <w:ins w:id="2234" w:author="Aurelian Bria" w:date="2025-02-20T12:03:00Z"/>
                <w:b/>
                <w:bCs/>
                <w:u w:val="single"/>
              </w:rPr>
            </w:pPr>
          </w:p>
        </w:tc>
      </w:tr>
      <w:tr w:rsidR="00164140" w14:paraId="1DE31399" w14:textId="77777777" w:rsidTr="00164140">
        <w:trPr>
          <w:trHeight w:val="450"/>
          <w:ins w:id="2235" w:author="Aurelian Bria" w:date="2025-02-20T12:03:00Z"/>
          <w:trPrChange w:id="2236" w:author="Aurelian Bria" w:date="2025-02-20T14:14:00Z">
            <w:trPr>
              <w:gridAfter w:val="0"/>
              <w:trHeight w:val="487"/>
            </w:trPr>
          </w:trPrChange>
        </w:trPr>
        <w:tc>
          <w:tcPr>
            <w:tcW w:w="864" w:type="pct"/>
            <w:tcBorders>
              <w:right w:val="single" w:sz="4" w:space="0" w:color="auto"/>
            </w:tcBorders>
            <w:vAlign w:val="bottom"/>
            <w:tcPrChange w:id="2237" w:author="Aurelian Bria" w:date="2025-02-20T14:14:00Z">
              <w:tcPr>
                <w:tcW w:w="860" w:type="pct"/>
                <w:tcBorders>
                  <w:right w:val="single" w:sz="4" w:space="0" w:color="auto"/>
                </w:tcBorders>
                <w:vAlign w:val="bottom"/>
              </w:tcPr>
            </w:tcPrChange>
          </w:tcPr>
          <w:p w14:paraId="1DE3138D" w14:textId="77777777" w:rsidR="00164140" w:rsidRDefault="00000000">
            <w:pPr>
              <w:rPr>
                <w:ins w:id="2238" w:author="Aurelian Bria" w:date="2025-02-20T12:03:00Z"/>
                <w:b/>
                <w:bCs/>
                <w:u w:val="single"/>
              </w:rPr>
            </w:pPr>
            <w:ins w:id="2239" w:author="Aurelian Bria" w:date="2025-02-20T12:03:00Z">
              <w:r>
                <w:rPr>
                  <w:rFonts w:ascii="Arial" w:hAnsi="Arial" w:cs="Arial"/>
                  <w:color w:val="000000"/>
                  <w:sz w:val="18"/>
                  <w:szCs w:val="18"/>
                  <w:lang w:val="sv-SE" w:eastAsia="sv-SE"/>
                </w:rPr>
                <w:t>AVG deviation</w:t>
              </w:r>
            </w:ins>
          </w:p>
        </w:tc>
        <w:tc>
          <w:tcPr>
            <w:tcW w:w="303" w:type="pct"/>
            <w:tcBorders>
              <w:top w:val="single" w:sz="4" w:space="0" w:color="auto"/>
              <w:left w:val="single" w:sz="4" w:space="0" w:color="auto"/>
              <w:bottom w:val="single" w:sz="4" w:space="0" w:color="auto"/>
              <w:right w:val="single" w:sz="4" w:space="0" w:color="auto"/>
            </w:tcBorders>
            <w:shd w:val="clear" w:color="auto" w:fill="FCB079"/>
            <w:vAlign w:val="bottom"/>
            <w:tcPrChange w:id="2240" w:author="Aurelian Bria" w:date="2025-02-20T14:14:00Z">
              <w:tcPr>
                <w:tcW w:w="303" w:type="pct"/>
                <w:gridSpan w:val="3"/>
                <w:tcBorders>
                  <w:top w:val="single" w:sz="4" w:space="0" w:color="auto"/>
                  <w:left w:val="single" w:sz="4" w:space="0" w:color="auto"/>
                  <w:bottom w:val="single" w:sz="4" w:space="0" w:color="auto"/>
                  <w:right w:val="single" w:sz="4" w:space="0" w:color="auto"/>
                </w:tcBorders>
                <w:shd w:val="clear" w:color="auto" w:fill="FCB079"/>
                <w:vAlign w:val="bottom"/>
              </w:tcPr>
            </w:tcPrChange>
          </w:tcPr>
          <w:p w14:paraId="1DE3138E" w14:textId="77777777" w:rsidR="00164140" w:rsidRDefault="00000000">
            <w:pPr>
              <w:rPr>
                <w:ins w:id="2241" w:author="Aurelian Bria" w:date="2025-02-20T12:04:00Z"/>
                <w:b/>
                <w:bCs/>
                <w:u w:val="single"/>
              </w:rPr>
            </w:pPr>
            <w:ins w:id="2242" w:author="Aurelian Bria" w:date="2025-02-20T12:06:00Z">
              <w:r>
                <w:rPr>
                  <w:rFonts w:ascii="Arial" w:hAnsi="Arial" w:cs="Arial"/>
                  <w:color w:val="000000"/>
                  <w:sz w:val="18"/>
                  <w:szCs w:val="18"/>
                  <w:lang w:val="sv-SE" w:eastAsia="sv-SE"/>
                </w:rPr>
                <w:t>1,51</w:t>
              </w:r>
            </w:ins>
          </w:p>
        </w:tc>
        <w:tc>
          <w:tcPr>
            <w:tcW w:w="303" w:type="pct"/>
            <w:tcBorders>
              <w:top w:val="single" w:sz="4" w:space="0" w:color="auto"/>
              <w:left w:val="single" w:sz="4" w:space="0" w:color="auto"/>
              <w:bottom w:val="single" w:sz="4" w:space="0" w:color="auto"/>
              <w:right w:val="single" w:sz="4" w:space="0" w:color="auto"/>
            </w:tcBorders>
            <w:shd w:val="clear" w:color="auto" w:fill="FCB279"/>
            <w:vAlign w:val="bottom"/>
            <w:tcPrChange w:id="2243"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CB279"/>
                <w:vAlign w:val="bottom"/>
              </w:tcPr>
            </w:tcPrChange>
          </w:tcPr>
          <w:p w14:paraId="1DE3138F" w14:textId="77777777" w:rsidR="00164140" w:rsidRDefault="00000000">
            <w:pPr>
              <w:rPr>
                <w:ins w:id="2244" w:author="Aurelian Bria" w:date="2025-02-20T12:04:00Z"/>
                <w:b/>
                <w:bCs/>
                <w:u w:val="single"/>
              </w:rPr>
            </w:pPr>
            <w:ins w:id="2245" w:author="Aurelian Bria" w:date="2025-02-20T12:06:00Z">
              <w:r>
                <w:rPr>
                  <w:rFonts w:ascii="Arial" w:hAnsi="Arial" w:cs="Arial"/>
                  <w:color w:val="000000"/>
                  <w:sz w:val="18"/>
                  <w:szCs w:val="18"/>
                  <w:lang w:val="sv-SE" w:eastAsia="sv-SE"/>
                </w:rPr>
                <w:t>1,48</w:t>
              </w:r>
            </w:ins>
          </w:p>
        </w:tc>
        <w:tc>
          <w:tcPr>
            <w:tcW w:w="303" w:type="pct"/>
            <w:tcBorders>
              <w:top w:val="single" w:sz="4" w:space="0" w:color="auto"/>
              <w:left w:val="single" w:sz="4" w:space="0" w:color="auto"/>
              <w:bottom w:val="single" w:sz="4" w:space="0" w:color="auto"/>
              <w:right w:val="single" w:sz="4" w:space="0" w:color="auto"/>
            </w:tcBorders>
            <w:shd w:val="clear" w:color="auto" w:fill="70C17B"/>
            <w:vAlign w:val="bottom"/>
            <w:tcPrChange w:id="2246"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70C17B"/>
                <w:vAlign w:val="bottom"/>
              </w:tcPr>
            </w:tcPrChange>
          </w:tcPr>
          <w:p w14:paraId="1DE31390" w14:textId="77777777" w:rsidR="00164140" w:rsidRDefault="00000000">
            <w:pPr>
              <w:rPr>
                <w:ins w:id="2247" w:author="Aurelian Bria" w:date="2025-02-20T12:04:00Z"/>
                <w:b/>
                <w:bCs/>
                <w:u w:val="single"/>
              </w:rPr>
            </w:pPr>
            <w:ins w:id="2248" w:author="Aurelian Bria" w:date="2025-02-20T12:06:00Z">
              <w:r>
                <w:rPr>
                  <w:rFonts w:ascii="Arial" w:hAnsi="Arial" w:cs="Arial"/>
                  <w:color w:val="000000"/>
                  <w:sz w:val="18"/>
                  <w:szCs w:val="18"/>
                  <w:lang w:val="sv-SE" w:eastAsia="sv-SE"/>
                </w:rPr>
                <w:t>0,36</w:t>
              </w:r>
            </w:ins>
          </w:p>
        </w:tc>
        <w:tc>
          <w:tcPr>
            <w:tcW w:w="303" w:type="pct"/>
            <w:tcBorders>
              <w:top w:val="single" w:sz="4" w:space="0" w:color="auto"/>
              <w:left w:val="single" w:sz="4" w:space="0" w:color="auto"/>
              <w:bottom w:val="single" w:sz="4" w:space="0" w:color="auto"/>
              <w:right w:val="single" w:sz="4" w:space="0" w:color="auto"/>
            </w:tcBorders>
            <w:shd w:val="clear" w:color="auto" w:fill="63BE7B"/>
            <w:vAlign w:val="bottom"/>
            <w:tcPrChange w:id="2249"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63BE7B"/>
                <w:vAlign w:val="bottom"/>
              </w:tcPr>
            </w:tcPrChange>
          </w:tcPr>
          <w:p w14:paraId="1DE31391" w14:textId="77777777" w:rsidR="00164140" w:rsidRDefault="00000000">
            <w:pPr>
              <w:rPr>
                <w:ins w:id="2250" w:author="Aurelian Bria" w:date="2025-02-20T12:04:00Z"/>
                <w:b/>
                <w:bCs/>
                <w:u w:val="single"/>
              </w:rPr>
            </w:pPr>
            <w:ins w:id="2251" w:author="Aurelian Bria" w:date="2025-02-20T12:06:00Z">
              <w:r>
                <w:rPr>
                  <w:rFonts w:ascii="Arial" w:hAnsi="Arial" w:cs="Arial"/>
                  <w:color w:val="000000"/>
                  <w:sz w:val="18"/>
                  <w:szCs w:val="18"/>
                  <w:lang w:val="sv-SE" w:eastAsia="sv-SE"/>
                </w:rPr>
                <w:t>0,34</w:t>
              </w:r>
            </w:ins>
          </w:p>
        </w:tc>
        <w:tc>
          <w:tcPr>
            <w:tcW w:w="303" w:type="pct"/>
            <w:tcBorders>
              <w:top w:val="single" w:sz="4" w:space="0" w:color="auto"/>
              <w:left w:val="single" w:sz="4" w:space="0" w:color="auto"/>
              <w:bottom w:val="single" w:sz="4" w:space="0" w:color="auto"/>
              <w:right w:val="single" w:sz="4" w:space="0" w:color="auto"/>
            </w:tcBorders>
            <w:shd w:val="clear" w:color="auto" w:fill="FCAE79"/>
            <w:vAlign w:val="bottom"/>
            <w:tcPrChange w:id="2252"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CAE79"/>
                <w:vAlign w:val="bottom"/>
              </w:tcPr>
            </w:tcPrChange>
          </w:tcPr>
          <w:p w14:paraId="1DE31392" w14:textId="77777777" w:rsidR="00164140" w:rsidRDefault="00000000">
            <w:pPr>
              <w:rPr>
                <w:ins w:id="2253" w:author="Aurelian Bria" w:date="2025-02-20T12:04:00Z"/>
                <w:b/>
                <w:bCs/>
                <w:u w:val="single"/>
              </w:rPr>
            </w:pPr>
            <w:ins w:id="2254" w:author="Aurelian Bria" w:date="2025-02-20T12:06:00Z">
              <w:r>
                <w:rPr>
                  <w:rFonts w:ascii="Arial" w:hAnsi="Arial" w:cs="Arial"/>
                  <w:color w:val="000000"/>
                  <w:sz w:val="18"/>
                  <w:szCs w:val="18"/>
                  <w:lang w:val="sv-SE" w:eastAsia="sv-SE"/>
                </w:rPr>
                <w:t>1,53</w:t>
              </w:r>
            </w:ins>
          </w:p>
        </w:tc>
        <w:tc>
          <w:tcPr>
            <w:tcW w:w="303" w:type="pct"/>
            <w:tcBorders>
              <w:top w:val="single" w:sz="4" w:space="0" w:color="auto"/>
              <w:left w:val="single" w:sz="4" w:space="0" w:color="auto"/>
              <w:bottom w:val="single" w:sz="4" w:space="0" w:color="auto"/>
              <w:right w:val="single" w:sz="4" w:space="0" w:color="auto"/>
            </w:tcBorders>
            <w:shd w:val="clear" w:color="auto" w:fill="6EC17B"/>
            <w:vAlign w:val="bottom"/>
            <w:tcPrChange w:id="2255"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6EC17B"/>
                <w:vAlign w:val="bottom"/>
              </w:tcPr>
            </w:tcPrChange>
          </w:tcPr>
          <w:p w14:paraId="1DE31393" w14:textId="77777777" w:rsidR="00164140" w:rsidRDefault="00000000">
            <w:pPr>
              <w:rPr>
                <w:ins w:id="2256" w:author="Aurelian Bria" w:date="2025-02-20T12:04:00Z"/>
                <w:b/>
                <w:bCs/>
                <w:u w:val="single"/>
              </w:rPr>
            </w:pPr>
            <w:ins w:id="2257" w:author="Aurelian Bria" w:date="2025-02-20T12:06:00Z">
              <w:r>
                <w:rPr>
                  <w:rFonts w:ascii="Arial" w:hAnsi="Arial" w:cs="Arial"/>
                  <w:color w:val="000000"/>
                  <w:sz w:val="18"/>
                  <w:szCs w:val="18"/>
                  <w:lang w:val="sv-SE" w:eastAsia="sv-SE"/>
                </w:rPr>
                <w:t>0,36</w:t>
              </w:r>
            </w:ins>
          </w:p>
        </w:tc>
        <w:tc>
          <w:tcPr>
            <w:tcW w:w="303" w:type="pct"/>
            <w:tcBorders>
              <w:top w:val="single" w:sz="4" w:space="0" w:color="auto"/>
              <w:left w:val="single" w:sz="4" w:space="0" w:color="auto"/>
              <w:bottom w:val="single" w:sz="4" w:space="0" w:color="auto"/>
              <w:right w:val="single" w:sz="4" w:space="0" w:color="auto"/>
            </w:tcBorders>
            <w:shd w:val="clear" w:color="auto" w:fill="7FC67C"/>
            <w:vAlign w:val="bottom"/>
            <w:tcPrChange w:id="2258"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7FC67C"/>
                <w:vAlign w:val="bottom"/>
              </w:tcPr>
            </w:tcPrChange>
          </w:tcPr>
          <w:p w14:paraId="1DE31394" w14:textId="77777777" w:rsidR="00164140" w:rsidRDefault="00000000">
            <w:pPr>
              <w:rPr>
                <w:ins w:id="2259" w:author="Aurelian Bria" w:date="2025-02-20T12:04:00Z"/>
                <w:b/>
                <w:bCs/>
                <w:u w:val="single"/>
              </w:rPr>
            </w:pPr>
            <w:ins w:id="2260" w:author="Aurelian Bria" w:date="2025-02-20T12:06:00Z">
              <w:r>
                <w:rPr>
                  <w:rFonts w:ascii="Arial" w:hAnsi="Arial" w:cs="Arial"/>
                  <w:color w:val="000000"/>
                  <w:sz w:val="18"/>
                  <w:szCs w:val="18"/>
                  <w:lang w:val="sv-SE" w:eastAsia="sv-SE"/>
                </w:rPr>
                <w:t>0,39</w:t>
              </w:r>
            </w:ins>
          </w:p>
        </w:tc>
        <w:tc>
          <w:tcPr>
            <w:tcW w:w="636" w:type="pct"/>
            <w:tcBorders>
              <w:top w:val="single" w:sz="4" w:space="0" w:color="auto"/>
              <w:left w:val="single" w:sz="4" w:space="0" w:color="auto"/>
              <w:bottom w:val="single" w:sz="4" w:space="0" w:color="auto"/>
              <w:right w:val="single" w:sz="4" w:space="0" w:color="auto"/>
            </w:tcBorders>
            <w:shd w:val="clear" w:color="auto" w:fill="70AD47" w:themeFill="accent6"/>
            <w:vAlign w:val="bottom"/>
            <w:tcPrChange w:id="2261" w:author="Aurelian Bria" w:date="2025-02-20T14:14:00Z">
              <w:tcPr>
                <w:tcW w:w="557"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tcPrChange>
          </w:tcPr>
          <w:p w14:paraId="1DE31395" w14:textId="77777777" w:rsidR="00164140" w:rsidRDefault="00000000">
            <w:pPr>
              <w:rPr>
                <w:ins w:id="2262" w:author="Aurelian Bria" w:date="2025-02-20T13:57:00Z"/>
                <w:rFonts w:ascii="Arial" w:hAnsi="Arial" w:cs="Arial"/>
                <w:color w:val="000000"/>
                <w:sz w:val="18"/>
                <w:szCs w:val="18"/>
                <w:lang w:val="sv-SE" w:eastAsia="sv-SE"/>
              </w:rPr>
            </w:pPr>
            <w:ins w:id="2263" w:author="Aurelian Bria" w:date="2025-02-20T13:57:00Z">
              <w:r>
                <w:rPr>
                  <w:rFonts w:ascii="Arial" w:hAnsi="Arial" w:cs="Arial"/>
                  <w:color w:val="000000"/>
                  <w:sz w:val="18"/>
                  <w:szCs w:val="18"/>
                  <w:lang w:val="sv-SE" w:eastAsia="sv-SE"/>
                  <w:rPrChange w:id="2264" w:author="Aurelian Bria" w:date="2025-02-20T14:05:00Z">
                    <w:rPr>
                      <w:rFonts w:ascii="Calibri" w:hAnsi="Calibri" w:cs="Calibri"/>
                      <w:color w:val="000000"/>
                      <w:sz w:val="22"/>
                      <w:szCs w:val="22"/>
                    </w:rPr>
                  </w:rPrChange>
                </w:rPr>
                <w:t>1,00</w:t>
              </w:r>
            </w:ins>
            <w:ins w:id="2265" w:author="Aurelian Bria" w:date="2025-02-20T14:13:00Z">
              <w:r>
                <w:rPr>
                  <w:rFonts w:ascii="Arial" w:hAnsi="Arial" w:cs="Arial"/>
                  <w:color w:val="000000"/>
                  <w:sz w:val="18"/>
                  <w:szCs w:val="18"/>
                  <w:lang w:val="sv-SE" w:eastAsia="sv-SE"/>
                </w:rPr>
                <w:t xml:space="preserve"> </w:t>
              </w:r>
            </w:ins>
            <w:ins w:id="2266" w:author="Aurelian Bria" w:date="2025-02-20T14:00:00Z">
              <w:r>
                <w:rPr>
                  <w:rFonts w:ascii="Arial" w:hAnsi="Arial" w:cs="Arial"/>
                  <w:color w:val="000000"/>
                  <w:sz w:val="18"/>
                  <w:szCs w:val="18"/>
                  <w:lang w:val="sv-SE" w:eastAsia="sv-SE"/>
                  <w:rPrChange w:id="2267" w:author="Aurelian Bria" w:date="2025-02-20T14:05:00Z">
                    <w:rPr>
                      <w:rFonts w:ascii="Calibri" w:hAnsi="Calibri" w:cs="Calibri"/>
                      <w:color w:val="000000"/>
                      <w:sz w:val="22"/>
                      <w:szCs w:val="22"/>
                    </w:rPr>
                  </w:rPrChange>
                </w:rPr>
                <w:t>/</w:t>
              </w:r>
            </w:ins>
            <w:ins w:id="2268" w:author="Aurelian Bria" w:date="2025-02-20T14:13:00Z">
              <w:r>
                <w:rPr>
                  <w:rFonts w:ascii="Arial" w:hAnsi="Arial" w:cs="Arial"/>
                  <w:color w:val="000000"/>
                  <w:sz w:val="18"/>
                  <w:szCs w:val="18"/>
                  <w:lang w:val="sv-SE" w:eastAsia="sv-SE"/>
                </w:rPr>
                <w:t xml:space="preserve"> </w:t>
              </w:r>
            </w:ins>
            <w:ins w:id="2269" w:author="Aurelian Bria" w:date="2025-02-20T14:00:00Z">
              <w:r>
                <w:rPr>
                  <w:rFonts w:ascii="Arial" w:hAnsi="Arial" w:cs="Arial"/>
                  <w:color w:val="000000"/>
                  <w:sz w:val="18"/>
                  <w:szCs w:val="18"/>
                  <w:lang w:val="sv-SE" w:eastAsia="sv-SE"/>
                  <w:rPrChange w:id="2270" w:author="Aurelian Bria" w:date="2025-02-20T14:05:00Z">
                    <w:rPr>
                      <w:rFonts w:ascii="Calibri" w:hAnsi="Calibri" w:cs="Calibri"/>
                      <w:color w:val="000000"/>
                      <w:sz w:val="22"/>
                      <w:szCs w:val="22"/>
                    </w:rPr>
                  </w:rPrChange>
                </w:rPr>
                <w:t>0,41</w:t>
              </w:r>
            </w:ins>
          </w:p>
        </w:tc>
        <w:tc>
          <w:tcPr>
            <w:tcW w:w="243" w:type="pct"/>
            <w:tcBorders>
              <w:top w:val="single" w:sz="4" w:space="0" w:color="auto"/>
              <w:left w:val="single" w:sz="4" w:space="0" w:color="auto"/>
              <w:bottom w:val="single" w:sz="4" w:space="0" w:color="auto"/>
              <w:right w:val="single" w:sz="4" w:space="0" w:color="auto"/>
            </w:tcBorders>
            <w:shd w:val="clear" w:color="auto" w:fill="FFEB84"/>
            <w:vAlign w:val="bottom"/>
            <w:tcPrChange w:id="2271" w:author="Aurelian Bria" w:date="2025-02-20T14:14:00Z">
              <w:tcPr>
                <w:tcW w:w="322"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96" w14:textId="77777777" w:rsidR="00164140" w:rsidRDefault="00000000">
            <w:pPr>
              <w:rPr>
                <w:ins w:id="2272" w:author="Aurelian Bria" w:date="2025-02-20T12:04:00Z"/>
                <w:b/>
                <w:bCs/>
                <w:u w:val="single"/>
              </w:rPr>
            </w:pPr>
            <w:ins w:id="2273" w:author="Aurelian Bria" w:date="2025-02-20T12:06:00Z">
              <w:r>
                <w:rPr>
                  <w:rFonts w:ascii="Arial" w:hAnsi="Arial" w:cs="Arial"/>
                  <w:color w:val="000000"/>
                  <w:sz w:val="18"/>
                  <w:szCs w:val="18"/>
                  <w:lang w:val="sv-SE" w:eastAsia="sv-SE"/>
                </w:rPr>
                <w:t>0,65</w:t>
              </w:r>
            </w:ins>
          </w:p>
        </w:tc>
        <w:tc>
          <w:tcPr>
            <w:tcW w:w="492" w:type="pct"/>
            <w:tcBorders>
              <w:top w:val="single" w:sz="4" w:space="0" w:color="auto"/>
              <w:left w:val="single" w:sz="4" w:space="0" w:color="auto"/>
              <w:bottom w:val="single" w:sz="4" w:space="0" w:color="auto"/>
              <w:right w:val="single" w:sz="4" w:space="0" w:color="auto"/>
            </w:tcBorders>
            <w:shd w:val="clear" w:color="auto" w:fill="F8696B"/>
            <w:vAlign w:val="bottom"/>
            <w:tcPrChange w:id="2274" w:author="Aurelian Bria" w:date="2025-02-20T14:14:00Z">
              <w:tcPr>
                <w:tcW w:w="492" w:type="pct"/>
                <w:gridSpan w:val="2"/>
                <w:tcBorders>
                  <w:top w:val="single" w:sz="4" w:space="0" w:color="auto"/>
                  <w:left w:val="single" w:sz="4" w:space="0" w:color="auto"/>
                  <w:bottom w:val="single" w:sz="4" w:space="0" w:color="auto"/>
                  <w:right w:val="single" w:sz="4" w:space="0" w:color="auto"/>
                </w:tcBorders>
                <w:shd w:val="clear" w:color="auto" w:fill="F8696B"/>
                <w:vAlign w:val="bottom"/>
              </w:tcPr>
            </w:tcPrChange>
          </w:tcPr>
          <w:p w14:paraId="1DE31397" w14:textId="77777777" w:rsidR="00164140" w:rsidRDefault="00000000">
            <w:pPr>
              <w:rPr>
                <w:ins w:id="2275" w:author="Aurelian Bria" w:date="2025-02-20T12:04:00Z"/>
                <w:b/>
                <w:bCs/>
                <w:u w:val="single"/>
              </w:rPr>
            </w:pPr>
            <w:ins w:id="2276" w:author="Aurelian Bria" w:date="2025-02-20T12:06:00Z">
              <w:r>
                <w:rPr>
                  <w:rFonts w:ascii="Arial" w:hAnsi="Arial" w:cs="Arial"/>
                  <w:color w:val="000000"/>
                  <w:sz w:val="18"/>
                  <w:szCs w:val="18"/>
                  <w:lang w:val="sv-SE" w:eastAsia="sv-SE"/>
                </w:rPr>
                <w:t>2,51</w:t>
              </w:r>
            </w:ins>
          </w:p>
        </w:tc>
        <w:tc>
          <w:tcPr>
            <w:tcW w:w="645" w:type="pct"/>
            <w:tcBorders>
              <w:top w:val="single" w:sz="4" w:space="0" w:color="auto"/>
              <w:left w:val="single" w:sz="4" w:space="0" w:color="auto"/>
              <w:bottom w:val="single" w:sz="4" w:space="0" w:color="auto"/>
            </w:tcBorders>
            <w:tcPrChange w:id="2277" w:author="Aurelian Bria" w:date="2025-02-20T14:14:00Z">
              <w:tcPr>
                <w:tcW w:w="650" w:type="pct"/>
                <w:gridSpan w:val="2"/>
                <w:tcBorders>
                  <w:top w:val="single" w:sz="4" w:space="0" w:color="auto"/>
                  <w:left w:val="single" w:sz="4" w:space="0" w:color="auto"/>
                  <w:bottom w:val="single" w:sz="4" w:space="0" w:color="auto"/>
                </w:tcBorders>
              </w:tcPr>
            </w:tcPrChange>
          </w:tcPr>
          <w:p w14:paraId="1DE31398" w14:textId="77777777" w:rsidR="00164140" w:rsidRDefault="00164140">
            <w:pPr>
              <w:rPr>
                <w:ins w:id="2278" w:author="Aurelian Bria" w:date="2025-02-20T12:03:00Z"/>
                <w:b/>
                <w:bCs/>
                <w:u w:val="single"/>
              </w:rPr>
            </w:pPr>
          </w:p>
        </w:tc>
      </w:tr>
      <w:tr w:rsidR="00164140" w14:paraId="1DE313A6" w14:textId="77777777" w:rsidTr="00164140">
        <w:trPr>
          <w:trHeight w:val="450"/>
          <w:ins w:id="2279" w:author="Aurelian Bria" w:date="2025-02-20T12:03:00Z"/>
          <w:trPrChange w:id="2280" w:author="Aurelian Bria" w:date="2025-02-20T14:14:00Z">
            <w:trPr>
              <w:gridAfter w:val="0"/>
              <w:trHeight w:val="487"/>
            </w:trPr>
          </w:trPrChange>
        </w:trPr>
        <w:tc>
          <w:tcPr>
            <w:tcW w:w="864" w:type="pct"/>
            <w:tcBorders>
              <w:right w:val="single" w:sz="4" w:space="0" w:color="auto"/>
            </w:tcBorders>
            <w:vAlign w:val="bottom"/>
            <w:tcPrChange w:id="2281" w:author="Aurelian Bria" w:date="2025-02-20T14:14:00Z">
              <w:tcPr>
                <w:tcW w:w="860" w:type="pct"/>
                <w:tcBorders>
                  <w:right w:val="single" w:sz="4" w:space="0" w:color="auto"/>
                </w:tcBorders>
                <w:vAlign w:val="bottom"/>
              </w:tcPr>
            </w:tcPrChange>
          </w:tcPr>
          <w:p w14:paraId="1DE3139A" w14:textId="77777777" w:rsidR="00164140" w:rsidRDefault="00000000">
            <w:pPr>
              <w:rPr>
                <w:ins w:id="2282" w:author="Aurelian Bria" w:date="2025-02-20T12:03:00Z"/>
                <w:b/>
                <w:bCs/>
                <w:u w:val="single"/>
              </w:rPr>
            </w:pPr>
            <w:ins w:id="2283" w:author="Aurelian Bria" w:date="2025-02-20T12:03:00Z">
              <w:r>
                <w:rPr>
                  <w:rFonts w:ascii="Arial" w:hAnsi="Arial" w:cs="Arial"/>
                  <w:color w:val="000000"/>
                  <w:sz w:val="18"/>
                  <w:szCs w:val="18"/>
                  <w:lang w:val="sv-SE" w:eastAsia="sv-SE"/>
                </w:rPr>
                <w:t>Max over-</w:t>
              </w:r>
              <w:proofErr w:type="spellStart"/>
              <w:r>
                <w:rPr>
                  <w:rFonts w:ascii="Arial" w:hAnsi="Arial" w:cs="Arial"/>
                  <w:color w:val="000000"/>
                  <w:sz w:val="18"/>
                  <w:szCs w:val="18"/>
                  <w:lang w:val="sv-SE" w:eastAsia="sv-SE"/>
                </w:rPr>
                <w:t>estimation</w:t>
              </w:r>
              <w:proofErr w:type="spellEnd"/>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Change w:id="2284" w:author="Aurelian Bria" w:date="2025-02-20T14:14:00Z">
              <w:tcPr>
                <w:tcW w:w="303" w:type="pct"/>
                <w:gridSpan w:val="3"/>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9B" w14:textId="77777777" w:rsidR="00164140" w:rsidRDefault="00000000">
            <w:pPr>
              <w:rPr>
                <w:ins w:id="2285" w:author="Aurelian Bria" w:date="2025-02-20T12:04:00Z"/>
                <w:b/>
                <w:bCs/>
                <w:u w:val="single"/>
              </w:rPr>
            </w:pPr>
            <w:ins w:id="2286" w:author="Aurelian Bria" w:date="2025-02-20T12:06:00Z">
              <w:r>
                <w:rPr>
                  <w:rFonts w:ascii="Arial" w:hAnsi="Arial" w:cs="Arial"/>
                  <w:color w:val="000000"/>
                  <w:sz w:val="18"/>
                  <w:szCs w:val="18"/>
                  <w:lang w:val="sv-SE" w:eastAsia="sv-SE"/>
                </w:rPr>
                <w:t>1,21</w:t>
              </w:r>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Change w:id="2287"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9C" w14:textId="77777777" w:rsidR="00164140" w:rsidRDefault="00000000">
            <w:pPr>
              <w:rPr>
                <w:ins w:id="2288" w:author="Aurelian Bria" w:date="2025-02-20T12:04:00Z"/>
                <w:b/>
                <w:bCs/>
                <w:u w:val="single"/>
              </w:rPr>
            </w:pPr>
            <w:ins w:id="2289" w:author="Aurelian Bria" w:date="2025-02-20T12:06:00Z">
              <w:r>
                <w:rPr>
                  <w:rFonts w:ascii="Arial" w:hAnsi="Arial" w:cs="Arial"/>
                  <w:color w:val="000000"/>
                  <w:sz w:val="18"/>
                  <w:szCs w:val="18"/>
                  <w:lang w:val="sv-SE" w:eastAsia="sv-SE"/>
                </w:rPr>
                <w:t>1,19</w:t>
              </w:r>
            </w:ins>
          </w:p>
        </w:tc>
        <w:tc>
          <w:tcPr>
            <w:tcW w:w="303" w:type="pct"/>
            <w:tcBorders>
              <w:top w:val="single" w:sz="4" w:space="0" w:color="auto"/>
              <w:left w:val="single" w:sz="4" w:space="0" w:color="auto"/>
              <w:bottom w:val="single" w:sz="4" w:space="0" w:color="auto"/>
              <w:right w:val="single" w:sz="4" w:space="0" w:color="auto"/>
            </w:tcBorders>
            <w:shd w:val="clear" w:color="auto" w:fill="63BE7B"/>
            <w:vAlign w:val="bottom"/>
            <w:tcPrChange w:id="2290"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63BE7B"/>
                <w:vAlign w:val="bottom"/>
              </w:tcPr>
            </w:tcPrChange>
          </w:tcPr>
          <w:p w14:paraId="1DE3139D" w14:textId="77777777" w:rsidR="00164140" w:rsidRDefault="00000000">
            <w:pPr>
              <w:rPr>
                <w:ins w:id="2291" w:author="Aurelian Bria" w:date="2025-02-20T12:04:00Z"/>
                <w:b/>
                <w:bCs/>
                <w:u w:val="single"/>
              </w:rPr>
            </w:pPr>
            <w:ins w:id="2292" w:author="Aurelian Bria" w:date="2025-02-20T12:06:00Z">
              <w:r>
                <w:rPr>
                  <w:rFonts w:ascii="Arial" w:hAnsi="Arial" w:cs="Arial"/>
                  <w:color w:val="000000"/>
                  <w:sz w:val="18"/>
                  <w:szCs w:val="18"/>
                  <w:lang w:val="sv-SE" w:eastAsia="sv-SE"/>
                </w:rPr>
                <w:t>0,24</w:t>
              </w:r>
            </w:ins>
          </w:p>
        </w:tc>
        <w:tc>
          <w:tcPr>
            <w:tcW w:w="303" w:type="pct"/>
            <w:tcBorders>
              <w:top w:val="single" w:sz="4" w:space="0" w:color="auto"/>
              <w:left w:val="single" w:sz="4" w:space="0" w:color="auto"/>
              <w:bottom w:val="single" w:sz="4" w:space="0" w:color="auto"/>
              <w:right w:val="single" w:sz="4" w:space="0" w:color="auto"/>
            </w:tcBorders>
            <w:shd w:val="clear" w:color="auto" w:fill="C5DA80"/>
            <w:vAlign w:val="bottom"/>
            <w:tcPrChange w:id="2293"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C5DA80"/>
                <w:vAlign w:val="bottom"/>
              </w:tcPr>
            </w:tcPrChange>
          </w:tcPr>
          <w:p w14:paraId="1DE3139E" w14:textId="77777777" w:rsidR="00164140" w:rsidRDefault="00000000">
            <w:pPr>
              <w:rPr>
                <w:ins w:id="2294" w:author="Aurelian Bria" w:date="2025-02-20T12:04:00Z"/>
                <w:b/>
                <w:bCs/>
                <w:u w:val="single"/>
              </w:rPr>
            </w:pPr>
            <w:ins w:id="2295" w:author="Aurelian Bria" w:date="2025-02-20T12:06:00Z">
              <w:r>
                <w:rPr>
                  <w:rFonts w:ascii="Arial" w:hAnsi="Arial" w:cs="Arial"/>
                  <w:color w:val="000000"/>
                  <w:sz w:val="18"/>
                  <w:szCs w:val="18"/>
                  <w:lang w:val="sv-SE" w:eastAsia="sv-SE"/>
                </w:rPr>
                <w:t>0,84</w:t>
              </w:r>
            </w:ins>
          </w:p>
        </w:tc>
        <w:tc>
          <w:tcPr>
            <w:tcW w:w="303" w:type="pct"/>
            <w:tcBorders>
              <w:top w:val="single" w:sz="4" w:space="0" w:color="auto"/>
              <w:left w:val="single" w:sz="4" w:space="0" w:color="auto"/>
              <w:bottom w:val="single" w:sz="4" w:space="0" w:color="auto"/>
              <w:right w:val="single" w:sz="4" w:space="0" w:color="auto"/>
            </w:tcBorders>
            <w:shd w:val="clear" w:color="auto" w:fill="FEEA83"/>
            <w:vAlign w:val="bottom"/>
            <w:tcPrChange w:id="2296"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EEA83"/>
                <w:vAlign w:val="bottom"/>
              </w:tcPr>
            </w:tcPrChange>
          </w:tcPr>
          <w:p w14:paraId="1DE3139F" w14:textId="77777777" w:rsidR="00164140" w:rsidRDefault="00000000">
            <w:pPr>
              <w:rPr>
                <w:ins w:id="2297" w:author="Aurelian Bria" w:date="2025-02-20T12:04:00Z"/>
                <w:b/>
                <w:bCs/>
                <w:u w:val="single"/>
              </w:rPr>
            </w:pPr>
            <w:ins w:id="2298" w:author="Aurelian Bria" w:date="2025-02-20T12:06:00Z">
              <w:r>
                <w:rPr>
                  <w:rFonts w:ascii="Arial" w:hAnsi="Arial" w:cs="Arial"/>
                  <w:color w:val="000000"/>
                  <w:sz w:val="18"/>
                  <w:szCs w:val="18"/>
                  <w:lang w:val="sv-SE" w:eastAsia="sv-SE"/>
                </w:rPr>
                <w:t>1,19</w:t>
              </w:r>
            </w:ins>
          </w:p>
        </w:tc>
        <w:tc>
          <w:tcPr>
            <w:tcW w:w="303" w:type="pct"/>
            <w:tcBorders>
              <w:top w:val="single" w:sz="4" w:space="0" w:color="auto"/>
              <w:left w:val="single" w:sz="4" w:space="0" w:color="auto"/>
              <w:bottom w:val="single" w:sz="4" w:space="0" w:color="auto"/>
              <w:right w:val="single" w:sz="4" w:space="0" w:color="auto"/>
            </w:tcBorders>
            <w:shd w:val="clear" w:color="auto" w:fill="9FCF7E"/>
            <w:vAlign w:val="bottom"/>
            <w:tcPrChange w:id="2299"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9FCF7E"/>
                <w:vAlign w:val="bottom"/>
              </w:tcPr>
            </w:tcPrChange>
          </w:tcPr>
          <w:p w14:paraId="1DE313A0" w14:textId="77777777" w:rsidR="00164140" w:rsidRDefault="00000000">
            <w:pPr>
              <w:rPr>
                <w:ins w:id="2300" w:author="Aurelian Bria" w:date="2025-02-20T12:04:00Z"/>
                <w:b/>
                <w:bCs/>
                <w:u w:val="single"/>
              </w:rPr>
            </w:pPr>
            <w:ins w:id="2301" w:author="Aurelian Bria" w:date="2025-02-20T12:06:00Z">
              <w:r>
                <w:rPr>
                  <w:rFonts w:ascii="Arial" w:hAnsi="Arial" w:cs="Arial"/>
                  <w:color w:val="000000"/>
                  <w:sz w:val="18"/>
                  <w:szCs w:val="18"/>
                  <w:lang w:val="sv-SE" w:eastAsia="sv-SE"/>
                </w:rPr>
                <w:t>0,61</w:t>
              </w:r>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Change w:id="2302"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A1" w14:textId="77777777" w:rsidR="00164140" w:rsidRDefault="00000000">
            <w:pPr>
              <w:rPr>
                <w:ins w:id="2303" w:author="Aurelian Bria" w:date="2025-02-20T12:04:00Z"/>
                <w:b/>
                <w:bCs/>
                <w:u w:val="single"/>
              </w:rPr>
            </w:pPr>
            <w:ins w:id="2304" w:author="Aurelian Bria" w:date="2025-02-20T12:06:00Z">
              <w:r>
                <w:rPr>
                  <w:rFonts w:ascii="Arial" w:hAnsi="Arial" w:cs="Arial"/>
                  <w:color w:val="000000"/>
                  <w:sz w:val="18"/>
                  <w:szCs w:val="18"/>
                  <w:lang w:val="sv-SE" w:eastAsia="sv-SE"/>
                </w:rPr>
                <w:t>1,23</w:t>
              </w:r>
            </w:ins>
          </w:p>
        </w:tc>
        <w:tc>
          <w:tcPr>
            <w:tcW w:w="636" w:type="pct"/>
            <w:tcBorders>
              <w:top w:val="single" w:sz="4" w:space="0" w:color="auto"/>
              <w:left w:val="single" w:sz="4" w:space="0" w:color="auto"/>
              <w:bottom w:val="single" w:sz="4" w:space="0" w:color="auto"/>
              <w:right w:val="single" w:sz="4" w:space="0" w:color="auto"/>
            </w:tcBorders>
            <w:shd w:val="clear" w:color="auto" w:fill="FFE082"/>
            <w:vAlign w:val="bottom"/>
            <w:tcPrChange w:id="2305" w:author="Aurelian Bria" w:date="2025-02-20T14:14:00Z">
              <w:tcPr>
                <w:tcW w:w="557" w:type="pct"/>
                <w:tcBorders>
                  <w:top w:val="single" w:sz="4" w:space="0" w:color="auto"/>
                  <w:left w:val="single" w:sz="4" w:space="0" w:color="auto"/>
                  <w:bottom w:val="single" w:sz="4" w:space="0" w:color="auto"/>
                  <w:right w:val="single" w:sz="4" w:space="0" w:color="auto"/>
                </w:tcBorders>
                <w:shd w:val="clear" w:color="auto" w:fill="FFE082"/>
                <w:vAlign w:val="bottom"/>
              </w:tcPr>
            </w:tcPrChange>
          </w:tcPr>
          <w:p w14:paraId="1DE313A2" w14:textId="77777777" w:rsidR="00164140" w:rsidRDefault="00000000">
            <w:pPr>
              <w:rPr>
                <w:ins w:id="2306" w:author="Aurelian Bria" w:date="2025-02-20T13:57:00Z"/>
                <w:rFonts w:ascii="Arial" w:hAnsi="Arial" w:cs="Arial"/>
                <w:color w:val="000000"/>
                <w:sz w:val="18"/>
                <w:szCs w:val="18"/>
                <w:lang w:val="sv-SE" w:eastAsia="sv-SE"/>
              </w:rPr>
            </w:pPr>
            <w:ins w:id="2307" w:author="Aurelian Bria" w:date="2025-02-20T13:57:00Z">
              <w:r>
                <w:rPr>
                  <w:rFonts w:ascii="Arial" w:hAnsi="Arial" w:cs="Arial"/>
                  <w:color w:val="000000"/>
                  <w:sz w:val="18"/>
                  <w:szCs w:val="18"/>
                  <w:lang w:val="sv-SE" w:eastAsia="sv-SE"/>
                  <w:rPrChange w:id="2308" w:author="Aurelian Bria" w:date="2025-02-20T14:05:00Z">
                    <w:rPr>
                      <w:rFonts w:ascii="Calibri" w:hAnsi="Calibri" w:cs="Calibri"/>
                      <w:color w:val="000000"/>
                      <w:sz w:val="22"/>
                      <w:szCs w:val="22"/>
                    </w:rPr>
                  </w:rPrChange>
                </w:rPr>
                <w:t>1,96</w:t>
              </w:r>
            </w:ins>
            <w:ins w:id="2309" w:author="Aurelian Bria" w:date="2025-02-20T14:13:00Z">
              <w:r>
                <w:rPr>
                  <w:rFonts w:ascii="Arial" w:hAnsi="Arial" w:cs="Arial"/>
                  <w:color w:val="000000"/>
                  <w:sz w:val="18"/>
                  <w:szCs w:val="18"/>
                  <w:lang w:val="sv-SE" w:eastAsia="sv-SE"/>
                </w:rPr>
                <w:t xml:space="preserve"> </w:t>
              </w:r>
            </w:ins>
            <w:ins w:id="2310" w:author="Aurelian Bria" w:date="2025-02-20T14:00:00Z">
              <w:r>
                <w:rPr>
                  <w:rFonts w:ascii="Arial" w:hAnsi="Arial" w:cs="Arial"/>
                  <w:color w:val="000000"/>
                  <w:sz w:val="18"/>
                  <w:szCs w:val="18"/>
                  <w:lang w:val="sv-SE" w:eastAsia="sv-SE"/>
                  <w:rPrChange w:id="2311" w:author="Aurelian Bria" w:date="2025-02-20T14:05:00Z">
                    <w:rPr>
                      <w:rFonts w:ascii="Calibri" w:hAnsi="Calibri" w:cs="Calibri"/>
                      <w:color w:val="000000"/>
                      <w:sz w:val="22"/>
                      <w:szCs w:val="22"/>
                    </w:rPr>
                  </w:rPrChange>
                </w:rPr>
                <w:t>/</w:t>
              </w:r>
            </w:ins>
            <w:ins w:id="2312" w:author="Aurelian Bria" w:date="2025-02-20T14:13:00Z">
              <w:r>
                <w:rPr>
                  <w:rFonts w:ascii="Arial" w:hAnsi="Arial" w:cs="Arial"/>
                  <w:color w:val="000000"/>
                  <w:sz w:val="18"/>
                  <w:szCs w:val="18"/>
                  <w:lang w:val="sv-SE" w:eastAsia="sv-SE"/>
                </w:rPr>
                <w:t xml:space="preserve"> </w:t>
              </w:r>
            </w:ins>
            <w:ins w:id="2313" w:author="Aurelian Bria" w:date="2025-02-20T14:01:00Z">
              <w:r>
                <w:rPr>
                  <w:rFonts w:ascii="Arial" w:hAnsi="Arial" w:cs="Arial"/>
                  <w:color w:val="000000"/>
                  <w:sz w:val="18"/>
                  <w:szCs w:val="18"/>
                  <w:lang w:val="sv-SE" w:eastAsia="sv-SE"/>
                  <w:rPrChange w:id="2314" w:author="Aurelian Bria" w:date="2025-02-20T14:05:00Z">
                    <w:rPr>
                      <w:rFonts w:ascii="Calibri" w:hAnsi="Calibri" w:cs="Calibri"/>
                      <w:color w:val="000000"/>
                      <w:sz w:val="22"/>
                      <w:szCs w:val="22"/>
                    </w:rPr>
                  </w:rPrChange>
                </w:rPr>
                <w:t>1,07</w:t>
              </w:r>
            </w:ins>
          </w:p>
        </w:tc>
        <w:tc>
          <w:tcPr>
            <w:tcW w:w="243" w:type="pct"/>
            <w:tcBorders>
              <w:top w:val="single" w:sz="4" w:space="0" w:color="auto"/>
              <w:left w:val="single" w:sz="4" w:space="0" w:color="auto"/>
              <w:bottom w:val="single" w:sz="4" w:space="0" w:color="auto"/>
              <w:right w:val="single" w:sz="4" w:space="0" w:color="auto"/>
            </w:tcBorders>
            <w:shd w:val="clear" w:color="auto" w:fill="FFE082"/>
            <w:vAlign w:val="bottom"/>
            <w:tcPrChange w:id="2315" w:author="Aurelian Bria" w:date="2025-02-20T14:14:00Z">
              <w:tcPr>
                <w:tcW w:w="322" w:type="pct"/>
                <w:gridSpan w:val="2"/>
                <w:tcBorders>
                  <w:top w:val="single" w:sz="4" w:space="0" w:color="auto"/>
                  <w:left w:val="single" w:sz="4" w:space="0" w:color="auto"/>
                  <w:bottom w:val="single" w:sz="4" w:space="0" w:color="auto"/>
                  <w:right w:val="single" w:sz="4" w:space="0" w:color="auto"/>
                </w:tcBorders>
                <w:shd w:val="clear" w:color="auto" w:fill="FFE082"/>
                <w:vAlign w:val="bottom"/>
              </w:tcPr>
            </w:tcPrChange>
          </w:tcPr>
          <w:p w14:paraId="1DE313A3" w14:textId="77777777" w:rsidR="00164140" w:rsidRDefault="00000000">
            <w:pPr>
              <w:rPr>
                <w:ins w:id="2316" w:author="Aurelian Bria" w:date="2025-02-20T12:04:00Z"/>
                <w:b/>
                <w:bCs/>
                <w:u w:val="single"/>
              </w:rPr>
            </w:pPr>
            <w:ins w:id="2317" w:author="Aurelian Bria" w:date="2025-02-20T12:06:00Z">
              <w:r>
                <w:rPr>
                  <w:rFonts w:ascii="Arial" w:hAnsi="Arial" w:cs="Arial"/>
                  <w:color w:val="000000"/>
                  <w:sz w:val="18"/>
                  <w:szCs w:val="18"/>
                  <w:lang w:val="sv-SE" w:eastAsia="sv-SE"/>
                </w:rPr>
                <w:t>1,68</w:t>
              </w:r>
            </w:ins>
          </w:p>
        </w:tc>
        <w:tc>
          <w:tcPr>
            <w:tcW w:w="492" w:type="pct"/>
            <w:tcBorders>
              <w:top w:val="single" w:sz="4" w:space="0" w:color="auto"/>
              <w:left w:val="single" w:sz="4" w:space="0" w:color="auto"/>
              <w:bottom w:val="single" w:sz="4" w:space="0" w:color="auto"/>
              <w:right w:val="single" w:sz="4" w:space="0" w:color="auto"/>
            </w:tcBorders>
            <w:shd w:val="clear" w:color="auto" w:fill="F8696B"/>
            <w:vAlign w:val="bottom"/>
            <w:tcPrChange w:id="2318" w:author="Aurelian Bria" w:date="2025-02-20T14:14:00Z">
              <w:tcPr>
                <w:tcW w:w="492" w:type="pct"/>
                <w:gridSpan w:val="2"/>
                <w:tcBorders>
                  <w:top w:val="single" w:sz="4" w:space="0" w:color="auto"/>
                  <w:left w:val="single" w:sz="4" w:space="0" w:color="auto"/>
                  <w:bottom w:val="single" w:sz="4" w:space="0" w:color="auto"/>
                  <w:right w:val="single" w:sz="4" w:space="0" w:color="auto"/>
                </w:tcBorders>
                <w:shd w:val="clear" w:color="auto" w:fill="F8696B"/>
                <w:vAlign w:val="bottom"/>
              </w:tcPr>
            </w:tcPrChange>
          </w:tcPr>
          <w:p w14:paraId="1DE313A4" w14:textId="77777777" w:rsidR="00164140" w:rsidRDefault="00000000">
            <w:pPr>
              <w:rPr>
                <w:ins w:id="2319" w:author="Aurelian Bria" w:date="2025-02-20T12:04:00Z"/>
                <w:b/>
                <w:bCs/>
                <w:u w:val="single"/>
              </w:rPr>
            </w:pPr>
            <w:ins w:id="2320" w:author="Aurelian Bria" w:date="2025-02-20T12:06:00Z">
              <w:r>
                <w:rPr>
                  <w:rFonts w:ascii="Arial" w:hAnsi="Arial" w:cs="Arial"/>
                  <w:color w:val="000000"/>
                  <w:sz w:val="18"/>
                  <w:szCs w:val="18"/>
                  <w:lang w:val="sv-SE" w:eastAsia="sv-SE"/>
                </w:rPr>
                <w:t>6,87</w:t>
              </w:r>
            </w:ins>
          </w:p>
        </w:tc>
        <w:tc>
          <w:tcPr>
            <w:tcW w:w="645" w:type="pct"/>
            <w:tcBorders>
              <w:top w:val="single" w:sz="4" w:space="0" w:color="auto"/>
              <w:left w:val="single" w:sz="4" w:space="0" w:color="auto"/>
              <w:bottom w:val="single" w:sz="4" w:space="0" w:color="auto"/>
            </w:tcBorders>
            <w:tcPrChange w:id="2321" w:author="Aurelian Bria" w:date="2025-02-20T14:14:00Z">
              <w:tcPr>
                <w:tcW w:w="650" w:type="pct"/>
                <w:gridSpan w:val="2"/>
                <w:tcBorders>
                  <w:top w:val="single" w:sz="4" w:space="0" w:color="auto"/>
                  <w:left w:val="single" w:sz="4" w:space="0" w:color="auto"/>
                  <w:bottom w:val="single" w:sz="4" w:space="0" w:color="auto"/>
                </w:tcBorders>
              </w:tcPr>
            </w:tcPrChange>
          </w:tcPr>
          <w:p w14:paraId="1DE313A5" w14:textId="77777777" w:rsidR="00164140" w:rsidRDefault="00164140">
            <w:pPr>
              <w:rPr>
                <w:ins w:id="2322" w:author="Aurelian Bria" w:date="2025-02-20T12:03:00Z"/>
                <w:b/>
                <w:bCs/>
                <w:u w:val="single"/>
              </w:rPr>
            </w:pPr>
          </w:p>
        </w:tc>
      </w:tr>
      <w:tr w:rsidR="00164140" w14:paraId="1DE313B3" w14:textId="77777777" w:rsidTr="00164140">
        <w:trPr>
          <w:trHeight w:val="450"/>
          <w:ins w:id="2323" w:author="Aurelian Bria" w:date="2025-02-20T12:03:00Z"/>
          <w:trPrChange w:id="2324" w:author="Aurelian Bria" w:date="2025-02-20T14:14:00Z">
            <w:trPr>
              <w:gridAfter w:val="0"/>
              <w:trHeight w:val="487"/>
            </w:trPr>
          </w:trPrChange>
        </w:trPr>
        <w:tc>
          <w:tcPr>
            <w:tcW w:w="864" w:type="pct"/>
            <w:tcBorders>
              <w:right w:val="single" w:sz="4" w:space="0" w:color="auto"/>
            </w:tcBorders>
            <w:vAlign w:val="bottom"/>
            <w:tcPrChange w:id="2325" w:author="Aurelian Bria" w:date="2025-02-20T14:14:00Z">
              <w:tcPr>
                <w:tcW w:w="860" w:type="pct"/>
                <w:tcBorders>
                  <w:right w:val="single" w:sz="4" w:space="0" w:color="auto"/>
                </w:tcBorders>
                <w:vAlign w:val="bottom"/>
              </w:tcPr>
            </w:tcPrChange>
          </w:tcPr>
          <w:p w14:paraId="1DE313A7" w14:textId="77777777" w:rsidR="00164140" w:rsidRDefault="00000000">
            <w:pPr>
              <w:rPr>
                <w:ins w:id="2326" w:author="Aurelian Bria" w:date="2025-02-20T12:03:00Z"/>
                <w:b/>
                <w:bCs/>
                <w:u w:val="single"/>
              </w:rPr>
            </w:pPr>
            <w:ins w:id="2327" w:author="Aurelian Bria" w:date="2025-02-20T12:03:00Z">
              <w:r>
                <w:rPr>
                  <w:rFonts w:ascii="Arial" w:hAnsi="Arial" w:cs="Arial"/>
                  <w:color w:val="000000"/>
                  <w:sz w:val="18"/>
                  <w:szCs w:val="18"/>
                  <w:lang w:val="sv-SE" w:eastAsia="sv-SE"/>
                </w:rPr>
                <w:lastRenderedPageBreak/>
                <w:t>Max under-</w:t>
              </w:r>
              <w:proofErr w:type="spellStart"/>
              <w:r>
                <w:rPr>
                  <w:rFonts w:ascii="Arial" w:hAnsi="Arial" w:cs="Arial"/>
                  <w:color w:val="000000"/>
                  <w:sz w:val="18"/>
                  <w:szCs w:val="18"/>
                  <w:lang w:val="sv-SE" w:eastAsia="sv-SE"/>
                </w:rPr>
                <w:t>estimation</w:t>
              </w:r>
              <w:proofErr w:type="spellEnd"/>
            </w:ins>
          </w:p>
        </w:tc>
        <w:tc>
          <w:tcPr>
            <w:tcW w:w="303" w:type="pct"/>
            <w:tcBorders>
              <w:top w:val="single" w:sz="4" w:space="0" w:color="auto"/>
              <w:left w:val="single" w:sz="4" w:space="0" w:color="auto"/>
              <w:bottom w:val="single" w:sz="4" w:space="0" w:color="auto"/>
              <w:right w:val="single" w:sz="4" w:space="0" w:color="auto"/>
            </w:tcBorders>
            <w:shd w:val="clear" w:color="auto" w:fill="F96A6C"/>
            <w:vAlign w:val="bottom"/>
            <w:tcPrChange w:id="2328" w:author="Aurelian Bria" w:date="2025-02-20T14:14:00Z">
              <w:tcPr>
                <w:tcW w:w="303" w:type="pct"/>
                <w:gridSpan w:val="3"/>
                <w:tcBorders>
                  <w:top w:val="single" w:sz="4" w:space="0" w:color="auto"/>
                  <w:left w:val="single" w:sz="4" w:space="0" w:color="auto"/>
                  <w:bottom w:val="single" w:sz="4" w:space="0" w:color="auto"/>
                  <w:right w:val="single" w:sz="4" w:space="0" w:color="auto"/>
                </w:tcBorders>
                <w:shd w:val="clear" w:color="auto" w:fill="F96A6C"/>
                <w:vAlign w:val="bottom"/>
              </w:tcPr>
            </w:tcPrChange>
          </w:tcPr>
          <w:p w14:paraId="1DE313A8" w14:textId="77777777" w:rsidR="00164140" w:rsidRDefault="00000000">
            <w:pPr>
              <w:rPr>
                <w:ins w:id="2329" w:author="Aurelian Bria" w:date="2025-02-20T12:04:00Z"/>
                <w:b/>
                <w:bCs/>
                <w:u w:val="single"/>
              </w:rPr>
            </w:pPr>
            <w:ins w:id="2330" w:author="Aurelian Bria" w:date="2025-02-20T12:06:00Z">
              <w:r>
                <w:rPr>
                  <w:rFonts w:ascii="Arial" w:hAnsi="Arial" w:cs="Arial"/>
                  <w:color w:val="000000"/>
                  <w:sz w:val="18"/>
                  <w:szCs w:val="18"/>
                  <w:lang w:val="sv-SE" w:eastAsia="sv-SE"/>
                </w:rPr>
                <w:t>4,45</w:t>
              </w:r>
            </w:ins>
          </w:p>
        </w:tc>
        <w:tc>
          <w:tcPr>
            <w:tcW w:w="303" w:type="pct"/>
            <w:tcBorders>
              <w:top w:val="single" w:sz="4" w:space="0" w:color="auto"/>
              <w:left w:val="single" w:sz="4" w:space="0" w:color="auto"/>
              <w:bottom w:val="single" w:sz="4" w:space="0" w:color="auto"/>
              <w:right w:val="single" w:sz="4" w:space="0" w:color="auto"/>
            </w:tcBorders>
            <w:shd w:val="clear" w:color="auto" w:fill="F96A6C"/>
            <w:vAlign w:val="bottom"/>
            <w:tcPrChange w:id="2331"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96A6C"/>
                <w:vAlign w:val="bottom"/>
              </w:tcPr>
            </w:tcPrChange>
          </w:tcPr>
          <w:p w14:paraId="1DE313A9" w14:textId="77777777" w:rsidR="00164140" w:rsidRDefault="00000000">
            <w:pPr>
              <w:rPr>
                <w:ins w:id="2332" w:author="Aurelian Bria" w:date="2025-02-20T12:04:00Z"/>
                <w:b/>
                <w:bCs/>
                <w:u w:val="single"/>
              </w:rPr>
            </w:pPr>
            <w:ins w:id="2333" w:author="Aurelian Bria" w:date="2025-02-20T12:06:00Z">
              <w:r>
                <w:rPr>
                  <w:rFonts w:ascii="Arial" w:hAnsi="Arial" w:cs="Arial"/>
                  <w:color w:val="000000"/>
                  <w:sz w:val="18"/>
                  <w:szCs w:val="18"/>
                  <w:lang w:val="sv-SE" w:eastAsia="sv-SE"/>
                </w:rPr>
                <w:t>4,46</w:t>
              </w:r>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Change w:id="2334"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AA" w14:textId="77777777" w:rsidR="00164140" w:rsidRDefault="00000000">
            <w:pPr>
              <w:rPr>
                <w:ins w:id="2335" w:author="Aurelian Bria" w:date="2025-02-20T12:04:00Z"/>
                <w:b/>
                <w:bCs/>
                <w:u w:val="single"/>
              </w:rPr>
            </w:pPr>
            <w:ins w:id="2336" w:author="Aurelian Bria" w:date="2025-02-20T12:06:00Z">
              <w:r>
                <w:rPr>
                  <w:rFonts w:ascii="Arial" w:hAnsi="Arial" w:cs="Arial"/>
                  <w:color w:val="000000"/>
                  <w:sz w:val="18"/>
                  <w:szCs w:val="18"/>
                  <w:lang w:val="sv-SE" w:eastAsia="sv-SE"/>
                </w:rPr>
                <w:t>1,11</w:t>
              </w:r>
            </w:ins>
          </w:p>
        </w:tc>
        <w:tc>
          <w:tcPr>
            <w:tcW w:w="303" w:type="pct"/>
            <w:tcBorders>
              <w:top w:val="single" w:sz="4" w:space="0" w:color="auto"/>
              <w:left w:val="single" w:sz="4" w:space="0" w:color="auto"/>
              <w:bottom w:val="single" w:sz="4" w:space="0" w:color="auto"/>
              <w:right w:val="single" w:sz="4" w:space="0" w:color="auto"/>
            </w:tcBorders>
            <w:shd w:val="clear" w:color="auto" w:fill="EBE582"/>
            <w:vAlign w:val="bottom"/>
            <w:tcPrChange w:id="2337"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EBE582"/>
                <w:vAlign w:val="bottom"/>
              </w:tcPr>
            </w:tcPrChange>
          </w:tcPr>
          <w:p w14:paraId="1DE313AB" w14:textId="77777777" w:rsidR="00164140" w:rsidRDefault="00000000">
            <w:pPr>
              <w:rPr>
                <w:ins w:id="2338" w:author="Aurelian Bria" w:date="2025-02-20T12:04:00Z"/>
                <w:b/>
                <w:bCs/>
                <w:u w:val="single"/>
              </w:rPr>
            </w:pPr>
            <w:ins w:id="2339" w:author="Aurelian Bria" w:date="2025-02-20T12:06:00Z">
              <w:r>
                <w:rPr>
                  <w:rFonts w:ascii="Arial" w:hAnsi="Arial" w:cs="Arial"/>
                  <w:color w:val="000000"/>
                  <w:sz w:val="18"/>
                  <w:szCs w:val="18"/>
                  <w:lang w:val="sv-SE" w:eastAsia="sv-SE"/>
                </w:rPr>
                <w:t>1,04</w:t>
              </w:r>
            </w:ins>
          </w:p>
        </w:tc>
        <w:tc>
          <w:tcPr>
            <w:tcW w:w="303" w:type="pct"/>
            <w:tcBorders>
              <w:top w:val="single" w:sz="4" w:space="0" w:color="auto"/>
              <w:left w:val="single" w:sz="4" w:space="0" w:color="auto"/>
              <w:bottom w:val="single" w:sz="4" w:space="0" w:color="auto"/>
              <w:right w:val="single" w:sz="4" w:space="0" w:color="auto"/>
            </w:tcBorders>
            <w:shd w:val="clear" w:color="auto" w:fill="F8696B"/>
            <w:vAlign w:val="bottom"/>
            <w:tcPrChange w:id="2340"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8696B"/>
                <w:vAlign w:val="bottom"/>
              </w:tcPr>
            </w:tcPrChange>
          </w:tcPr>
          <w:p w14:paraId="1DE313AC" w14:textId="77777777" w:rsidR="00164140" w:rsidRDefault="00000000">
            <w:pPr>
              <w:rPr>
                <w:ins w:id="2341" w:author="Aurelian Bria" w:date="2025-02-20T12:04:00Z"/>
                <w:b/>
                <w:bCs/>
                <w:u w:val="single"/>
              </w:rPr>
            </w:pPr>
            <w:ins w:id="2342" w:author="Aurelian Bria" w:date="2025-02-20T12:06:00Z">
              <w:r>
                <w:rPr>
                  <w:rFonts w:ascii="Arial" w:hAnsi="Arial" w:cs="Arial"/>
                  <w:color w:val="000000"/>
                  <w:sz w:val="18"/>
                  <w:szCs w:val="18"/>
                  <w:lang w:val="sv-SE" w:eastAsia="sv-SE"/>
                </w:rPr>
                <w:t>4,47</w:t>
              </w:r>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Change w:id="2343"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AD" w14:textId="77777777" w:rsidR="00164140" w:rsidRDefault="00000000">
            <w:pPr>
              <w:rPr>
                <w:ins w:id="2344" w:author="Aurelian Bria" w:date="2025-02-20T12:04:00Z"/>
                <w:b/>
                <w:bCs/>
                <w:u w:val="single"/>
              </w:rPr>
            </w:pPr>
            <w:ins w:id="2345" w:author="Aurelian Bria" w:date="2025-02-20T12:06:00Z">
              <w:r>
                <w:rPr>
                  <w:rFonts w:ascii="Arial" w:hAnsi="Arial" w:cs="Arial"/>
                  <w:color w:val="000000"/>
                  <w:sz w:val="18"/>
                  <w:szCs w:val="18"/>
                  <w:lang w:val="sv-SE" w:eastAsia="sv-SE"/>
                </w:rPr>
                <w:t>1,11</w:t>
              </w:r>
            </w:ins>
          </w:p>
        </w:tc>
        <w:tc>
          <w:tcPr>
            <w:tcW w:w="303" w:type="pct"/>
            <w:tcBorders>
              <w:top w:val="single" w:sz="4" w:space="0" w:color="auto"/>
              <w:left w:val="single" w:sz="4" w:space="0" w:color="auto"/>
              <w:bottom w:val="single" w:sz="4" w:space="0" w:color="auto"/>
              <w:right w:val="single" w:sz="4" w:space="0" w:color="auto"/>
            </w:tcBorders>
            <w:shd w:val="clear" w:color="auto" w:fill="EFE683"/>
            <w:vAlign w:val="bottom"/>
            <w:tcPrChange w:id="2346"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EFE683"/>
                <w:vAlign w:val="bottom"/>
              </w:tcPr>
            </w:tcPrChange>
          </w:tcPr>
          <w:p w14:paraId="1DE313AE" w14:textId="77777777" w:rsidR="00164140" w:rsidRDefault="00000000">
            <w:pPr>
              <w:rPr>
                <w:ins w:id="2347" w:author="Aurelian Bria" w:date="2025-02-20T12:04:00Z"/>
                <w:b/>
                <w:bCs/>
                <w:u w:val="single"/>
              </w:rPr>
            </w:pPr>
            <w:ins w:id="2348" w:author="Aurelian Bria" w:date="2025-02-20T12:06:00Z">
              <w:r>
                <w:rPr>
                  <w:rFonts w:ascii="Arial" w:hAnsi="Arial" w:cs="Arial"/>
                  <w:color w:val="000000"/>
                  <w:sz w:val="18"/>
                  <w:szCs w:val="18"/>
                  <w:lang w:val="sv-SE" w:eastAsia="sv-SE"/>
                </w:rPr>
                <w:t>1,05</w:t>
              </w:r>
            </w:ins>
          </w:p>
        </w:tc>
        <w:tc>
          <w:tcPr>
            <w:tcW w:w="636" w:type="pct"/>
            <w:tcBorders>
              <w:top w:val="single" w:sz="4" w:space="0" w:color="auto"/>
              <w:left w:val="single" w:sz="4" w:space="0" w:color="auto"/>
              <w:bottom w:val="single" w:sz="4" w:space="0" w:color="auto"/>
              <w:right w:val="single" w:sz="4" w:space="0" w:color="auto"/>
            </w:tcBorders>
            <w:shd w:val="clear" w:color="auto" w:fill="63BE7B"/>
            <w:vAlign w:val="bottom"/>
            <w:tcPrChange w:id="2349" w:author="Aurelian Bria" w:date="2025-02-20T14:14:00Z">
              <w:tcPr>
                <w:tcW w:w="557" w:type="pct"/>
                <w:tcBorders>
                  <w:top w:val="single" w:sz="4" w:space="0" w:color="auto"/>
                  <w:left w:val="single" w:sz="4" w:space="0" w:color="auto"/>
                  <w:bottom w:val="single" w:sz="4" w:space="0" w:color="auto"/>
                  <w:right w:val="single" w:sz="4" w:space="0" w:color="auto"/>
                </w:tcBorders>
                <w:shd w:val="clear" w:color="auto" w:fill="63BE7B"/>
                <w:vAlign w:val="bottom"/>
              </w:tcPr>
            </w:tcPrChange>
          </w:tcPr>
          <w:p w14:paraId="1DE313AF" w14:textId="77777777" w:rsidR="00164140" w:rsidRDefault="00000000">
            <w:pPr>
              <w:rPr>
                <w:ins w:id="2350" w:author="Aurelian Bria" w:date="2025-02-20T13:57:00Z"/>
                <w:rFonts w:ascii="Arial" w:hAnsi="Arial" w:cs="Arial"/>
                <w:color w:val="000000"/>
                <w:sz w:val="18"/>
                <w:szCs w:val="18"/>
                <w:lang w:val="sv-SE" w:eastAsia="sv-SE"/>
              </w:rPr>
            </w:pPr>
            <w:ins w:id="2351" w:author="Aurelian Bria" w:date="2025-02-20T13:57:00Z">
              <w:r>
                <w:rPr>
                  <w:rFonts w:ascii="Arial" w:hAnsi="Arial" w:cs="Arial"/>
                  <w:color w:val="000000"/>
                  <w:sz w:val="18"/>
                  <w:szCs w:val="18"/>
                  <w:lang w:val="sv-SE" w:eastAsia="sv-SE"/>
                  <w:rPrChange w:id="2352" w:author="Aurelian Bria" w:date="2025-02-20T14:05:00Z">
                    <w:rPr>
                      <w:rFonts w:ascii="Calibri" w:hAnsi="Calibri" w:cs="Calibri"/>
                      <w:color w:val="000000"/>
                      <w:sz w:val="22"/>
                      <w:szCs w:val="22"/>
                    </w:rPr>
                  </w:rPrChange>
                </w:rPr>
                <w:t>1,35</w:t>
              </w:r>
            </w:ins>
            <w:ins w:id="2353" w:author="Aurelian Bria" w:date="2025-02-20T14:14:00Z">
              <w:r>
                <w:rPr>
                  <w:rFonts w:ascii="Arial" w:hAnsi="Arial" w:cs="Arial"/>
                  <w:color w:val="000000"/>
                  <w:sz w:val="18"/>
                  <w:szCs w:val="18"/>
                  <w:lang w:val="sv-SE" w:eastAsia="sv-SE"/>
                </w:rPr>
                <w:t xml:space="preserve"> </w:t>
              </w:r>
            </w:ins>
            <w:ins w:id="2354" w:author="Aurelian Bria" w:date="2025-02-20T14:01:00Z">
              <w:r>
                <w:rPr>
                  <w:rFonts w:ascii="Arial" w:hAnsi="Arial" w:cs="Arial"/>
                  <w:color w:val="000000"/>
                  <w:sz w:val="18"/>
                  <w:szCs w:val="18"/>
                  <w:lang w:val="sv-SE" w:eastAsia="sv-SE"/>
                  <w:rPrChange w:id="2355" w:author="Aurelian Bria" w:date="2025-02-20T14:05:00Z">
                    <w:rPr>
                      <w:rFonts w:ascii="Calibri" w:hAnsi="Calibri" w:cs="Calibri"/>
                      <w:color w:val="000000"/>
                      <w:sz w:val="22"/>
                      <w:szCs w:val="22"/>
                    </w:rPr>
                  </w:rPrChange>
                </w:rPr>
                <w:t>/</w:t>
              </w:r>
            </w:ins>
            <w:ins w:id="2356" w:author="Aurelian Bria" w:date="2025-02-20T14:14:00Z">
              <w:r>
                <w:rPr>
                  <w:rFonts w:ascii="Arial" w:hAnsi="Arial" w:cs="Arial"/>
                  <w:color w:val="000000"/>
                  <w:sz w:val="18"/>
                  <w:szCs w:val="18"/>
                  <w:lang w:val="sv-SE" w:eastAsia="sv-SE"/>
                </w:rPr>
                <w:t xml:space="preserve"> </w:t>
              </w:r>
            </w:ins>
            <w:ins w:id="2357" w:author="Aurelian Bria" w:date="2025-02-20T14:01:00Z">
              <w:r>
                <w:rPr>
                  <w:rFonts w:ascii="Arial" w:hAnsi="Arial" w:cs="Arial"/>
                  <w:color w:val="000000"/>
                  <w:sz w:val="18"/>
                  <w:szCs w:val="18"/>
                  <w:lang w:val="sv-SE" w:eastAsia="sv-SE"/>
                  <w:rPrChange w:id="2358" w:author="Aurelian Bria" w:date="2025-02-20T14:05:00Z">
                    <w:rPr>
                      <w:rFonts w:ascii="Calibri" w:hAnsi="Calibri" w:cs="Calibri"/>
                      <w:color w:val="000000"/>
                      <w:sz w:val="22"/>
                      <w:szCs w:val="22"/>
                    </w:rPr>
                  </w:rPrChange>
                </w:rPr>
                <w:t>0,68</w:t>
              </w:r>
            </w:ins>
          </w:p>
        </w:tc>
        <w:tc>
          <w:tcPr>
            <w:tcW w:w="243" w:type="pct"/>
            <w:tcBorders>
              <w:top w:val="single" w:sz="4" w:space="0" w:color="auto"/>
              <w:left w:val="single" w:sz="4" w:space="0" w:color="auto"/>
              <w:bottom w:val="single" w:sz="4" w:space="0" w:color="auto"/>
              <w:right w:val="single" w:sz="4" w:space="0" w:color="auto"/>
            </w:tcBorders>
            <w:shd w:val="clear" w:color="auto" w:fill="63BE7B"/>
            <w:vAlign w:val="bottom"/>
            <w:tcPrChange w:id="2359" w:author="Aurelian Bria" w:date="2025-02-20T14:14:00Z">
              <w:tcPr>
                <w:tcW w:w="322" w:type="pct"/>
                <w:gridSpan w:val="2"/>
                <w:tcBorders>
                  <w:top w:val="single" w:sz="4" w:space="0" w:color="auto"/>
                  <w:left w:val="single" w:sz="4" w:space="0" w:color="auto"/>
                  <w:bottom w:val="single" w:sz="4" w:space="0" w:color="auto"/>
                  <w:right w:val="single" w:sz="4" w:space="0" w:color="auto"/>
                </w:tcBorders>
                <w:shd w:val="clear" w:color="auto" w:fill="63BE7B"/>
                <w:vAlign w:val="bottom"/>
              </w:tcPr>
            </w:tcPrChange>
          </w:tcPr>
          <w:p w14:paraId="1DE313B0" w14:textId="77777777" w:rsidR="00164140" w:rsidRDefault="00000000">
            <w:pPr>
              <w:rPr>
                <w:ins w:id="2360" w:author="Aurelian Bria" w:date="2025-02-20T12:04:00Z"/>
                <w:b/>
                <w:bCs/>
                <w:u w:val="single"/>
              </w:rPr>
            </w:pPr>
            <w:ins w:id="2361" w:author="Aurelian Bria" w:date="2025-02-20T12:06:00Z">
              <w:r>
                <w:rPr>
                  <w:rFonts w:ascii="Arial" w:hAnsi="Arial" w:cs="Arial"/>
                  <w:color w:val="000000"/>
                  <w:sz w:val="18"/>
                  <w:szCs w:val="18"/>
                  <w:lang w:val="sv-SE" w:eastAsia="sv-SE"/>
                </w:rPr>
                <w:t>0,61</w:t>
              </w:r>
            </w:ins>
          </w:p>
        </w:tc>
        <w:tc>
          <w:tcPr>
            <w:tcW w:w="492" w:type="pct"/>
            <w:tcBorders>
              <w:top w:val="single" w:sz="4" w:space="0" w:color="auto"/>
              <w:left w:val="single" w:sz="4" w:space="0" w:color="auto"/>
              <w:bottom w:val="single" w:sz="4" w:space="0" w:color="auto"/>
              <w:right w:val="single" w:sz="4" w:space="0" w:color="auto"/>
            </w:tcBorders>
            <w:shd w:val="clear" w:color="auto" w:fill="DBE081"/>
            <w:vAlign w:val="bottom"/>
            <w:tcPrChange w:id="2362" w:author="Aurelian Bria" w:date="2025-02-20T14:14:00Z">
              <w:tcPr>
                <w:tcW w:w="492" w:type="pct"/>
                <w:gridSpan w:val="2"/>
                <w:tcBorders>
                  <w:top w:val="single" w:sz="4" w:space="0" w:color="auto"/>
                  <w:left w:val="single" w:sz="4" w:space="0" w:color="auto"/>
                  <w:bottom w:val="single" w:sz="4" w:space="0" w:color="auto"/>
                  <w:right w:val="single" w:sz="4" w:space="0" w:color="auto"/>
                </w:tcBorders>
                <w:shd w:val="clear" w:color="auto" w:fill="DBE081"/>
                <w:vAlign w:val="bottom"/>
              </w:tcPr>
            </w:tcPrChange>
          </w:tcPr>
          <w:p w14:paraId="1DE313B1" w14:textId="77777777" w:rsidR="00164140" w:rsidRDefault="00000000">
            <w:pPr>
              <w:rPr>
                <w:ins w:id="2363" w:author="Aurelian Bria" w:date="2025-02-20T12:04:00Z"/>
                <w:b/>
                <w:bCs/>
                <w:u w:val="single"/>
              </w:rPr>
            </w:pPr>
            <w:ins w:id="2364" w:author="Aurelian Bria" w:date="2025-02-20T12:06:00Z">
              <w:r>
                <w:rPr>
                  <w:rFonts w:ascii="Arial" w:hAnsi="Arial" w:cs="Arial"/>
                  <w:color w:val="000000"/>
                  <w:sz w:val="18"/>
                  <w:szCs w:val="18"/>
                  <w:lang w:val="sv-SE" w:eastAsia="sv-SE"/>
                </w:rPr>
                <w:t>0,99</w:t>
              </w:r>
            </w:ins>
          </w:p>
        </w:tc>
        <w:tc>
          <w:tcPr>
            <w:tcW w:w="645" w:type="pct"/>
            <w:tcBorders>
              <w:top w:val="single" w:sz="4" w:space="0" w:color="auto"/>
              <w:left w:val="single" w:sz="4" w:space="0" w:color="auto"/>
              <w:bottom w:val="single" w:sz="4" w:space="0" w:color="auto"/>
            </w:tcBorders>
            <w:tcPrChange w:id="2365" w:author="Aurelian Bria" w:date="2025-02-20T14:14:00Z">
              <w:tcPr>
                <w:tcW w:w="650" w:type="pct"/>
                <w:gridSpan w:val="2"/>
                <w:tcBorders>
                  <w:top w:val="single" w:sz="4" w:space="0" w:color="auto"/>
                  <w:left w:val="single" w:sz="4" w:space="0" w:color="auto"/>
                  <w:bottom w:val="single" w:sz="4" w:space="0" w:color="auto"/>
                </w:tcBorders>
              </w:tcPr>
            </w:tcPrChange>
          </w:tcPr>
          <w:p w14:paraId="1DE313B2" w14:textId="77777777" w:rsidR="00164140" w:rsidRDefault="00164140">
            <w:pPr>
              <w:rPr>
                <w:ins w:id="2366" w:author="Aurelian Bria" w:date="2025-02-20T12:03:00Z"/>
                <w:b/>
                <w:bCs/>
                <w:u w:val="single"/>
              </w:rPr>
            </w:pPr>
          </w:p>
        </w:tc>
      </w:tr>
      <w:tr w:rsidR="00164140" w14:paraId="1DE313C0" w14:textId="77777777" w:rsidTr="00164140">
        <w:trPr>
          <w:trHeight w:val="450"/>
          <w:ins w:id="2367" w:author="Aurelian Bria" w:date="2025-02-20T12:03:00Z"/>
          <w:trPrChange w:id="2368" w:author="Aurelian Bria" w:date="2025-02-20T14:14:00Z">
            <w:trPr>
              <w:gridAfter w:val="0"/>
              <w:trHeight w:val="487"/>
            </w:trPr>
          </w:trPrChange>
        </w:trPr>
        <w:tc>
          <w:tcPr>
            <w:tcW w:w="864" w:type="pct"/>
            <w:tcBorders>
              <w:right w:val="single" w:sz="4" w:space="0" w:color="auto"/>
            </w:tcBorders>
            <w:vAlign w:val="bottom"/>
            <w:tcPrChange w:id="2369" w:author="Aurelian Bria" w:date="2025-02-20T14:14:00Z">
              <w:tcPr>
                <w:tcW w:w="860" w:type="pct"/>
                <w:tcBorders>
                  <w:right w:val="single" w:sz="4" w:space="0" w:color="auto"/>
                </w:tcBorders>
                <w:vAlign w:val="bottom"/>
              </w:tcPr>
            </w:tcPrChange>
          </w:tcPr>
          <w:p w14:paraId="1DE313B4" w14:textId="77777777" w:rsidR="00164140" w:rsidRDefault="00000000">
            <w:pPr>
              <w:rPr>
                <w:ins w:id="2370" w:author="Aurelian Bria" w:date="2025-02-20T12:03:00Z"/>
                <w:b/>
                <w:bCs/>
                <w:u w:val="single"/>
              </w:rPr>
            </w:pPr>
            <w:proofErr w:type="spellStart"/>
            <w:ins w:id="2371" w:author="Aurelian Bria" w:date="2025-02-20T12:03:00Z">
              <w:r>
                <w:rPr>
                  <w:rFonts w:ascii="Arial" w:hAnsi="Arial" w:cs="Arial"/>
                  <w:color w:val="000000"/>
                  <w:sz w:val="18"/>
                  <w:szCs w:val="18"/>
                  <w:lang w:val="sv-SE" w:eastAsia="sv-SE"/>
                </w:rPr>
                <w:t>RMS_TBS_dBm</w:t>
              </w:r>
              <w:proofErr w:type="spellEnd"/>
            </w:ins>
          </w:p>
        </w:tc>
        <w:tc>
          <w:tcPr>
            <w:tcW w:w="303" w:type="pct"/>
            <w:tcBorders>
              <w:top w:val="single" w:sz="4" w:space="0" w:color="auto"/>
              <w:left w:val="single" w:sz="4" w:space="0" w:color="auto"/>
              <w:bottom w:val="single" w:sz="4" w:space="0" w:color="auto"/>
              <w:right w:val="single" w:sz="4" w:space="0" w:color="auto"/>
            </w:tcBorders>
            <w:shd w:val="clear" w:color="auto" w:fill="FCAB78"/>
            <w:vAlign w:val="bottom"/>
            <w:tcPrChange w:id="2372" w:author="Aurelian Bria" w:date="2025-02-20T14:14:00Z">
              <w:tcPr>
                <w:tcW w:w="303" w:type="pct"/>
                <w:gridSpan w:val="3"/>
                <w:tcBorders>
                  <w:top w:val="single" w:sz="4" w:space="0" w:color="auto"/>
                  <w:left w:val="single" w:sz="4" w:space="0" w:color="auto"/>
                  <w:bottom w:val="single" w:sz="4" w:space="0" w:color="auto"/>
                  <w:right w:val="single" w:sz="4" w:space="0" w:color="auto"/>
                </w:tcBorders>
                <w:shd w:val="clear" w:color="auto" w:fill="FCAB78"/>
                <w:vAlign w:val="bottom"/>
              </w:tcPr>
            </w:tcPrChange>
          </w:tcPr>
          <w:p w14:paraId="1DE313B5" w14:textId="77777777" w:rsidR="00164140" w:rsidRDefault="00000000">
            <w:pPr>
              <w:rPr>
                <w:ins w:id="2373" w:author="Aurelian Bria" w:date="2025-02-20T12:04:00Z"/>
                <w:b/>
                <w:bCs/>
                <w:u w:val="single"/>
              </w:rPr>
            </w:pPr>
            <w:ins w:id="2374" w:author="Aurelian Bria" w:date="2025-02-20T12:06:00Z">
              <w:r>
                <w:rPr>
                  <w:rFonts w:ascii="Arial" w:hAnsi="Arial" w:cs="Arial"/>
                  <w:color w:val="000000"/>
                  <w:sz w:val="18"/>
                  <w:szCs w:val="18"/>
                  <w:lang w:val="sv-SE" w:eastAsia="sv-SE"/>
                </w:rPr>
                <w:t>0,56</w:t>
              </w:r>
            </w:ins>
          </w:p>
        </w:tc>
        <w:tc>
          <w:tcPr>
            <w:tcW w:w="303" w:type="pct"/>
            <w:tcBorders>
              <w:top w:val="single" w:sz="4" w:space="0" w:color="auto"/>
              <w:left w:val="single" w:sz="4" w:space="0" w:color="auto"/>
              <w:bottom w:val="single" w:sz="4" w:space="0" w:color="auto"/>
              <w:right w:val="single" w:sz="4" w:space="0" w:color="auto"/>
            </w:tcBorders>
            <w:shd w:val="clear" w:color="auto" w:fill="FCAC78"/>
            <w:vAlign w:val="bottom"/>
            <w:tcPrChange w:id="2375"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CAC78"/>
                <w:vAlign w:val="bottom"/>
              </w:tcPr>
            </w:tcPrChange>
          </w:tcPr>
          <w:p w14:paraId="1DE313B6" w14:textId="77777777" w:rsidR="00164140" w:rsidRDefault="00000000">
            <w:pPr>
              <w:rPr>
                <w:ins w:id="2376" w:author="Aurelian Bria" w:date="2025-02-20T12:04:00Z"/>
                <w:b/>
                <w:bCs/>
                <w:u w:val="single"/>
              </w:rPr>
            </w:pPr>
            <w:ins w:id="2377" w:author="Aurelian Bria" w:date="2025-02-20T12:06:00Z">
              <w:r>
                <w:rPr>
                  <w:rFonts w:ascii="Arial" w:hAnsi="Arial" w:cs="Arial"/>
                  <w:color w:val="000000"/>
                  <w:sz w:val="18"/>
                  <w:szCs w:val="18"/>
                  <w:lang w:val="sv-SE" w:eastAsia="sv-SE"/>
                </w:rPr>
                <w:t>0,55</w:t>
              </w:r>
            </w:ins>
          </w:p>
        </w:tc>
        <w:tc>
          <w:tcPr>
            <w:tcW w:w="303" w:type="pct"/>
            <w:tcBorders>
              <w:top w:val="single" w:sz="4" w:space="0" w:color="auto"/>
              <w:left w:val="single" w:sz="4" w:space="0" w:color="auto"/>
              <w:bottom w:val="single" w:sz="4" w:space="0" w:color="auto"/>
              <w:right w:val="single" w:sz="4" w:space="0" w:color="auto"/>
            </w:tcBorders>
            <w:shd w:val="clear" w:color="auto" w:fill="E4E382"/>
            <w:vAlign w:val="bottom"/>
            <w:tcPrChange w:id="2378"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E4E382"/>
                <w:vAlign w:val="bottom"/>
              </w:tcPr>
            </w:tcPrChange>
          </w:tcPr>
          <w:p w14:paraId="1DE313B7" w14:textId="77777777" w:rsidR="00164140" w:rsidRDefault="00000000">
            <w:pPr>
              <w:rPr>
                <w:ins w:id="2379" w:author="Aurelian Bria" w:date="2025-02-20T12:04:00Z"/>
                <w:b/>
                <w:bCs/>
                <w:u w:val="single"/>
              </w:rPr>
            </w:pPr>
            <w:ins w:id="2380" w:author="Aurelian Bria" w:date="2025-02-20T12:06:00Z">
              <w:r>
                <w:rPr>
                  <w:rFonts w:ascii="Arial" w:hAnsi="Arial" w:cs="Arial"/>
                  <w:color w:val="000000"/>
                  <w:sz w:val="18"/>
                  <w:szCs w:val="18"/>
                  <w:lang w:val="sv-SE" w:eastAsia="sv-SE"/>
                </w:rPr>
                <w:t>0,15</w:t>
              </w:r>
            </w:ins>
          </w:p>
        </w:tc>
        <w:tc>
          <w:tcPr>
            <w:tcW w:w="303" w:type="pct"/>
            <w:tcBorders>
              <w:top w:val="single" w:sz="4" w:space="0" w:color="auto"/>
              <w:left w:val="single" w:sz="4" w:space="0" w:color="auto"/>
              <w:bottom w:val="single" w:sz="4" w:space="0" w:color="auto"/>
              <w:right w:val="single" w:sz="4" w:space="0" w:color="auto"/>
            </w:tcBorders>
            <w:shd w:val="clear" w:color="auto" w:fill="86C87D"/>
            <w:vAlign w:val="bottom"/>
            <w:tcPrChange w:id="2381"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86C87D"/>
                <w:vAlign w:val="bottom"/>
              </w:tcPr>
            </w:tcPrChange>
          </w:tcPr>
          <w:p w14:paraId="1DE313B8" w14:textId="77777777" w:rsidR="00164140" w:rsidRDefault="00000000">
            <w:pPr>
              <w:rPr>
                <w:ins w:id="2382" w:author="Aurelian Bria" w:date="2025-02-20T12:04:00Z"/>
                <w:b/>
                <w:bCs/>
                <w:u w:val="single"/>
              </w:rPr>
            </w:pPr>
            <w:ins w:id="2383" w:author="Aurelian Bria" w:date="2025-02-20T12:06:00Z">
              <w:r>
                <w:rPr>
                  <w:rFonts w:ascii="Arial" w:hAnsi="Arial" w:cs="Arial"/>
                  <w:color w:val="000000"/>
                  <w:sz w:val="18"/>
                  <w:szCs w:val="18"/>
                  <w:lang w:val="sv-SE" w:eastAsia="sv-SE"/>
                </w:rPr>
                <w:t>0,14</w:t>
              </w:r>
            </w:ins>
          </w:p>
        </w:tc>
        <w:tc>
          <w:tcPr>
            <w:tcW w:w="303" w:type="pct"/>
            <w:tcBorders>
              <w:top w:val="single" w:sz="4" w:space="0" w:color="auto"/>
              <w:left w:val="single" w:sz="4" w:space="0" w:color="auto"/>
              <w:bottom w:val="single" w:sz="4" w:space="0" w:color="auto"/>
              <w:right w:val="single" w:sz="4" w:space="0" w:color="auto"/>
            </w:tcBorders>
            <w:shd w:val="clear" w:color="auto" w:fill="FCAA78"/>
            <w:vAlign w:val="bottom"/>
            <w:tcPrChange w:id="2384"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FCAA78"/>
                <w:vAlign w:val="bottom"/>
              </w:tcPr>
            </w:tcPrChange>
          </w:tcPr>
          <w:p w14:paraId="1DE313B9" w14:textId="77777777" w:rsidR="00164140" w:rsidRDefault="00000000">
            <w:pPr>
              <w:rPr>
                <w:ins w:id="2385" w:author="Aurelian Bria" w:date="2025-02-20T12:04:00Z"/>
                <w:b/>
                <w:bCs/>
                <w:u w:val="single"/>
              </w:rPr>
            </w:pPr>
            <w:ins w:id="2386" w:author="Aurelian Bria" w:date="2025-02-20T12:06:00Z">
              <w:r>
                <w:rPr>
                  <w:rFonts w:ascii="Arial" w:hAnsi="Arial" w:cs="Arial"/>
                  <w:color w:val="000000"/>
                  <w:sz w:val="18"/>
                  <w:szCs w:val="18"/>
                  <w:lang w:val="sv-SE" w:eastAsia="sv-SE"/>
                </w:rPr>
                <w:t>0,57</w:t>
              </w:r>
            </w:ins>
          </w:p>
        </w:tc>
        <w:tc>
          <w:tcPr>
            <w:tcW w:w="303" w:type="pct"/>
            <w:tcBorders>
              <w:top w:val="single" w:sz="4" w:space="0" w:color="auto"/>
              <w:left w:val="single" w:sz="4" w:space="0" w:color="auto"/>
              <w:bottom w:val="single" w:sz="4" w:space="0" w:color="auto"/>
              <w:right w:val="single" w:sz="4" w:space="0" w:color="auto"/>
            </w:tcBorders>
            <w:shd w:val="clear" w:color="auto" w:fill="ADD37F"/>
            <w:vAlign w:val="bottom"/>
            <w:tcPrChange w:id="2387"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ADD37F"/>
                <w:vAlign w:val="bottom"/>
              </w:tcPr>
            </w:tcPrChange>
          </w:tcPr>
          <w:p w14:paraId="1DE313BA" w14:textId="77777777" w:rsidR="00164140" w:rsidRDefault="00000000">
            <w:pPr>
              <w:rPr>
                <w:ins w:id="2388" w:author="Aurelian Bria" w:date="2025-02-20T12:04:00Z"/>
                <w:b/>
                <w:bCs/>
                <w:u w:val="single"/>
              </w:rPr>
            </w:pPr>
            <w:ins w:id="2389" w:author="Aurelian Bria" w:date="2025-02-20T12:06:00Z">
              <w:r>
                <w:rPr>
                  <w:rFonts w:ascii="Arial" w:hAnsi="Arial" w:cs="Arial"/>
                  <w:color w:val="000000"/>
                  <w:sz w:val="18"/>
                  <w:szCs w:val="18"/>
                  <w:lang w:val="sv-SE" w:eastAsia="sv-SE"/>
                </w:rPr>
                <w:t>0,14</w:t>
              </w:r>
            </w:ins>
          </w:p>
        </w:tc>
        <w:tc>
          <w:tcPr>
            <w:tcW w:w="303" w:type="pct"/>
            <w:tcBorders>
              <w:top w:val="single" w:sz="4" w:space="0" w:color="auto"/>
              <w:left w:val="single" w:sz="4" w:space="0" w:color="auto"/>
              <w:bottom w:val="single" w:sz="4" w:space="0" w:color="auto"/>
              <w:right w:val="single" w:sz="4" w:space="0" w:color="auto"/>
            </w:tcBorders>
            <w:shd w:val="clear" w:color="auto" w:fill="63BE7B"/>
            <w:vAlign w:val="bottom"/>
            <w:tcPrChange w:id="2390" w:author="Aurelian Bria" w:date="2025-02-20T14:14:00Z">
              <w:tcPr>
                <w:tcW w:w="303" w:type="pct"/>
                <w:gridSpan w:val="2"/>
                <w:tcBorders>
                  <w:top w:val="single" w:sz="4" w:space="0" w:color="auto"/>
                  <w:left w:val="single" w:sz="4" w:space="0" w:color="auto"/>
                  <w:bottom w:val="single" w:sz="4" w:space="0" w:color="auto"/>
                  <w:right w:val="single" w:sz="4" w:space="0" w:color="auto"/>
                </w:tcBorders>
                <w:shd w:val="clear" w:color="auto" w:fill="63BE7B"/>
                <w:vAlign w:val="bottom"/>
              </w:tcPr>
            </w:tcPrChange>
          </w:tcPr>
          <w:p w14:paraId="1DE313BB" w14:textId="77777777" w:rsidR="00164140" w:rsidRDefault="00000000">
            <w:pPr>
              <w:rPr>
                <w:ins w:id="2391" w:author="Aurelian Bria" w:date="2025-02-20T12:04:00Z"/>
                <w:b/>
                <w:bCs/>
                <w:u w:val="single"/>
              </w:rPr>
            </w:pPr>
            <w:ins w:id="2392" w:author="Aurelian Bria" w:date="2025-02-20T12:06:00Z">
              <w:r>
                <w:rPr>
                  <w:rFonts w:ascii="Arial" w:hAnsi="Arial" w:cs="Arial"/>
                  <w:color w:val="000000"/>
                  <w:sz w:val="18"/>
                  <w:szCs w:val="18"/>
                  <w:lang w:val="sv-SE" w:eastAsia="sv-SE"/>
                </w:rPr>
                <w:t>0,13</w:t>
              </w:r>
            </w:ins>
          </w:p>
        </w:tc>
        <w:tc>
          <w:tcPr>
            <w:tcW w:w="636" w:type="pct"/>
            <w:tcBorders>
              <w:top w:val="single" w:sz="4" w:space="0" w:color="auto"/>
              <w:left w:val="single" w:sz="4" w:space="0" w:color="auto"/>
              <w:bottom w:val="single" w:sz="4" w:space="0" w:color="auto"/>
              <w:right w:val="single" w:sz="4" w:space="0" w:color="auto"/>
            </w:tcBorders>
            <w:shd w:val="clear" w:color="auto" w:fill="70AD47" w:themeFill="accent6"/>
            <w:vAlign w:val="bottom"/>
            <w:tcPrChange w:id="2393" w:author="Aurelian Bria" w:date="2025-02-20T14:14:00Z">
              <w:tcPr>
                <w:tcW w:w="557"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tcPrChange>
          </w:tcPr>
          <w:p w14:paraId="1DE313BC" w14:textId="77777777" w:rsidR="00164140" w:rsidRDefault="00000000">
            <w:pPr>
              <w:rPr>
                <w:ins w:id="2394" w:author="Aurelian Bria" w:date="2025-02-20T13:57:00Z"/>
                <w:rFonts w:ascii="Arial" w:hAnsi="Arial" w:cs="Arial"/>
                <w:color w:val="000000"/>
                <w:sz w:val="18"/>
                <w:szCs w:val="18"/>
                <w:lang w:val="sv-SE" w:eastAsia="sv-SE"/>
              </w:rPr>
            </w:pPr>
            <w:ins w:id="2395" w:author="Aurelian Bria" w:date="2025-02-20T13:57:00Z">
              <w:r>
                <w:rPr>
                  <w:rFonts w:ascii="Arial" w:hAnsi="Arial" w:cs="Arial"/>
                  <w:color w:val="000000"/>
                  <w:sz w:val="18"/>
                  <w:szCs w:val="18"/>
                  <w:lang w:val="sv-SE" w:eastAsia="sv-SE"/>
                  <w:rPrChange w:id="2396" w:author="Aurelian Bria" w:date="2025-02-20T14:05:00Z">
                    <w:rPr>
                      <w:rFonts w:ascii="Calibri" w:hAnsi="Calibri" w:cs="Calibri"/>
                      <w:color w:val="000000"/>
                      <w:sz w:val="22"/>
                      <w:szCs w:val="22"/>
                    </w:rPr>
                  </w:rPrChange>
                </w:rPr>
                <w:t>0,59</w:t>
              </w:r>
            </w:ins>
            <w:ins w:id="2397" w:author="Aurelian Bria" w:date="2025-02-20T14:14:00Z">
              <w:r>
                <w:rPr>
                  <w:rFonts w:ascii="Arial" w:hAnsi="Arial" w:cs="Arial"/>
                  <w:color w:val="000000"/>
                  <w:sz w:val="18"/>
                  <w:szCs w:val="18"/>
                  <w:lang w:val="sv-SE" w:eastAsia="sv-SE"/>
                </w:rPr>
                <w:t xml:space="preserve"> </w:t>
              </w:r>
            </w:ins>
            <w:ins w:id="2398" w:author="Aurelian Bria" w:date="2025-02-20T14:00:00Z">
              <w:r>
                <w:rPr>
                  <w:rFonts w:ascii="Arial" w:hAnsi="Arial" w:cs="Arial"/>
                  <w:color w:val="000000"/>
                  <w:sz w:val="18"/>
                  <w:szCs w:val="18"/>
                  <w:lang w:val="sv-SE" w:eastAsia="sv-SE"/>
                  <w:rPrChange w:id="2399" w:author="Aurelian Bria" w:date="2025-02-20T14:05:00Z">
                    <w:rPr>
                      <w:rFonts w:ascii="Calibri" w:hAnsi="Calibri" w:cs="Calibri"/>
                      <w:color w:val="000000"/>
                      <w:sz w:val="22"/>
                      <w:szCs w:val="22"/>
                    </w:rPr>
                  </w:rPrChange>
                </w:rPr>
                <w:t>/</w:t>
              </w:r>
            </w:ins>
            <w:ins w:id="2400" w:author="Aurelian Bria" w:date="2025-02-20T14:14:00Z">
              <w:r>
                <w:rPr>
                  <w:rFonts w:ascii="Arial" w:hAnsi="Arial" w:cs="Arial"/>
                  <w:color w:val="000000"/>
                  <w:sz w:val="18"/>
                  <w:szCs w:val="18"/>
                  <w:lang w:val="sv-SE" w:eastAsia="sv-SE"/>
                </w:rPr>
                <w:t xml:space="preserve"> </w:t>
              </w:r>
            </w:ins>
            <w:ins w:id="2401" w:author="Aurelian Bria" w:date="2025-02-20T14:01:00Z">
              <w:r>
                <w:rPr>
                  <w:rFonts w:ascii="Arial" w:hAnsi="Arial" w:cs="Arial"/>
                  <w:color w:val="000000"/>
                  <w:sz w:val="18"/>
                  <w:szCs w:val="18"/>
                  <w:lang w:val="sv-SE" w:eastAsia="sv-SE"/>
                  <w:rPrChange w:id="2402" w:author="Aurelian Bria" w:date="2025-02-20T14:05:00Z">
                    <w:rPr>
                      <w:rFonts w:ascii="Calibri" w:hAnsi="Calibri" w:cs="Calibri"/>
                      <w:color w:val="000000"/>
                      <w:sz w:val="22"/>
                      <w:szCs w:val="22"/>
                    </w:rPr>
                  </w:rPrChange>
                </w:rPr>
                <w:t>0,33</w:t>
              </w:r>
            </w:ins>
          </w:p>
        </w:tc>
        <w:tc>
          <w:tcPr>
            <w:tcW w:w="243" w:type="pct"/>
            <w:tcBorders>
              <w:top w:val="single" w:sz="4" w:space="0" w:color="auto"/>
              <w:left w:val="single" w:sz="4" w:space="0" w:color="auto"/>
              <w:bottom w:val="single" w:sz="4" w:space="0" w:color="auto"/>
              <w:right w:val="single" w:sz="4" w:space="0" w:color="auto"/>
            </w:tcBorders>
            <w:shd w:val="clear" w:color="auto" w:fill="FFEB84"/>
            <w:vAlign w:val="bottom"/>
            <w:tcPrChange w:id="2403" w:author="Aurelian Bria" w:date="2025-02-20T14:14:00Z">
              <w:tcPr>
                <w:tcW w:w="322" w:type="pct"/>
                <w:gridSpan w:val="2"/>
                <w:tcBorders>
                  <w:top w:val="single" w:sz="4" w:space="0" w:color="auto"/>
                  <w:left w:val="single" w:sz="4" w:space="0" w:color="auto"/>
                  <w:bottom w:val="single" w:sz="4" w:space="0" w:color="auto"/>
                  <w:right w:val="single" w:sz="4" w:space="0" w:color="auto"/>
                </w:tcBorders>
                <w:shd w:val="clear" w:color="auto" w:fill="FFEB84"/>
                <w:vAlign w:val="bottom"/>
              </w:tcPr>
            </w:tcPrChange>
          </w:tcPr>
          <w:p w14:paraId="1DE313BD" w14:textId="77777777" w:rsidR="00164140" w:rsidRDefault="00000000">
            <w:pPr>
              <w:rPr>
                <w:ins w:id="2404" w:author="Aurelian Bria" w:date="2025-02-20T12:04:00Z"/>
                <w:b/>
                <w:bCs/>
                <w:u w:val="single"/>
              </w:rPr>
            </w:pPr>
            <w:ins w:id="2405" w:author="Aurelian Bria" w:date="2025-02-20T12:06:00Z">
              <w:r>
                <w:rPr>
                  <w:rFonts w:ascii="Arial" w:hAnsi="Arial" w:cs="Arial"/>
                  <w:color w:val="000000"/>
                  <w:sz w:val="18"/>
                  <w:szCs w:val="18"/>
                  <w:lang w:val="sv-SE" w:eastAsia="sv-SE"/>
                </w:rPr>
                <w:t>0,15</w:t>
              </w:r>
            </w:ins>
          </w:p>
        </w:tc>
        <w:tc>
          <w:tcPr>
            <w:tcW w:w="492" w:type="pct"/>
            <w:tcBorders>
              <w:top w:val="single" w:sz="4" w:space="0" w:color="auto"/>
              <w:left w:val="single" w:sz="4" w:space="0" w:color="auto"/>
              <w:bottom w:val="single" w:sz="4" w:space="0" w:color="auto"/>
              <w:right w:val="single" w:sz="4" w:space="0" w:color="auto"/>
            </w:tcBorders>
            <w:shd w:val="clear" w:color="auto" w:fill="F8696B"/>
            <w:vAlign w:val="bottom"/>
            <w:tcPrChange w:id="2406" w:author="Aurelian Bria" w:date="2025-02-20T14:14:00Z">
              <w:tcPr>
                <w:tcW w:w="492" w:type="pct"/>
                <w:gridSpan w:val="2"/>
                <w:tcBorders>
                  <w:top w:val="single" w:sz="4" w:space="0" w:color="auto"/>
                  <w:left w:val="single" w:sz="4" w:space="0" w:color="auto"/>
                  <w:bottom w:val="single" w:sz="4" w:space="0" w:color="auto"/>
                  <w:right w:val="single" w:sz="4" w:space="0" w:color="auto"/>
                </w:tcBorders>
                <w:shd w:val="clear" w:color="auto" w:fill="F8696B"/>
                <w:vAlign w:val="bottom"/>
              </w:tcPr>
            </w:tcPrChange>
          </w:tcPr>
          <w:p w14:paraId="1DE313BE" w14:textId="77777777" w:rsidR="00164140" w:rsidRDefault="00000000">
            <w:pPr>
              <w:rPr>
                <w:ins w:id="2407" w:author="Aurelian Bria" w:date="2025-02-20T12:04:00Z"/>
                <w:b/>
                <w:bCs/>
                <w:u w:val="single"/>
              </w:rPr>
            </w:pPr>
            <w:ins w:id="2408" w:author="Aurelian Bria" w:date="2025-02-20T12:06:00Z">
              <w:r>
                <w:rPr>
                  <w:rFonts w:ascii="Arial" w:hAnsi="Arial" w:cs="Arial"/>
                  <w:color w:val="000000"/>
                  <w:sz w:val="18"/>
                  <w:szCs w:val="18"/>
                  <w:lang w:val="sv-SE" w:eastAsia="sv-SE"/>
                </w:rPr>
                <w:t>0,97</w:t>
              </w:r>
            </w:ins>
          </w:p>
        </w:tc>
        <w:tc>
          <w:tcPr>
            <w:tcW w:w="645" w:type="pct"/>
            <w:tcBorders>
              <w:top w:val="single" w:sz="4" w:space="0" w:color="auto"/>
              <w:left w:val="single" w:sz="4" w:space="0" w:color="auto"/>
              <w:bottom w:val="single" w:sz="4" w:space="0" w:color="auto"/>
            </w:tcBorders>
            <w:tcPrChange w:id="2409" w:author="Aurelian Bria" w:date="2025-02-20T14:14:00Z">
              <w:tcPr>
                <w:tcW w:w="650" w:type="pct"/>
                <w:gridSpan w:val="2"/>
                <w:tcBorders>
                  <w:top w:val="single" w:sz="4" w:space="0" w:color="auto"/>
                  <w:left w:val="single" w:sz="4" w:space="0" w:color="auto"/>
                  <w:bottom w:val="single" w:sz="4" w:space="0" w:color="auto"/>
                </w:tcBorders>
              </w:tcPr>
            </w:tcPrChange>
          </w:tcPr>
          <w:p w14:paraId="1DE313BF" w14:textId="77777777" w:rsidR="00164140" w:rsidRPr="00164140" w:rsidRDefault="00000000">
            <w:pPr>
              <w:rPr>
                <w:ins w:id="2410" w:author="Aurelian Bria" w:date="2025-02-20T12:03:00Z"/>
                <w:b/>
                <w:bCs/>
                <w:sz w:val="16"/>
                <w:szCs w:val="16"/>
                <w:u w:val="single"/>
                <w:rPrChange w:id="2411" w:author="Aurelian Bria" w:date="2025-02-20T14:00:00Z">
                  <w:rPr>
                    <w:ins w:id="2412" w:author="Aurelian Bria" w:date="2025-02-20T12:03:00Z"/>
                    <w:b/>
                    <w:bCs/>
                    <w:u w:val="single"/>
                  </w:rPr>
                </w:rPrChange>
              </w:rPr>
            </w:pPr>
            <w:ins w:id="2413" w:author="Aurelian Bria" w:date="2025-02-20T14:00:00Z">
              <w:r>
                <w:rPr>
                  <w:b/>
                  <w:bCs/>
                  <w:sz w:val="16"/>
                  <w:szCs w:val="16"/>
                  <w:u w:val="single"/>
                  <w:rPrChange w:id="2414" w:author="Aurelian Bria" w:date="2025-02-20T14:00:00Z">
                    <w:rPr>
                      <w:b/>
                      <w:bCs/>
                      <w:u w:val="single"/>
                    </w:rPr>
                  </w:rPrChange>
                </w:rPr>
                <w:t>On dB diff</w:t>
              </w:r>
            </w:ins>
          </w:p>
        </w:tc>
      </w:tr>
      <w:tr w:rsidR="00164140" w14:paraId="1DE313CD" w14:textId="77777777">
        <w:trPr>
          <w:trHeight w:val="450"/>
          <w:ins w:id="2415" w:author="Aurelian Bria" w:date="2025-02-20T12:03:00Z"/>
        </w:trPr>
        <w:tc>
          <w:tcPr>
            <w:tcW w:w="864" w:type="pct"/>
            <w:tcBorders>
              <w:right w:val="single" w:sz="4" w:space="0" w:color="auto"/>
            </w:tcBorders>
            <w:vAlign w:val="bottom"/>
          </w:tcPr>
          <w:p w14:paraId="1DE313C1" w14:textId="77777777" w:rsidR="00164140" w:rsidRDefault="00000000">
            <w:pPr>
              <w:rPr>
                <w:ins w:id="2416" w:author="Aurelian Bria" w:date="2025-02-20T12:03:00Z"/>
                <w:rFonts w:ascii="Arial" w:hAnsi="Arial" w:cs="Arial"/>
                <w:color w:val="000000"/>
                <w:sz w:val="18"/>
                <w:szCs w:val="18"/>
                <w:lang w:val="sv-SE" w:eastAsia="sv-SE"/>
              </w:rPr>
            </w:pPr>
            <w:proofErr w:type="spellStart"/>
            <w:ins w:id="2417" w:author="Aurelian Bria" w:date="2025-02-20T12:03:00Z">
              <w:r>
                <w:rPr>
                  <w:rFonts w:ascii="Arial" w:hAnsi="Arial" w:cs="Arial"/>
                  <w:color w:val="000000"/>
                  <w:sz w:val="18"/>
                  <w:szCs w:val="18"/>
                  <w:lang w:val="sv-SE" w:eastAsia="sv-SE"/>
                </w:rPr>
                <w:t>RMS_TBS_dBm</w:t>
              </w:r>
              <w:proofErr w:type="spellEnd"/>
            </w:ins>
          </w:p>
        </w:tc>
        <w:tc>
          <w:tcPr>
            <w:tcW w:w="303" w:type="pct"/>
            <w:tcBorders>
              <w:top w:val="single" w:sz="4" w:space="0" w:color="auto"/>
              <w:left w:val="single" w:sz="4" w:space="0" w:color="auto"/>
              <w:bottom w:val="single" w:sz="4" w:space="0" w:color="auto"/>
              <w:right w:val="single" w:sz="4" w:space="0" w:color="auto"/>
            </w:tcBorders>
            <w:shd w:val="clear" w:color="auto" w:fill="F96A6C"/>
            <w:vAlign w:val="bottom"/>
          </w:tcPr>
          <w:p w14:paraId="1DE313C2" w14:textId="77777777" w:rsidR="00164140" w:rsidRDefault="00000000">
            <w:pPr>
              <w:rPr>
                <w:ins w:id="2418" w:author="Aurelian Bria" w:date="2025-02-20T12:04:00Z"/>
                <w:b/>
                <w:bCs/>
                <w:u w:val="single"/>
              </w:rPr>
            </w:pPr>
            <w:ins w:id="2419" w:author="Aurelian Bria" w:date="2025-02-20T12:06:00Z">
              <w:r>
                <w:rPr>
                  <w:rFonts w:ascii="Arial" w:hAnsi="Arial" w:cs="Arial"/>
                  <w:color w:val="000000"/>
                  <w:sz w:val="18"/>
                  <w:szCs w:val="18"/>
                  <w:lang w:val="sv-SE" w:eastAsia="sv-SE"/>
                </w:rPr>
                <w:t>-6,8</w:t>
              </w:r>
            </w:ins>
          </w:p>
        </w:tc>
        <w:tc>
          <w:tcPr>
            <w:tcW w:w="303" w:type="pct"/>
            <w:tcBorders>
              <w:top w:val="single" w:sz="4" w:space="0" w:color="auto"/>
              <w:left w:val="single" w:sz="4" w:space="0" w:color="auto"/>
              <w:bottom w:val="single" w:sz="4" w:space="0" w:color="auto"/>
              <w:right w:val="single" w:sz="4" w:space="0" w:color="auto"/>
            </w:tcBorders>
            <w:shd w:val="clear" w:color="auto" w:fill="F96A6C"/>
            <w:vAlign w:val="bottom"/>
          </w:tcPr>
          <w:p w14:paraId="1DE313C3" w14:textId="77777777" w:rsidR="00164140" w:rsidRDefault="00000000">
            <w:pPr>
              <w:rPr>
                <w:ins w:id="2420" w:author="Aurelian Bria" w:date="2025-02-20T12:04:00Z"/>
                <w:b/>
                <w:bCs/>
                <w:u w:val="single"/>
              </w:rPr>
            </w:pPr>
            <w:ins w:id="2421" w:author="Aurelian Bria" w:date="2025-02-20T12:06:00Z">
              <w:r>
                <w:rPr>
                  <w:rFonts w:ascii="Arial" w:hAnsi="Arial" w:cs="Arial"/>
                  <w:color w:val="000000"/>
                  <w:sz w:val="18"/>
                  <w:szCs w:val="18"/>
                  <w:lang w:val="sv-SE" w:eastAsia="sv-SE"/>
                </w:rPr>
                <w:t>-6,8</w:t>
              </w:r>
            </w:ins>
          </w:p>
        </w:tc>
        <w:tc>
          <w:tcPr>
            <w:tcW w:w="303" w:type="pct"/>
            <w:tcBorders>
              <w:top w:val="single" w:sz="4" w:space="0" w:color="auto"/>
              <w:left w:val="single" w:sz="4" w:space="0" w:color="auto"/>
              <w:bottom w:val="single" w:sz="4" w:space="0" w:color="auto"/>
              <w:right w:val="single" w:sz="4" w:space="0" w:color="auto"/>
            </w:tcBorders>
            <w:shd w:val="clear" w:color="auto" w:fill="FFEB84"/>
            <w:vAlign w:val="bottom"/>
          </w:tcPr>
          <w:p w14:paraId="1DE313C4" w14:textId="77777777" w:rsidR="00164140" w:rsidRDefault="00000000">
            <w:pPr>
              <w:rPr>
                <w:ins w:id="2422" w:author="Aurelian Bria" w:date="2025-02-20T12:04:00Z"/>
                <w:b/>
                <w:bCs/>
                <w:u w:val="single"/>
              </w:rPr>
            </w:pPr>
            <w:ins w:id="2423" w:author="Aurelian Bria" w:date="2025-02-20T12:06:00Z">
              <w:r>
                <w:rPr>
                  <w:rFonts w:ascii="Arial" w:hAnsi="Arial" w:cs="Arial"/>
                  <w:color w:val="000000"/>
                  <w:sz w:val="18"/>
                  <w:szCs w:val="18"/>
                  <w:lang w:val="sv-SE" w:eastAsia="sv-SE"/>
                </w:rPr>
                <w:t>-12,1</w:t>
              </w:r>
            </w:ins>
          </w:p>
        </w:tc>
        <w:tc>
          <w:tcPr>
            <w:tcW w:w="303" w:type="pct"/>
            <w:tcBorders>
              <w:top w:val="single" w:sz="4" w:space="0" w:color="auto"/>
              <w:left w:val="single" w:sz="4" w:space="0" w:color="auto"/>
              <w:bottom w:val="single" w:sz="4" w:space="0" w:color="auto"/>
              <w:right w:val="single" w:sz="4" w:space="0" w:color="auto"/>
            </w:tcBorders>
            <w:shd w:val="clear" w:color="auto" w:fill="63BE7B"/>
            <w:vAlign w:val="bottom"/>
          </w:tcPr>
          <w:p w14:paraId="1DE313C5" w14:textId="77777777" w:rsidR="00164140" w:rsidRDefault="00000000">
            <w:pPr>
              <w:rPr>
                <w:ins w:id="2424" w:author="Aurelian Bria" w:date="2025-02-20T12:04:00Z"/>
                <w:b/>
                <w:bCs/>
                <w:u w:val="single"/>
              </w:rPr>
            </w:pPr>
            <w:ins w:id="2425" w:author="Aurelian Bria" w:date="2025-02-20T12:06:00Z">
              <w:r>
                <w:rPr>
                  <w:rFonts w:ascii="Arial" w:hAnsi="Arial" w:cs="Arial"/>
                  <w:color w:val="000000"/>
                  <w:sz w:val="18"/>
                  <w:szCs w:val="18"/>
                  <w:lang w:val="sv-SE" w:eastAsia="sv-SE"/>
                </w:rPr>
                <w:t>-15,3</w:t>
              </w:r>
            </w:ins>
          </w:p>
        </w:tc>
        <w:tc>
          <w:tcPr>
            <w:tcW w:w="303" w:type="pct"/>
            <w:tcBorders>
              <w:top w:val="single" w:sz="4" w:space="0" w:color="auto"/>
              <w:left w:val="single" w:sz="4" w:space="0" w:color="auto"/>
              <w:bottom w:val="single" w:sz="4" w:space="0" w:color="auto"/>
              <w:right w:val="single" w:sz="4" w:space="0" w:color="auto"/>
            </w:tcBorders>
            <w:shd w:val="clear" w:color="auto" w:fill="F8696B"/>
            <w:vAlign w:val="bottom"/>
          </w:tcPr>
          <w:p w14:paraId="1DE313C6" w14:textId="77777777" w:rsidR="00164140" w:rsidRDefault="00000000">
            <w:pPr>
              <w:rPr>
                <w:ins w:id="2426" w:author="Aurelian Bria" w:date="2025-02-20T12:04:00Z"/>
                <w:b/>
                <w:bCs/>
                <w:u w:val="single"/>
              </w:rPr>
            </w:pPr>
            <w:ins w:id="2427" w:author="Aurelian Bria" w:date="2025-02-20T12:06:00Z">
              <w:r>
                <w:rPr>
                  <w:rFonts w:ascii="Arial" w:hAnsi="Arial" w:cs="Arial"/>
                  <w:color w:val="000000"/>
                  <w:sz w:val="18"/>
                  <w:szCs w:val="18"/>
                  <w:lang w:val="sv-SE" w:eastAsia="sv-SE"/>
                </w:rPr>
                <w:t>-6,8</w:t>
              </w:r>
            </w:ins>
          </w:p>
        </w:tc>
        <w:tc>
          <w:tcPr>
            <w:tcW w:w="303" w:type="pct"/>
            <w:tcBorders>
              <w:top w:val="single" w:sz="4" w:space="0" w:color="auto"/>
              <w:left w:val="single" w:sz="4" w:space="0" w:color="auto"/>
              <w:bottom w:val="single" w:sz="4" w:space="0" w:color="auto"/>
              <w:right w:val="single" w:sz="4" w:space="0" w:color="auto"/>
            </w:tcBorders>
            <w:shd w:val="clear" w:color="auto" w:fill="FFEA84"/>
            <w:vAlign w:val="bottom"/>
          </w:tcPr>
          <w:p w14:paraId="1DE313C7" w14:textId="77777777" w:rsidR="00164140" w:rsidRDefault="00000000">
            <w:pPr>
              <w:rPr>
                <w:ins w:id="2428" w:author="Aurelian Bria" w:date="2025-02-20T12:04:00Z"/>
                <w:b/>
                <w:bCs/>
                <w:u w:val="single"/>
              </w:rPr>
            </w:pPr>
            <w:ins w:id="2429" w:author="Aurelian Bria" w:date="2025-02-20T12:06:00Z">
              <w:r>
                <w:rPr>
                  <w:rFonts w:ascii="Arial" w:hAnsi="Arial" w:cs="Arial"/>
                  <w:color w:val="000000"/>
                  <w:sz w:val="18"/>
                  <w:szCs w:val="18"/>
                  <w:lang w:val="sv-SE" w:eastAsia="sv-SE"/>
                </w:rPr>
                <w:t>-12,0</w:t>
              </w:r>
            </w:ins>
          </w:p>
        </w:tc>
        <w:tc>
          <w:tcPr>
            <w:tcW w:w="303" w:type="pct"/>
            <w:tcBorders>
              <w:top w:val="single" w:sz="4" w:space="0" w:color="auto"/>
              <w:left w:val="single" w:sz="4" w:space="0" w:color="auto"/>
              <w:bottom w:val="single" w:sz="4" w:space="0" w:color="auto"/>
              <w:right w:val="single" w:sz="4" w:space="0" w:color="auto"/>
            </w:tcBorders>
            <w:shd w:val="clear" w:color="auto" w:fill="66BF7B"/>
            <w:vAlign w:val="bottom"/>
          </w:tcPr>
          <w:p w14:paraId="1DE313C8" w14:textId="77777777" w:rsidR="00164140" w:rsidRDefault="00000000">
            <w:pPr>
              <w:rPr>
                <w:ins w:id="2430" w:author="Aurelian Bria" w:date="2025-02-20T12:04:00Z"/>
                <w:b/>
                <w:bCs/>
                <w:u w:val="single"/>
              </w:rPr>
            </w:pPr>
            <w:ins w:id="2431" w:author="Aurelian Bria" w:date="2025-02-20T12:06:00Z">
              <w:r>
                <w:rPr>
                  <w:rFonts w:ascii="Arial" w:hAnsi="Arial" w:cs="Arial"/>
                  <w:color w:val="000000"/>
                  <w:sz w:val="18"/>
                  <w:szCs w:val="18"/>
                  <w:lang w:val="sv-SE" w:eastAsia="sv-SE"/>
                </w:rPr>
                <w:t>-15,2</w:t>
              </w:r>
            </w:ins>
          </w:p>
        </w:tc>
        <w:tc>
          <w:tcPr>
            <w:tcW w:w="636" w:type="pct"/>
            <w:tcBorders>
              <w:top w:val="single" w:sz="4" w:space="0" w:color="auto"/>
              <w:left w:val="single" w:sz="4" w:space="0" w:color="auto"/>
              <w:bottom w:val="single" w:sz="4" w:space="0" w:color="auto"/>
              <w:right w:val="single" w:sz="4" w:space="0" w:color="auto"/>
            </w:tcBorders>
            <w:shd w:val="clear" w:color="auto" w:fill="99CB7B"/>
            <w:vAlign w:val="bottom"/>
          </w:tcPr>
          <w:p w14:paraId="1DE313C9" w14:textId="77777777" w:rsidR="00164140" w:rsidRDefault="00000000">
            <w:pPr>
              <w:rPr>
                <w:ins w:id="2432" w:author="Aurelian Bria" w:date="2025-02-20T13:57:00Z"/>
                <w:rFonts w:ascii="Arial" w:hAnsi="Arial" w:cs="Arial"/>
                <w:color w:val="000000"/>
                <w:sz w:val="18"/>
                <w:szCs w:val="18"/>
                <w:lang w:val="sv-SE" w:eastAsia="sv-SE"/>
              </w:rPr>
            </w:pPr>
            <w:ins w:id="2433" w:author="Aurelian Bria" w:date="2025-02-20T13:57:00Z">
              <w:r>
                <w:rPr>
                  <w:rFonts w:ascii="Arial" w:hAnsi="Arial" w:cs="Arial"/>
                  <w:color w:val="000000"/>
                  <w:sz w:val="18"/>
                  <w:szCs w:val="18"/>
                  <w:lang w:val="sv-SE" w:eastAsia="sv-SE"/>
                  <w:rPrChange w:id="2434" w:author="Aurelian Bria" w:date="2025-02-20T14:05:00Z">
                    <w:rPr>
                      <w:rFonts w:ascii="Calibri" w:hAnsi="Calibri" w:cs="Calibri"/>
                      <w:color w:val="000000"/>
                      <w:sz w:val="22"/>
                      <w:szCs w:val="22"/>
                    </w:rPr>
                  </w:rPrChange>
                </w:rPr>
                <w:t>-10,7</w:t>
              </w:r>
            </w:ins>
            <w:ins w:id="2435" w:author="Aurelian Bria" w:date="2025-02-20T14:14:00Z">
              <w:r>
                <w:rPr>
                  <w:rFonts w:ascii="Arial" w:hAnsi="Arial" w:cs="Arial"/>
                  <w:color w:val="000000"/>
                  <w:sz w:val="18"/>
                  <w:szCs w:val="18"/>
                  <w:lang w:val="sv-SE" w:eastAsia="sv-SE"/>
                </w:rPr>
                <w:t xml:space="preserve"> </w:t>
              </w:r>
            </w:ins>
            <w:ins w:id="2436" w:author="Aurelian Bria" w:date="2025-02-20T14:01:00Z">
              <w:r>
                <w:rPr>
                  <w:rFonts w:ascii="Arial" w:hAnsi="Arial" w:cs="Arial"/>
                  <w:color w:val="000000"/>
                  <w:sz w:val="18"/>
                  <w:szCs w:val="18"/>
                  <w:lang w:val="sv-SE" w:eastAsia="sv-SE"/>
                  <w:rPrChange w:id="2437" w:author="Aurelian Bria" w:date="2025-02-20T14:05:00Z">
                    <w:rPr>
                      <w:rFonts w:ascii="Calibri" w:hAnsi="Calibri" w:cs="Calibri"/>
                      <w:color w:val="000000"/>
                      <w:sz w:val="22"/>
                      <w:szCs w:val="22"/>
                    </w:rPr>
                  </w:rPrChange>
                </w:rPr>
                <w:t>/</w:t>
              </w:r>
            </w:ins>
            <w:ins w:id="2438" w:author="Aurelian Bria" w:date="2025-02-20T14:14:00Z">
              <w:r>
                <w:rPr>
                  <w:rFonts w:ascii="Arial" w:hAnsi="Arial" w:cs="Arial"/>
                  <w:color w:val="000000"/>
                  <w:sz w:val="18"/>
                  <w:szCs w:val="18"/>
                  <w:lang w:val="sv-SE" w:eastAsia="sv-SE"/>
                </w:rPr>
                <w:t xml:space="preserve"> </w:t>
              </w:r>
            </w:ins>
            <w:ins w:id="2439" w:author="Aurelian Bria" w:date="2025-02-20T14:01:00Z">
              <w:r>
                <w:rPr>
                  <w:rFonts w:ascii="Arial" w:hAnsi="Arial" w:cs="Arial"/>
                  <w:color w:val="000000"/>
                  <w:sz w:val="18"/>
                  <w:szCs w:val="18"/>
                  <w:lang w:val="sv-SE" w:eastAsia="sv-SE"/>
                  <w:rPrChange w:id="2440" w:author="Aurelian Bria" w:date="2025-02-20T14:05:00Z">
                    <w:rPr>
                      <w:rFonts w:ascii="Calibri" w:hAnsi="Calibri" w:cs="Calibri"/>
                      <w:color w:val="000000"/>
                      <w:sz w:val="22"/>
                      <w:szCs w:val="22"/>
                    </w:rPr>
                  </w:rPrChange>
                </w:rPr>
                <w:t>-13,1</w:t>
              </w:r>
            </w:ins>
          </w:p>
        </w:tc>
        <w:tc>
          <w:tcPr>
            <w:tcW w:w="243" w:type="pct"/>
            <w:tcBorders>
              <w:top w:val="single" w:sz="4" w:space="0" w:color="auto"/>
              <w:left w:val="single" w:sz="4" w:space="0" w:color="auto"/>
              <w:bottom w:val="single" w:sz="4" w:space="0" w:color="auto"/>
              <w:right w:val="single" w:sz="4" w:space="0" w:color="auto"/>
            </w:tcBorders>
            <w:shd w:val="clear" w:color="auto" w:fill="D2DE81"/>
            <w:vAlign w:val="bottom"/>
          </w:tcPr>
          <w:p w14:paraId="1DE313CA" w14:textId="77777777" w:rsidR="00164140" w:rsidRDefault="00000000">
            <w:pPr>
              <w:rPr>
                <w:ins w:id="2441" w:author="Aurelian Bria" w:date="2025-02-20T12:04:00Z"/>
                <w:b/>
                <w:bCs/>
                <w:u w:val="single"/>
              </w:rPr>
            </w:pPr>
            <w:ins w:id="2442" w:author="Aurelian Bria" w:date="2025-02-20T12:06:00Z">
              <w:r>
                <w:rPr>
                  <w:rFonts w:ascii="Arial" w:hAnsi="Arial" w:cs="Arial"/>
                  <w:color w:val="000000"/>
                  <w:sz w:val="18"/>
                  <w:szCs w:val="18"/>
                  <w:lang w:val="sv-SE" w:eastAsia="sv-SE"/>
                </w:rPr>
                <w:t>-13,0</w:t>
              </w:r>
            </w:ins>
          </w:p>
        </w:tc>
        <w:tc>
          <w:tcPr>
            <w:tcW w:w="492" w:type="pct"/>
            <w:tcBorders>
              <w:top w:val="single" w:sz="4" w:space="0" w:color="auto"/>
              <w:left w:val="single" w:sz="4" w:space="0" w:color="auto"/>
              <w:bottom w:val="single" w:sz="4" w:space="0" w:color="auto"/>
              <w:right w:val="single" w:sz="4" w:space="0" w:color="auto"/>
            </w:tcBorders>
            <w:shd w:val="clear" w:color="auto" w:fill="E0E282"/>
            <w:vAlign w:val="bottom"/>
          </w:tcPr>
          <w:p w14:paraId="1DE313CB" w14:textId="77777777" w:rsidR="00164140" w:rsidRDefault="00000000">
            <w:pPr>
              <w:rPr>
                <w:ins w:id="2443" w:author="Aurelian Bria" w:date="2025-02-20T12:04:00Z"/>
                <w:b/>
                <w:bCs/>
                <w:u w:val="single"/>
              </w:rPr>
            </w:pPr>
            <w:ins w:id="2444" w:author="Aurelian Bria" w:date="2025-02-20T12:06:00Z">
              <w:r>
                <w:rPr>
                  <w:rFonts w:ascii="Arial" w:hAnsi="Arial" w:cs="Arial"/>
                  <w:color w:val="000000"/>
                  <w:sz w:val="18"/>
                  <w:szCs w:val="18"/>
                  <w:lang w:val="sv-SE" w:eastAsia="sv-SE"/>
                </w:rPr>
                <w:t>-12,7</w:t>
              </w:r>
            </w:ins>
          </w:p>
        </w:tc>
        <w:tc>
          <w:tcPr>
            <w:tcW w:w="645" w:type="pct"/>
            <w:tcBorders>
              <w:top w:val="single" w:sz="4" w:space="0" w:color="auto"/>
              <w:left w:val="single" w:sz="4" w:space="0" w:color="auto"/>
              <w:bottom w:val="single" w:sz="4" w:space="0" w:color="auto"/>
            </w:tcBorders>
          </w:tcPr>
          <w:p w14:paraId="1DE313CC" w14:textId="77777777" w:rsidR="00164140" w:rsidRPr="00164140" w:rsidRDefault="00000000">
            <w:pPr>
              <w:rPr>
                <w:ins w:id="2445" w:author="Aurelian Bria" w:date="2025-02-20T12:03:00Z"/>
                <w:b/>
                <w:bCs/>
                <w:sz w:val="16"/>
                <w:szCs w:val="16"/>
                <w:u w:val="single"/>
                <w:rPrChange w:id="2446" w:author="Aurelian Bria" w:date="2025-02-20T14:00:00Z">
                  <w:rPr>
                    <w:ins w:id="2447" w:author="Aurelian Bria" w:date="2025-02-20T12:03:00Z"/>
                    <w:b/>
                    <w:bCs/>
                    <w:u w:val="single"/>
                  </w:rPr>
                </w:rPrChange>
              </w:rPr>
            </w:pPr>
            <w:ins w:id="2448" w:author="Aurelian Bria" w:date="2025-02-20T14:00:00Z">
              <w:r>
                <w:rPr>
                  <w:b/>
                  <w:bCs/>
                  <w:sz w:val="16"/>
                  <w:szCs w:val="16"/>
                  <w:u w:val="single"/>
                  <w:rPrChange w:id="2449" w:author="Aurelian Bria" w:date="2025-02-20T14:00:00Z">
                    <w:rPr>
                      <w:b/>
                      <w:bCs/>
                      <w:u w:val="single"/>
                    </w:rPr>
                  </w:rPrChange>
                </w:rPr>
                <w:t>On Linear diff</w:t>
              </w:r>
            </w:ins>
          </w:p>
        </w:tc>
      </w:tr>
    </w:tbl>
    <w:p w14:paraId="1DE313CE" w14:textId="77777777" w:rsidR="00164140" w:rsidRDefault="00164140">
      <w:pPr>
        <w:rPr>
          <w:ins w:id="2450" w:author="Aurelian Bria" w:date="2025-02-20T14:07:00Z"/>
          <w:b/>
          <w:bCs/>
          <w:u w:val="single"/>
        </w:rPr>
      </w:pPr>
    </w:p>
    <w:p w14:paraId="1DE313CF" w14:textId="77777777" w:rsidR="00164140" w:rsidRDefault="00000000">
      <w:pPr>
        <w:rPr>
          <w:ins w:id="2451" w:author="Torbjörn Elfström" w:date="2025-02-03T08:53:00Z"/>
        </w:rPr>
      </w:pPr>
      <w:ins w:id="2452" w:author="Aurelian Bria" w:date="2025-02-20T11:51:00Z">
        <w:r>
          <w:t>The result is colour coded to visualize good and bad beam sets.</w:t>
        </w:r>
      </w:ins>
      <w:ins w:id="2453" w:author="Aurelian Bria" w:date="2025-02-20T12:01:00Z">
        <w:r>
          <w:t xml:space="preserve"> The simulation result shows BS3, BS4, BS6, BS7 and BS8 produce acceptable deviations with respect to the reference case. </w:t>
        </w:r>
      </w:ins>
      <w:ins w:id="2454" w:author="Aurelian Bria" w:date="2025-02-20T12:02:00Z">
        <w:r>
          <w:t>Note that the</w:t>
        </w:r>
      </w:ins>
      <w:ins w:id="2455" w:author="Aurelian Bria" w:date="2025-02-20T12:01:00Z">
        <w:r>
          <w:t xml:space="preserve"> of beams along the vertical axis is essential to reduce</w:t>
        </w:r>
      </w:ins>
      <w:ins w:id="2456" w:author="Aurelian Bria" w:date="2025-02-20T12:02:00Z">
        <w:r>
          <w:t xml:space="preserve"> the </w:t>
        </w:r>
      </w:ins>
      <w:ins w:id="2457" w:author="Aurelian Bria" w:date="2025-02-20T12:01:00Z">
        <w:r>
          <w:t>deviation</w:t>
        </w:r>
      </w:ins>
      <w:ins w:id="2458" w:author="Aurelian Bria" w:date="2025-02-20T12:02:00Z">
        <w:r>
          <w:t xml:space="preserve"> [R4-250</w:t>
        </w:r>
      </w:ins>
      <w:ins w:id="2459" w:author="Aurelian Bria" w:date="2025-02-20T12:03:00Z">
        <w:r>
          <w:t>1648]</w:t>
        </w:r>
      </w:ins>
      <w:ins w:id="2460" w:author="Aurelian Bria" w:date="2025-02-20T12:02:00Z">
        <w:r>
          <w:t>.</w:t>
        </w:r>
      </w:ins>
    </w:p>
    <w:p w14:paraId="1DE313D0" w14:textId="77777777" w:rsidR="00164140" w:rsidRDefault="00000000">
      <w:pPr>
        <w:pStyle w:val="Heading4"/>
        <w:rPr>
          <w:ins w:id="2461" w:author="Torbjörn Elfström" w:date="2025-02-03T08:55:00Z"/>
          <w:rFonts w:eastAsia="SimSun"/>
          <w:lang w:val="en-US" w:eastAsia="zh-CN"/>
        </w:rPr>
      </w:pPr>
      <w:ins w:id="2462" w:author="Torbjörn Elfström" w:date="2025-02-03T08:53:00Z">
        <w:r>
          <w:t>6.3.1.2</w:t>
        </w:r>
        <w:r>
          <w:tab/>
        </w:r>
        <w:del w:id="2463" w:author="ZTE, Fei Xue" w:date="2025-02-18T10:45:00Z">
          <w:r>
            <w:rPr>
              <w:lang w:val="en-US"/>
            </w:rPr>
            <w:delText xml:space="preserve">Company </w:delText>
          </w:r>
        </w:del>
      </w:ins>
      <w:ins w:id="2464" w:author="Torbjörn Elfström" w:date="2025-02-03T08:54:00Z">
        <w:del w:id="2465" w:author="ZTE, Fei Xue" w:date="2025-02-18T10:45:00Z">
          <w:r>
            <w:rPr>
              <w:lang w:val="en-US"/>
            </w:rPr>
            <w:delText>B</w:delText>
          </w:r>
        </w:del>
      </w:ins>
      <w:ins w:id="2466" w:author="ZTE, Fei Xue" w:date="2025-02-18T10:45:00Z">
        <w:r>
          <w:rPr>
            <w:rFonts w:eastAsia="SimSun" w:hint="eastAsia"/>
            <w:lang w:val="en-US" w:eastAsia="zh-CN"/>
          </w:rPr>
          <w:t>Huawei</w:t>
        </w:r>
      </w:ins>
      <w:ins w:id="2467" w:author="Aurelian Bria" w:date="2025-02-20T12:09:00Z">
        <w:r>
          <w:rPr>
            <w:rFonts w:eastAsia="SimSun"/>
            <w:lang w:val="en-US" w:eastAsia="zh-CN"/>
          </w:rPr>
          <w:t xml:space="preserve"> results</w:t>
        </w:r>
      </w:ins>
    </w:p>
    <w:p w14:paraId="1DE313D1" w14:textId="77777777" w:rsidR="00164140" w:rsidRDefault="00000000">
      <w:pPr>
        <w:rPr>
          <w:ins w:id="2468" w:author="Torbjörn Elfström" w:date="2025-02-03T08:55:00Z"/>
          <w:del w:id="2469" w:author="Aurelian Bria" w:date="2025-02-20T12:09:00Z"/>
          <w:color w:val="4472C4" w:themeColor="accent1"/>
          <w:lang w:eastAsia="zh-CN"/>
        </w:rPr>
      </w:pPr>
      <w:ins w:id="2470" w:author="Torbjörn Elfström" w:date="2025-02-03T08:55:00Z">
        <w:del w:id="2471" w:author="Aurelian Bria" w:date="2025-02-20T12:09:00Z">
          <w:r>
            <w:rPr>
              <w:color w:val="4472C4" w:themeColor="accent1"/>
              <w:lang w:eastAsia="zh-CN"/>
            </w:rPr>
            <w:delText>{Editor’s note: Simulation results from company B}</w:delText>
          </w:r>
        </w:del>
      </w:ins>
    </w:p>
    <w:p w14:paraId="1DE313D2" w14:textId="77777777" w:rsidR="00164140" w:rsidRDefault="00000000">
      <w:pPr>
        <w:pStyle w:val="Heading5"/>
        <w:rPr>
          <w:ins w:id="2472" w:author="Huawei_Liehai" w:date="2025-02-19T04:52:00Z"/>
          <w:rFonts w:eastAsia="SimSun"/>
          <w:sz w:val="28"/>
          <w:lang w:eastAsia="zh-CN"/>
        </w:rPr>
      </w:pPr>
      <w:ins w:id="2473" w:author="Huawei_Liehai" w:date="2025-02-19T04:53:00Z">
        <w:r>
          <w:t>6.3.1.2</w:t>
        </w:r>
      </w:ins>
      <w:ins w:id="2474" w:author="Huawei_Liehai" w:date="2025-02-19T05:03:00Z">
        <w:r>
          <w:t>.1</w:t>
        </w:r>
      </w:ins>
      <w:ins w:id="2475" w:author="Huawei_Liehai" w:date="2025-02-19T04:52:00Z">
        <w:r>
          <w:tab/>
          <w:t>Average Metric</w:t>
        </w:r>
      </w:ins>
    </w:p>
    <w:p w14:paraId="1DE313D3" w14:textId="77777777" w:rsidR="00164140" w:rsidRDefault="00000000">
      <w:pPr>
        <w:overflowPunct w:val="0"/>
        <w:autoSpaceDE w:val="0"/>
        <w:autoSpaceDN w:val="0"/>
        <w:adjustRightInd w:val="0"/>
        <w:textAlignment w:val="baseline"/>
        <w:rPr>
          <w:ins w:id="2476" w:author="Huawei_Liehai" w:date="2025-02-19T04:52:00Z"/>
          <w:rFonts w:eastAsia="SimSun"/>
          <w:lang w:eastAsia="zh-CN"/>
        </w:rPr>
      </w:pPr>
      <w:ins w:id="2477" w:author="Huawei_Liehai" w:date="2025-02-19T04:56:00Z">
        <w:r>
          <w:rPr>
            <w:rFonts w:eastAsia="SimSun"/>
            <w:lang w:eastAsia="zh-CN"/>
          </w:rPr>
          <w:t>3</w:t>
        </w:r>
      </w:ins>
      <w:ins w:id="2478" w:author="Huawei_Liehai" w:date="2025-02-19T04:52:00Z">
        <w:r>
          <w:rPr>
            <w:rFonts w:eastAsia="SimSun"/>
            <w:lang w:eastAsia="zh-CN"/>
          </w:rPr>
          <w:t xml:space="preserve"> different metrics have been used</w:t>
        </w:r>
      </w:ins>
      <w:ins w:id="2479" w:author="Huawei_Liehai" w:date="2025-02-19T04:56:00Z">
        <w:r>
          <w:rPr>
            <w:rFonts w:eastAsia="SimSun"/>
            <w:lang w:eastAsia="zh-CN"/>
          </w:rPr>
          <w:t xml:space="preserve"> in the </w:t>
        </w:r>
      </w:ins>
      <w:ins w:id="2480" w:author="Huawei_Liehai" w:date="2025-02-19T04:57:00Z">
        <w:r>
          <w:rPr>
            <w:rFonts w:eastAsia="SimSun"/>
            <w:lang w:eastAsia="zh-CN"/>
          </w:rPr>
          <w:t>evaluation</w:t>
        </w:r>
      </w:ins>
      <w:ins w:id="2481" w:author="Huawei_Liehai" w:date="2025-02-19T04:52:00Z">
        <w:r>
          <w:rPr>
            <w:rFonts w:eastAsia="SimSun"/>
            <w:lang w:eastAsia="zh-CN"/>
          </w:rPr>
          <w:t>:</w:t>
        </w:r>
      </w:ins>
    </w:p>
    <w:p w14:paraId="1DE313D4" w14:textId="77777777" w:rsidR="00164140" w:rsidRDefault="00000000">
      <w:pPr>
        <w:overflowPunct w:val="0"/>
        <w:autoSpaceDE w:val="0"/>
        <w:autoSpaceDN w:val="0"/>
        <w:adjustRightInd w:val="0"/>
        <w:textAlignment w:val="baseline"/>
        <w:rPr>
          <w:ins w:id="2482" w:author="Huawei_Liehai" w:date="2025-02-19T04:52:00Z"/>
          <w:rFonts w:eastAsia="SimSun"/>
          <w:lang w:eastAsia="zh-CN"/>
        </w:rPr>
      </w:pPr>
      <w:ins w:id="2483" w:author="Huawei_Liehai" w:date="2025-02-19T04:52:00Z">
        <w:r>
          <w:rPr>
            <w:rFonts w:eastAsia="SimSun"/>
            <w:lang w:eastAsia="zh-CN"/>
          </w:rPr>
          <w:t>RMS average of the error in dB</w:t>
        </w:r>
      </w:ins>
    </w:p>
    <w:p w14:paraId="1DE313D5" w14:textId="77777777" w:rsidR="00164140" w:rsidRDefault="00000000">
      <w:pPr>
        <w:overflowPunct w:val="0"/>
        <w:autoSpaceDE w:val="0"/>
        <w:autoSpaceDN w:val="0"/>
        <w:adjustRightInd w:val="0"/>
        <w:textAlignment w:val="baseline"/>
        <w:rPr>
          <w:ins w:id="2484" w:author="Huawei_Liehai" w:date="2025-02-19T04:52:00Z"/>
          <w:rFonts w:eastAsia="SimSun"/>
          <w:iCs/>
          <w:lang w:eastAsia="zh-CN"/>
        </w:rPr>
      </w:pPr>
      <m:oMathPara>
        <m:oMath>
          <m:r>
            <w:ins w:id="2485" w:author="Huawei_Liehai" w:date="2025-02-19T04:52:00Z">
              <w:rPr>
                <w:rFonts w:ascii="Cambria Math" w:eastAsia="SimSun" w:hAnsi="Cambria Math"/>
                <w:lang w:eastAsia="zh-CN"/>
              </w:rPr>
              <m:t>RMS</m:t>
            </w:ins>
          </m:r>
          <m:d>
            <m:dPr>
              <m:ctrlPr>
                <w:ins w:id="2486" w:author="Huawei_Liehai" w:date="2025-02-19T04:52:00Z">
                  <w:rPr>
                    <w:rFonts w:ascii="Cambria Math" w:eastAsia="SimSun" w:hAnsi="Cambria Math"/>
                    <w:i/>
                    <w:iCs/>
                    <w:lang w:eastAsia="zh-CN"/>
                  </w:rPr>
                </w:ins>
              </m:ctrlPr>
            </m:dPr>
            <m:e>
              <m:r>
                <w:ins w:id="2487" w:author="Huawei_Liehai" w:date="2025-02-19T04:52:00Z">
                  <w:rPr>
                    <w:rFonts w:ascii="Cambria Math" w:eastAsia="SimSun" w:hAnsi="Cambria Math"/>
                    <w:lang w:eastAsia="zh-CN"/>
                  </w:rPr>
                  <m:t>dB</m:t>
                </w:ins>
              </m:r>
            </m:e>
          </m:d>
          <m:r>
            <w:ins w:id="2488" w:author="Huawei_Liehai" w:date="2025-02-19T04:52:00Z">
              <w:rPr>
                <w:rFonts w:ascii="Cambria Math" w:eastAsia="SimSun" w:hAnsi="Cambria Math"/>
                <w:lang w:eastAsia="zh-CN"/>
              </w:rPr>
              <m:t>=</m:t>
            </w:ins>
          </m:r>
          <m:sSup>
            <m:sSupPr>
              <m:ctrlPr>
                <w:ins w:id="2489" w:author="Huawei_Liehai" w:date="2025-02-19T04:52:00Z">
                  <w:rPr>
                    <w:rFonts w:ascii="Cambria Math" w:eastAsia="SimSun" w:hAnsi="Cambria Math"/>
                    <w:i/>
                    <w:iCs/>
                    <w:lang w:eastAsia="zh-CN"/>
                  </w:rPr>
                </w:ins>
              </m:ctrlPr>
            </m:sSupPr>
            <m:e>
              <m:d>
                <m:dPr>
                  <m:ctrlPr>
                    <w:ins w:id="2490" w:author="Huawei_Liehai" w:date="2025-02-19T04:52:00Z">
                      <w:rPr>
                        <w:rFonts w:ascii="Cambria Math" w:eastAsia="SimSun" w:hAnsi="Cambria Math"/>
                        <w:i/>
                        <w:iCs/>
                        <w:lang w:eastAsia="zh-CN"/>
                      </w:rPr>
                    </w:ins>
                  </m:ctrlPr>
                </m:dPr>
                <m:e>
                  <m:f>
                    <m:fPr>
                      <m:type m:val="lin"/>
                      <m:ctrlPr>
                        <w:ins w:id="2491" w:author="Huawei_Liehai" w:date="2025-02-19T04:52:00Z">
                          <w:rPr>
                            <w:rFonts w:ascii="Cambria Math" w:eastAsia="SimSun" w:hAnsi="Cambria Math"/>
                            <w:i/>
                            <w:iCs/>
                            <w:lang w:eastAsia="zh-CN"/>
                          </w:rPr>
                        </w:ins>
                      </m:ctrlPr>
                    </m:fPr>
                    <m:num>
                      <m:d>
                        <m:dPr>
                          <m:ctrlPr>
                            <w:ins w:id="2492" w:author="Huawei_Liehai" w:date="2025-02-19T04:52:00Z">
                              <w:rPr>
                                <w:rFonts w:ascii="Cambria Math" w:eastAsia="SimSun" w:hAnsi="Cambria Math"/>
                                <w:i/>
                                <w:iCs/>
                                <w:lang w:eastAsia="zh-CN"/>
                              </w:rPr>
                            </w:ins>
                          </m:ctrlPr>
                        </m:dPr>
                        <m:e>
                          <m:d>
                            <m:dPr>
                              <m:ctrlPr>
                                <w:ins w:id="2493" w:author="Huawei_Liehai" w:date="2025-02-19T04:52:00Z">
                                  <w:rPr>
                                    <w:rFonts w:ascii="Cambria Math" w:eastAsia="SimSun" w:hAnsi="Cambria Math"/>
                                    <w:i/>
                                    <w:iCs/>
                                    <w:lang w:eastAsia="zh-CN"/>
                                  </w:rPr>
                                </w:ins>
                              </m:ctrlPr>
                            </m:dPr>
                            <m:e>
                              <m:sSubSup>
                                <m:sSubSupPr>
                                  <m:ctrlPr>
                                    <w:ins w:id="2494" w:author="Huawei_Liehai" w:date="2025-02-19T04:52:00Z">
                                      <w:rPr>
                                        <w:rFonts w:ascii="Cambria Math" w:eastAsia="SimSun" w:hAnsi="Cambria Math"/>
                                        <w:i/>
                                        <w:iCs/>
                                        <w:lang w:eastAsia="zh-CN"/>
                                      </w:rPr>
                                    </w:ins>
                                  </m:ctrlPr>
                                </m:sSubSupPr>
                                <m:e>
                                  <m:r>
                                    <w:ins w:id="2495" w:author="Huawei_Liehai" w:date="2025-02-19T04:52:00Z">
                                      <w:rPr>
                                        <w:rFonts w:ascii="Cambria Math" w:eastAsia="SimSun" w:hAnsi="Cambria Math"/>
                                        <w:lang w:eastAsia="zh-CN"/>
                                      </w:rPr>
                                      <m:t>E</m:t>
                                    </w:ins>
                                  </m:r>
                                </m:e>
                                <m:sub>
                                  <m:r>
                                    <w:ins w:id="2496" w:author="Huawei_Liehai" w:date="2025-02-19T04:52:00Z">
                                      <w:rPr>
                                        <w:rFonts w:ascii="Cambria Math" w:eastAsia="SimSun" w:hAnsi="Cambria Math"/>
                                        <w:lang w:eastAsia="zh-CN"/>
                                      </w:rPr>
                                      <m:t>0-5</m:t>
                                    </w:ins>
                                  </m:r>
                                </m:sub>
                                <m:sup>
                                  <m:r>
                                    <w:ins w:id="2497" w:author="Huawei_Liehai" w:date="2025-02-19T04:52:00Z">
                                      <w:rPr>
                                        <w:rFonts w:ascii="Cambria Math" w:eastAsia="SimSun" w:hAnsi="Cambria Math"/>
                                        <w:lang w:eastAsia="zh-CN"/>
                                      </w:rPr>
                                      <m:t>2</m:t>
                                    </w:ins>
                                  </m:r>
                                </m:sup>
                              </m:sSubSup>
                            </m:e>
                          </m:d>
                          <m:r>
                            <w:ins w:id="2498" w:author="Huawei_Liehai" w:date="2025-02-19T04:52:00Z">
                              <w:rPr>
                                <w:rFonts w:ascii="Cambria Math" w:eastAsia="SimSun" w:hAnsi="Cambria Math"/>
                                <w:lang w:eastAsia="zh-CN"/>
                              </w:rPr>
                              <m:t>+</m:t>
                            </w:ins>
                          </m:r>
                          <m:d>
                            <m:dPr>
                              <m:ctrlPr>
                                <w:ins w:id="2499" w:author="Huawei_Liehai" w:date="2025-02-19T04:52:00Z">
                                  <w:rPr>
                                    <w:rFonts w:ascii="Cambria Math" w:eastAsia="SimSun" w:hAnsi="Cambria Math"/>
                                    <w:i/>
                                    <w:iCs/>
                                    <w:lang w:eastAsia="zh-CN"/>
                                  </w:rPr>
                                </w:ins>
                              </m:ctrlPr>
                            </m:dPr>
                            <m:e>
                              <m:sSubSup>
                                <m:sSubSupPr>
                                  <m:ctrlPr>
                                    <w:ins w:id="2500" w:author="Huawei_Liehai" w:date="2025-02-19T04:52:00Z">
                                      <w:rPr>
                                        <w:rFonts w:ascii="Cambria Math" w:eastAsia="SimSun" w:hAnsi="Cambria Math"/>
                                        <w:i/>
                                        <w:iCs/>
                                        <w:lang w:eastAsia="zh-CN"/>
                                      </w:rPr>
                                    </w:ins>
                                  </m:ctrlPr>
                                </m:sSubSupPr>
                                <m:e>
                                  <m:r>
                                    <w:ins w:id="2501" w:author="Huawei_Liehai" w:date="2025-02-19T04:52:00Z">
                                      <w:rPr>
                                        <w:rFonts w:ascii="Cambria Math" w:eastAsia="SimSun" w:hAnsi="Cambria Math"/>
                                        <w:lang w:eastAsia="zh-CN"/>
                                      </w:rPr>
                                      <m:t>E</m:t>
                                    </w:ins>
                                  </m:r>
                                </m:e>
                                <m:sub>
                                  <m:r>
                                    <w:ins w:id="2502" w:author="Huawei_Liehai" w:date="2025-02-19T04:52:00Z">
                                      <w:rPr>
                                        <w:rFonts w:ascii="Cambria Math" w:eastAsia="SimSun" w:hAnsi="Cambria Math"/>
                                        <w:lang w:eastAsia="zh-CN"/>
                                      </w:rPr>
                                      <m:t>5-10</m:t>
                                    </w:ins>
                                  </m:r>
                                </m:sub>
                                <m:sup>
                                  <m:r>
                                    <w:ins w:id="2503" w:author="Huawei_Liehai" w:date="2025-02-19T04:52:00Z">
                                      <w:rPr>
                                        <w:rFonts w:ascii="Cambria Math" w:eastAsia="SimSun" w:hAnsi="Cambria Math"/>
                                        <w:lang w:eastAsia="zh-CN"/>
                                      </w:rPr>
                                      <m:t>2</m:t>
                                    </w:ins>
                                  </m:r>
                                </m:sup>
                              </m:sSubSup>
                            </m:e>
                          </m:d>
                          <m:r>
                            <w:ins w:id="2504" w:author="Huawei_Liehai" w:date="2025-02-19T04:52:00Z">
                              <w:rPr>
                                <w:rFonts w:ascii="Cambria Math" w:eastAsia="SimSun" w:hAnsi="Cambria Math"/>
                                <w:lang w:eastAsia="zh-CN"/>
                              </w:rPr>
                              <m:t>+</m:t>
                            </w:ins>
                          </m:r>
                          <m:d>
                            <m:dPr>
                              <m:ctrlPr>
                                <w:ins w:id="2505" w:author="Huawei_Liehai" w:date="2025-02-19T04:52:00Z">
                                  <w:rPr>
                                    <w:rFonts w:ascii="Cambria Math" w:eastAsia="SimSun" w:hAnsi="Cambria Math"/>
                                    <w:i/>
                                    <w:iCs/>
                                    <w:lang w:eastAsia="zh-CN"/>
                                  </w:rPr>
                                </w:ins>
                              </m:ctrlPr>
                            </m:dPr>
                            <m:e>
                              <m:sSubSup>
                                <m:sSubSupPr>
                                  <m:ctrlPr>
                                    <w:ins w:id="2506" w:author="Huawei_Liehai" w:date="2025-02-19T04:52:00Z">
                                      <w:rPr>
                                        <w:rFonts w:ascii="Cambria Math" w:eastAsia="SimSun" w:hAnsi="Cambria Math"/>
                                        <w:i/>
                                        <w:iCs/>
                                        <w:lang w:eastAsia="zh-CN"/>
                                      </w:rPr>
                                    </w:ins>
                                  </m:ctrlPr>
                                </m:sSubSupPr>
                                <m:e>
                                  <m:r>
                                    <w:ins w:id="2507" w:author="Huawei_Liehai" w:date="2025-02-19T04:52:00Z">
                                      <w:rPr>
                                        <w:rFonts w:ascii="Cambria Math" w:eastAsia="SimSun" w:hAnsi="Cambria Math"/>
                                        <w:lang w:eastAsia="zh-CN"/>
                                      </w:rPr>
                                      <m:t>E</m:t>
                                    </w:ins>
                                  </m:r>
                                </m:e>
                                <m:sub>
                                  <m:r>
                                    <w:ins w:id="2508" w:author="Huawei_Liehai" w:date="2025-02-19T04:52:00Z">
                                      <w:rPr>
                                        <w:rFonts w:ascii="Cambria Math" w:eastAsia="SimSun" w:hAnsi="Cambria Math"/>
                                        <w:lang w:eastAsia="zh-CN"/>
                                      </w:rPr>
                                      <m:t>10-15</m:t>
                                    </w:ins>
                                  </m:r>
                                </m:sub>
                                <m:sup>
                                  <m:r>
                                    <w:ins w:id="2509" w:author="Huawei_Liehai" w:date="2025-02-19T04:52:00Z">
                                      <w:rPr>
                                        <w:rFonts w:ascii="Cambria Math" w:eastAsia="SimSun" w:hAnsi="Cambria Math"/>
                                        <w:lang w:eastAsia="zh-CN"/>
                                      </w:rPr>
                                      <m:t>2</m:t>
                                    </w:ins>
                                  </m:r>
                                </m:sup>
                              </m:sSubSup>
                            </m:e>
                          </m:d>
                          <m:r>
                            <w:ins w:id="2510" w:author="Huawei_Liehai" w:date="2025-02-19T04:52:00Z">
                              <w:rPr>
                                <w:rFonts w:ascii="Cambria Math" w:eastAsia="SimSun" w:hAnsi="Cambria Math"/>
                                <w:lang w:eastAsia="zh-CN"/>
                              </w:rPr>
                              <m:t>+</m:t>
                            </w:ins>
                          </m:r>
                          <m:d>
                            <m:dPr>
                              <m:ctrlPr>
                                <w:ins w:id="2511" w:author="Huawei_Liehai" w:date="2025-02-19T04:52:00Z">
                                  <w:rPr>
                                    <w:rFonts w:ascii="Cambria Math" w:eastAsia="SimSun" w:hAnsi="Cambria Math"/>
                                    <w:i/>
                                    <w:iCs/>
                                    <w:lang w:eastAsia="zh-CN"/>
                                  </w:rPr>
                                </w:ins>
                              </m:ctrlPr>
                            </m:dPr>
                            <m:e>
                              <m:sSubSup>
                                <m:sSubSupPr>
                                  <m:ctrlPr>
                                    <w:ins w:id="2512" w:author="Huawei_Liehai" w:date="2025-02-19T04:52:00Z">
                                      <w:rPr>
                                        <w:rFonts w:ascii="Cambria Math" w:eastAsia="SimSun" w:hAnsi="Cambria Math"/>
                                        <w:i/>
                                        <w:iCs/>
                                        <w:lang w:eastAsia="zh-CN"/>
                                      </w:rPr>
                                    </w:ins>
                                  </m:ctrlPr>
                                </m:sSubSupPr>
                                <m:e>
                                  <m:r>
                                    <w:ins w:id="2513" w:author="Huawei_Liehai" w:date="2025-02-19T04:52:00Z">
                                      <w:rPr>
                                        <w:rFonts w:ascii="Cambria Math" w:eastAsia="SimSun" w:hAnsi="Cambria Math"/>
                                        <w:lang w:eastAsia="zh-CN"/>
                                      </w:rPr>
                                      <m:t>E</m:t>
                                    </w:ins>
                                  </m:r>
                                </m:e>
                                <m:sub>
                                  <m:r>
                                    <w:ins w:id="2514" w:author="Huawei_Liehai" w:date="2025-02-19T04:52:00Z">
                                      <w:rPr>
                                        <w:rFonts w:ascii="Cambria Math" w:eastAsia="SimSun" w:hAnsi="Cambria Math"/>
                                        <w:lang w:eastAsia="zh-CN"/>
                                      </w:rPr>
                                      <m:t>15-20</m:t>
                                    </w:ins>
                                  </m:r>
                                </m:sub>
                                <m:sup>
                                  <m:r>
                                    <w:ins w:id="2515" w:author="Huawei_Liehai" w:date="2025-02-19T04:52:00Z">
                                      <w:rPr>
                                        <w:rFonts w:ascii="Cambria Math" w:eastAsia="SimSun" w:hAnsi="Cambria Math"/>
                                        <w:lang w:eastAsia="zh-CN"/>
                                      </w:rPr>
                                      <m:t>2</m:t>
                                    </w:ins>
                                  </m:r>
                                </m:sup>
                              </m:sSubSup>
                            </m:e>
                          </m:d>
                          <m:r>
                            <w:ins w:id="2516" w:author="Huawei_Liehai" w:date="2025-02-19T04:52:00Z">
                              <w:rPr>
                                <w:rFonts w:ascii="Cambria Math" w:eastAsia="SimSun" w:hAnsi="Cambria Math"/>
                                <w:lang w:eastAsia="zh-CN"/>
                              </w:rPr>
                              <m:t>+</m:t>
                            </w:ins>
                          </m:r>
                          <m:d>
                            <m:dPr>
                              <m:ctrlPr>
                                <w:ins w:id="2517" w:author="Huawei_Liehai" w:date="2025-02-19T04:52:00Z">
                                  <w:rPr>
                                    <w:rFonts w:ascii="Cambria Math" w:eastAsia="SimSun" w:hAnsi="Cambria Math"/>
                                    <w:i/>
                                    <w:iCs/>
                                    <w:lang w:eastAsia="zh-CN"/>
                                  </w:rPr>
                                </w:ins>
                              </m:ctrlPr>
                            </m:dPr>
                            <m:e>
                              <m:sSubSup>
                                <m:sSubSupPr>
                                  <m:ctrlPr>
                                    <w:ins w:id="2518" w:author="Huawei_Liehai" w:date="2025-02-19T04:52:00Z">
                                      <w:rPr>
                                        <w:rFonts w:ascii="Cambria Math" w:eastAsia="SimSun" w:hAnsi="Cambria Math"/>
                                        <w:i/>
                                        <w:iCs/>
                                        <w:lang w:eastAsia="zh-CN"/>
                                      </w:rPr>
                                    </w:ins>
                                  </m:ctrlPr>
                                </m:sSubSupPr>
                                <m:e>
                                  <m:r>
                                    <w:ins w:id="2519" w:author="Huawei_Liehai" w:date="2025-02-19T04:52:00Z">
                                      <w:rPr>
                                        <w:rFonts w:ascii="Cambria Math" w:eastAsia="SimSun" w:hAnsi="Cambria Math"/>
                                        <w:lang w:eastAsia="zh-CN"/>
                                      </w:rPr>
                                      <m:t>E</m:t>
                                    </w:ins>
                                  </m:r>
                                </m:e>
                                <m:sub>
                                  <m:r>
                                    <w:ins w:id="2520" w:author="Huawei_Liehai" w:date="2025-02-19T04:52:00Z">
                                      <w:rPr>
                                        <w:rFonts w:ascii="Cambria Math" w:eastAsia="SimSun" w:hAnsi="Cambria Math"/>
                                        <w:lang w:eastAsia="zh-CN"/>
                                      </w:rPr>
                                      <m:t>20-30</m:t>
                                    </w:ins>
                                  </m:r>
                                </m:sub>
                                <m:sup>
                                  <m:r>
                                    <w:ins w:id="2521" w:author="Huawei_Liehai" w:date="2025-02-19T04:52:00Z">
                                      <w:rPr>
                                        <w:rFonts w:ascii="Cambria Math" w:eastAsia="SimSun" w:hAnsi="Cambria Math"/>
                                        <w:lang w:eastAsia="zh-CN"/>
                                      </w:rPr>
                                      <m:t>2</m:t>
                                    </w:ins>
                                  </m:r>
                                </m:sup>
                              </m:sSubSup>
                            </m:e>
                          </m:d>
                          <m:r>
                            <w:ins w:id="2522" w:author="Huawei_Liehai" w:date="2025-02-19T04:52:00Z">
                              <w:rPr>
                                <w:rFonts w:ascii="Cambria Math" w:eastAsia="SimSun" w:hAnsi="Cambria Math"/>
                                <w:lang w:eastAsia="zh-CN"/>
                              </w:rPr>
                              <m:t>+</m:t>
                            </w:ins>
                          </m:r>
                          <m:d>
                            <m:dPr>
                              <m:ctrlPr>
                                <w:ins w:id="2523" w:author="Huawei_Liehai" w:date="2025-02-19T04:52:00Z">
                                  <w:rPr>
                                    <w:rFonts w:ascii="Cambria Math" w:eastAsia="SimSun" w:hAnsi="Cambria Math"/>
                                    <w:i/>
                                    <w:iCs/>
                                    <w:lang w:eastAsia="zh-CN"/>
                                  </w:rPr>
                                </w:ins>
                              </m:ctrlPr>
                            </m:dPr>
                            <m:e>
                              <m:sSubSup>
                                <m:sSubSupPr>
                                  <m:ctrlPr>
                                    <w:ins w:id="2524" w:author="Huawei_Liehai" w:date="2025-02-19T04:52:00Z">
                                      <w:rPr>
                                        <w:rFonts w:ascii="Cambria Math" w:eastAsia="SimSun" w:hAnsi="Cambria Math"/>
                                        <w:i/>
                                        <w:iCs/>
                                        <w:lang w:eastAsia="zh-CN"/>
                                      </w:rPr>
                                    </w:ins>
                                  </m:ctrlPr>
                                </m:sSubSupPr>
                                <m:e>
                                  <m:r>
                                    <w:ins w:id="2525" w:author="Huawei_Liehai" w:date="2025-02-19T04:52:00Z">
                                      <w:rPr>
                                        <w:rFonts w:ascii="Cambria Math" w:eastAsia="SimSun" w:hAnsi="Cambria Math"/>
                                        <w:lang w:eastAsia="zh-CN"/>
                                      </w:rPr>
                                      <m:t>E</m:t>
                                    </w:ins>
                                  </m:r>
                                </m:e>
                                <m:sub>
                                  <m:r>
                                    <w:ins w:id="2526" w:author="Huawei_Liehai" w:date="2025-02-19T04:52:00Z">
                                      <w:rPr>
                                        <w:rFonts w:ascii="Cambria Math" w:eastAsia="SimSun" w:hAnsi="Cambria Math"/>
                                        <w:lang w:eastAsia="zh-CN"/>
                                      </w:rPr>
                                      <m:t>30-60</m:t>
                                    </w:ins>
                                  </m:r>
                                </m:sub>
                                <m:sup>
                                  <m:r>
                                    <w:ins w:id="2527" w:author="Huawei_Liehai" w:date="2025-02-19T04:52:00Z">
                                      <w:rPr>
                                        <w:rFonts w:ascii="Cambria Math" w:eastAsia="SimSun" w:hAnsi="Cambria Math"/>
                                        <w:lang w:eastAsia="zh-CN"/>
                                      </w:rPr>
                                      <m:t>2</m:t>
                                    </w:ins>
                                  </m:r>
                                </m:sup>
                              </m:sSubSup>
                            </m:e>
                          </m:d>
                          <m:r>
                            <w:ins w:id="2528" w:author="Huawei_Liehai" w:date="2025-02-19T04:52:00Z">
                              <w:rPr>
                                <w:rFonts w:ascii="Cambria Math" w:eastAsia="SimSun" w:hAnsi="Cambria Math"/>
                                <w:lang w:eastAsia="zh-CN"/>
                              </w:rPr>
                              <m:t>+</m:t>
                            </w:ins>
                          </m:r>
                          <m:d>
                            <m:dPr>
                              <m:ctrlPr>
                                <w:ins w:id="2529" w:author="Huawei_Liehai" w:date="2025-02-19T04:52:00Z">
                                  <w:rPr>
                                    <w:rFonts w:ascii="Cambria Math" w:eastAsia="SimSun" w:hAnsi="Cambria Math"/>
                                    <w:i/>
                                    <w:iCs/>
                                    <w:lang w:eastAsia="zh-CN"/>
                                  </w:rPr>
                                </w:ins>
                              </m:ctrlPr>
                            </m:dPr>
                            <m:e>
                              <m:sSubSup>
                                <m:sSubSupPr>
                                  <m:ctrlPr>
                                    <w:ins w:id="2530" w:author="Huawei_Liehai" w:date="2025-02-19T04:52:00Z">
                                      <w:rPr>
                                        <w:rFonts w:ascii="Cambria Math" w:eastAsia="SimSun" w:hAnsi="Cambria Math"/>
                                        <w:i/>
                                        <w:iCs/>
                                        <w:lang w:eastAsia="zh-CN"/>
                                      </w:rPr>
                                    </w:ins>
                                  </m:ctrlPr>
                                </m:sSubSupPr>
                                <m:e>
                                  <m:r>
                                    <w:ins w:id="2531" w:author="Huawei_Liehai" w:date="2025-02-19T04:52:00Z">
                                      <w:rPr>
                                        <w:rFonts w:ascii="Cambria Math" w:eastAsia="SimSun" w:hAnsi="Cambria Math"/>
                                        <w:lang w:eastAsia="zh-CN"/>
                                      </w:rPr>
                                      <m:t>E</m:t>
                                    </w:ins>
                                  </m:r>
                                </m:e>
                                <m:sub>
                                  <m:r>
                                    <w:ins w:id="2532" w:author="Huawei_Liehai" w:date="2025-02-19T04:52:00Z">
                                      <w:rPr>
                                        <w:rFonts w:ascii="Cambria Math" w:eastAsia="SimSun" w:hAnsi="Cambria Math"/>
                                        <w:lang w:eastAsia="zh-CN"/>
                                      </w:rPr>
                                      <m:t>60-90</m:t>
                                    </w:ins>
                                  </m:r>
                                </m:sub>
                                <m:sup>
                                  <m:r>
                                    <w:ins w:id="2533" w:author="Huawei_Liehai" w:date="2025-02-19T04:52:00Z">
                                      <w:rPr>
                                        <w:rFonts w:ascii="Cambria Math" w:eastAsia="SimSun" w:hAnsi="Cambria Math"/>
                                        <w:lang w:eastAsia="zh-CN"/>
                                      </w:rPr>
                                      <m:t>2</m:t>
                                    </w:ins>
                                  </m:r>
                                </m:sup>
                              </m:sSubSup>
                            </m:e>
                          </m:d>
                        </m:e>
                      </m:d>
                    </m:num>
                    <m:den>
                      <m:r>
                        <w:ins w:id="2534" w:author="Huawei_Liehai" w:date="2025-02-19T04:52:00Z">
                          <w:rPr>
                            <w:rFonts w:ascii="Cambria Math" w:eastAsia="SimSun" w:hAnsi="Cambria Math"/>
                            <w:lang w:eastAsia="zh-CN"/>
                          </w:rPr>
                          <m:t>7</m:t>
                        </w:ins>
                      </m:r>
                    </m:den>
                  </m:f>
                </m:e>
              </m:d>
            </m:e>
            <m:sup>
              <m:r>
                <w:ins w:id="2535" w:author="Huawei_Liehai" w:date="2025-02-19T04:52:00Z">
                  <w:rPr>
                    <w:rFonts w:ascii="Cambria Math" w:eastAsia="SimSun" w:hAnsi="Cambria Math"/>
                    <w:lang w:eastAsia="zh-CN"/>
                  </w:rPr>
                  <m:t>0.5</m:t>
                </w:ins>
              </m:r>
            </m:sup>
          </m:sSup>
        </m:oMath>
      </m:oMathPara>
    </w:p>
    <w:p w14:paraId="1DE313D6" w14:textId="77777777" w:rsidR="00164140" w:rsidRDefault="00000000">
      <w:pPr>
        <w:overflowPunct w:val="0"/>
        <w:autoSpaceDE w:val="0"/>
        <w:autoSpaceDN w:val="0"/>
        <w:adjustRightInd w:val="0"/>
        <w:textAlignment w:val="baseline"/>
        <w:rPr>
          <w:ins w:id="2536" w:author="Huawei_Liehai" w:date="2025-02-19T04:52:00Z"/>
          <w:rFonts w:eastAsia="SimSun"/>
          <w:lang w:eastAsia="zh-CN"/>
        </w:rPr>
      </w:pPr>
      <w:ins w:id="2537" w:author="Huawei_Liehai" w:date="2025-02-19T04:52:00Z">
        <w:r>
          <w:rPr>
            <w:rFonts w:eastAsia="SimSun"/>
            <w:noProof/>
            <w:lang w:val="en-US" w:eastAsia="zh-CN"/>
          </w:rPr>
          <mc:AlternateContent>
            <mc:Choice Requires="wps">
              <w:drawing>
                <wp:anchor distT="0" distB="0" distL="114300" distR="114300" simplePos="0" relativeHeight="251659264" behindDoc="0" locked="0" layoutInCell="1" allowOverlap="1" wp14:anchorId="1DE31AB8" wp14:editId="1DE31AB9">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1DE31AF8" w14:textId="77777777" w:rsidR="00164140"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1DE31AB8" id="_x0000_t202" coordsize="21600,21600" o:spt="202" path="m,l,21600r21600,l21600,xe">
                  <v:stroke joinstyle="miter"/>
                  <v:path gradientshapeok="t" o:connecttype="rect"/>
                </v:shapetype>
                <v:shape id="TextBox 4" o:spid="_x0000_s1026" type="#_x0000_t202" style="position:absolute;margin-left:0;margin-top:18.4pt;width:456.8pt;height:16.8pt;z-index:251659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" filled="f" stroked="f">
                  <v:textbox inset="0,0,0,0">
                    <w:txbxContent>
                      <w:p w14:paraId="1DE31AF8" w14:textId="77777777" w:rsidR="00164140"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ins>
    </w:p>
    <w:p w14:paraId="1DE313D7" w14:textId="77777777" w:rsidR="00164140" w:rsidRDefault="00164140">
      <w:pPr>
        <w:overflowPunct w:val="0"/>
        <w:autoSpaceDE w:val="0"/>
        <w:autoSpaceDN w:val="0"/>
        <w:adjustRightInd w:val="0"/>
        <w:textAlignment w:val="baseline"/>
        <w:rPr>
          <w:ins w:id="2538" w:author="Huawei_Liehai" w:date="2025-02-19T04:52:00Z"/>
          <w:rFonts w:eastAsia="SimSun"/>
          <w:lang w:eastAsia="zh-CN"/>
        </w:rPr>
      </w:pPr>
    </w:p>
    <w:p w14:paraId="1DE313D8" w14:textId="77777777" w:rsidR="00164140" w:rsidRDefault="00000000">
      <w:pPr>
        <w:overflowPunct w:val="0"/>
        <w:autoSpaceDE w:val="0"/>
        <w:autoSpaceDN w:val="0"/>
        <w:adjustRightInd w:val="0"/>
        <w:textAlignment w:val="baseline"/>
        <w:rPr>
          <w:ins w:id="2539" w:author="Huawei_Liehai" w:date="2025-02-19T04:52:00Z"/>
          <w:rFonts w:eastAsia="SimSun"/>
          <w:lang w:eastAsia="zh-CN"/>
        </w:rPr>
      </w:pPr>
      <w:ins w:id="2540" w:author="Huawei_Liehai" w:date="2025-02-19T04:52:00Z">
        <w:r>
          <w:rPr>
            <w:rFonts w:eastAsia="SimSun"/>
            <w:noProof/>
            <w:lang w:val="en-US" w:eastAsia="zh-CN"/>
          </w:rPr>
          <mc:AlternateContent>
            <mc:Choice Requires="wps">
              <w:drawing>
                <wp:anchor distT="0" distB="0" distL="114300" distR="114300" simplePos="0" relativeHeight="251660288" behindDoc="0" locked="0" layoutInCell="1" allowOverlap="1" wp14:anchorId="1DE31ABA" wp14:editId="1DE31ABB">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1DE31AF9" w14:textId="77777777" w:rsidR="00164140"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1DE31ABA"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1DE31AF9" w14:textId="77777777" w:rsidR="00164140"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ins>
    </w:p>
    <w:p w14:paraId="1DE313D9" w14:textId="77777777" w:rsidR="00164140" w:rsidRDefault="00164140">
      <w:pPr>
        <w:overflowPunct w:val="0"/>
        <w:autoSpaceDE w:val="0"/>
        <w:autoSpaceDN w:val="0"/>
        <w:adjustRightInd w:val="0"/>
        <w:textAlignment w:val="baseline"/>
        <w:rPr>
          <w:ins w:id="2541" w:author="Huawei_Liehai" w:date="2025-02-19T04:52:00Z"/>
          <w:rFonts w:eastAsia="SimSun"/>
          <w:lang w:eastAsia="zh-CN"/>
        </w:rPr>
      </w:pPr>
    </w:p>
    <w:p w14:paraId="1DE313DA" w14:textId="77777777" w:rsidR="00164140" w:rsidRDefault="00000000">
      <w:pPr>
        <w:overflowPunct w:val="0"/>
        <w:autoSpaceDE w:val="0"/>
        <w:autoSpaceDN w:val="0"/>
        <w:adjustRightInd w:val="0"/>
        <w:textAlignment w:val="baseline"/>
        <w:rPr>
          <w:ins w:id="2542" w:author="Huawei_Liehai" w:date="2025-02-19T04:52:00Z"/>
          <w:rFonts w:eastAsia="SimSun"/>
          <w:lang w:eastAsia="zh-CN"/>
        </w:rPr>
      </w:pPr>
      <w:ins w:id="2543" w:author="Huawei_Liehai" w:date="2025-02-19T04:52:00Z">
        <w:r>
          <w:rPr>
            <w:rFonts w:eastAsia="SimSun"/>
            <w:lang w:eastAsia="zh-CN"/>
          </w:rPr>
          <w:t xml:space="preserve">The 3 </w:t>
        </w:r>
        <w:proofErr w:type="gramStart"/>
        <w:r>
          <w:rPr>
            <w:rFonts w:eastAsia="SimSun"/>
            <w:lang w:eastAsia="zh-CN"/>
          </w:rPr>
          <w:t>method</w:t>
        </w:r>
        <w:proofErr w:type="gramEnd"/>
        <w:r>
          <w:rPr>
            <w:rFonts w:eastAsia="SimSun"/>
            <w:lang w:eastAsia="zh-CN"/>
          </w:rPr>
          <w:t xml:space="preserve"> all use the absolute error in dB and form slightly different averages.</w:t>
        </w:r>
      </w:ins>
      <w:ins w:id="2544" w:author="Huawei_Liehai" w:date="2025-02-19T04:58:00Z">
        <w:r>
          <w:rPr>
            <w:rFonts w:eastAsia="SimSun"/>
            <w:lang w:eastAsia="zh-CN"/>
          </w:rPr>
          <w:t xml:space="preserve"> </w:t>
        </w:r>
      </w:ins>
      <w:ins w:id="2545" w:author="Huawei_Liehai" w:date="2025-02-19T04:52:00Z">
        <w:r>
          <w:rPr>
            <w:rFonts w:eastAsia="SimSun"/>
            <w:lang w:eastAsia="zh-CN"/>
          </w:rPr>
          <w:t>Considering the</w:t>
        </w:r>
      </w:ins>
      <w:ins w:id="2546" w:author="Huawei_Liehai" w:date="2025-02-19T04:59:00Z">
        <w:r>
          <w:rPr>
            <w:rFonts w:eastAsia="SimSun"/>
            <w:lang w:eastAsia="zh-CN"/>
          </w:rPr>
          <w:t xml:space="preserve"> </w:t>
        </w:r>
      </w:ins>
      <w:ins w:id="2547" w:author="Huawei_Liehai" w:date="2025-02-19T04:52:00Z">
        <w:r>
          <w:rPr>
            <w:rFonts w:eastAsia="SimSun"/>
            <w:lang w:eastAsia="zh-CN"/>
          </w:rPr>
          <w:t>3 metrics, in the range of dB errors are experiencing (approx. 0 to 2dB), the difference in the resulting average is not huge as such it</w:t>
        </w:r>
      </w:ins>
      <w:ins w:id="2548" w:author="Huawei_Liehai" w:date="2025-02-19T04:59:00Z">
        <w:r>
          <w:rPr>
            <w:rFonts w:eastAsia="SimSun"/>
            <w:lang w:eastAsia="zh-CN"/>
          </w:rPr>
          <w:t xml:space="preserve"> is </w:t>
        </w:r>
      </w:ins>
      <w:ins w:id="2549" w:author="Huawei_Liehai" w:date="2025-02-19T04:52:00Z">
        <w:r>
          <w:rPr>
            <w:rFonts w:eastAsia="SimSun"/>
            <w:lang w:eastAsia="zh-CN"/>
          </w:rPr>
          <w:t>probably not very important which is used.</w:t>
        </w:r>
      </w:ins>
    </w:p>
    <w:p w14:paraId="1DE313DB" w14:textId="77777777" w:rsidR="00164140" w:rsidRDefault="00000000">
      <w:pPr>
        <w:overflowPunct w:val="0"/>
        <w:autoSpaceDE w:val="0"/>
        <w:autoSpaceDN w:val="0"/>
        <w:adjustRightInd w:val="0"/>
        <w:textAlignment w:val="baseline"/>
        <w:rPr>
          <w:ins w:id="2550" w:author="Huawei_Liehai" w:date="2025-02-19T04:52:00Z"/>
          <w:rFonts w:eastAsia="SimSun"/>
          <w:lang w:eastAsia="zh-CN"/>
        </w:rPr>
      </w:pPr>
      <w:ins w:id="2551" w:author="Huawei_Liehai" w:date="2025-02-19T04:52:00Z">
        <w:r>
          <w:rPr>
            <w:rFonts w:eastAsia="SimSun"/>
            <w:lang w:eastAsia="zh-CN"/>
          </w:rPr>
          <w:t xml:space="preserve">In addition to the average metric the </w:t>
        </w:r>
      </w:ins>
      <w:ins w:id="2552" w:author="Huawei_Liehai" w:date="2025-02-19T04:59:00Z">
        <w:r>
          <w:rPr>
            <w:rFonts w:eastAsia="SimSun"/>
            <w:lang w:eastAsia="zh-CN"/>
          </w:rPr>
          <w:t>overestimate</w:t>
        </w:r>
      </w:ins>
      <w:ins w:id="2553" w:author="Huawei_Liehai" w:date="2025-02-19T04:52:00Z">
        <w:r>
          <w:rPr>
            <w:rFonts w:eastAsia="SimSun"/>
            <w:lang w:eastAsia="zh-CN"/>
          </w:rPr>
          <w:t xml:space="preserve"> and underestimate values are also compared to ensure that no excessive error in individual angular bins </w:t>
        </w:r>
        <w:proofErr w:type="gramStart"/>
        <w:r>
          <w:rPr>
            <w:rFonts w:eastAsia="SimSun"/>
            <w:lang w:eastAsia="zh-CN"/>
          </w:rPr>
          <w:t>are</w:t>
        </w:r>
        <w:proofErr w:type="gramEnd"/>
        <w:r>
          <w:rPr>
            <w:rFonts w:eastAsia="SimSun"/>
            <w:lang w:eastAsia="zh-CN"/>
          </w:rPr>
          <w:t xml:space="preserve"> experienced.</w:t>
        </w:r>
      </w:ins>
    </w:p>
    <w:p w14:paraId="1DE313DC" w14:textId="77777777" w:rsidR="00164140" w:rsidRDefault="00000000">
      <w:pPr>
        <w:pStyle w:val="Heading5"/>
        <w:rPr>
          <w:ins w:id="2554" w:author="Huawei_Liehai" w:date="2025-02-19T04:52:00Z"/>
          <w:rFonts w:eastAsia="SimSun"/>
          <w:sz w:val="28"/>
          <w:lang w:eastAsia="zh-CN"/>
        </w:rPr>
      </w:pPr>
      <w:ins w:id="2555" w:author="Huawei_Liehai" w:date="2025-02-19T05:03:00Z">
        <w:r>
          <w:t>6.3.1.2</w:t>
        </w:r>
      </w:ins>
      <w:ins w:id="2556" w:author="Huawei_Liehai" w:date="2025-02-19T04:52:00Z">
        <w:r>
          <w:t>.2</w:t>
        </w:r>
        <w:r>
          <w:tab/>
          <w:t>Test cases</w:t>
        </w:r>
        <w:del w:id="2557" w:author="Aurelian Bria" w:date="2025-02-20T12:09:00Z">
          <w:r>
            <w:delText xml:space="preserve"> from offline meetings</w:delText>
          </w:r>
        </w:del>
      </w:ins>
    </w:p>
    <w:p w14:paraId="1DE313DD" w14:textId="77777777" w:rsidR="00164140" w:rsidRDefault="00000000">
      <w:pPr>
        <w:overflowPunct w:val="0"/>
        <w:autoSpaceDE w:val="0"/>
        <w:autoSpaceDN w:val="0"/>
        <w:adjustRightInd w:val="0"/>
        <w:textAlignment w:val="baseline"/>
        <w:rPr>
          <w:ins w:id="2558" w:author="Huawei_Liehai" w:date="2025-02-19T04:52:00Z"/>
          <w:rFonts w:eastAsia="SimSun"/>
          <w:lang w:eastAsia="zh-CN"/>
        </w:rPr>
      </w:pPr>
      <w:ins w:id="2559" w:author="Huawei_Liehai" w:date="2025-02-19T04:52:00Z">
        <w:r>
          <w:rPr>
            <w:rFonts w:eastAsia="SimSun"/>
            <w:lang w:eastAsia="zh-CN"/>
          </w:rPr>
          <w:t xml:space="preserve">The test cases </w:t>
        </w:r>
        <w:del w:id="2560" w:author="Aurelian Bria" w:date="2025-02-20T12:10:00Z">
          <w:r>
            <w:rPr>
              <w:rFonts w:eastAsia="SimSun"/>
              <w:lang w:eastAsia="zh-CN"/>
            </w:rPr>
            <w:delText>agreed so far are to use what we refer to as</w:delText>
          </w:r>
        </w:del>
      </w:ins>
      <w:ins w:id="2561" w:author="Aurelian Bria" w:date="2025-02-20T12:10:00Z">
        <w:r>
          <w:rPr>
            <w:rFonts w:eastAsia="SimSun"/>
            <w:lang w:eastAsia="zh-CN"/>
          </w:rPr>
          <w:t>are based on</w:t>
        </w:r>
      </w:ins>
      <w:ins w:id="2562" w:author="Huawei_Liehai" w:date="2025-02-19T04:52:00Z">
        <w:r>
          <w:rPr>
            <w:rFonts w:eastAsia="SimSun"/>
            <w:lang w:eastAsia="zh-CN"/>
          </w:rPr>
          <w:t xml:space="preserve"> ANT4 (see table </w:t>
        </w:r>
      </w:ins>
      <w:ins w:id="2563" w:author="Huawei_Liehai" w:date="2025-02-19T05:04:00Z">
        <w:r>
          <w:t>6.3.1.2.2</w:t>
        </w:r>
      </w:ins>
      <w:ins w:id="2564" w:author="Huawei_Liehai" w:date="2025-02-19T04:52:00Z">
        <w:r>
          <w:rPr>
            <w:rFonts w:eastAsia="SimSun"/>
            <w:lang w:eastAsia="zh-CN"/>
          </w:rPr>
          <w:t>-1) with 2 different steering range configurations.</w:t>
        </w:r>
      </w:ins>
    </w:p>
    <w:p w14:paraId="1DE313DE" w14:textId="77777777" w:rsidR="00164140" w:rsidRDefault="00000000">
      <w:pPr>
        <w:spacing w:after="0"/>
        <w:jc w:val="center"/>
        <w:rPr>
          <w:ins w:id="2565" w:author="Huawei_Liehai" w:date="2025-02-19T04:52:00Z"/>
          <w:rFonts w:eastAsia="SimSun"/>
          <w:lang w:eastAsia="zh-CN"/>
        </w:rPr>
      </w:pPr>
      <w:ins w:id="2566" w:author="Huawei_Liehai" w:date="2025-02-19T04:52:00Z">
        <w:r>
          <w:rPr>
            <w:rFonts w:eastAsia="SimSun"/>
            <w:b/>
            <w:lang w:eastAsia="zh-CN"/>
          </w:rPr>
          <w:t xml:space="preserve">Table </w:t>
        </w:r>
      </w:ins>
      <w:ins w:id="2567" w:author="Huawei_Liehai" w:date="2025-02-19T05:04:00Z">
        <w:r>
          <w:rPr>
            <w:rFonts w:eastAsia="SimSun"/>
            <w:b/>
            <w:lang w:eastAsia="zh-CN"/>
          </w:rPr>
          <w:t>6.3.1.2.2</w:t>
        </w:r>
      </w:ins>
      <w:ins w:id="2568" w:author="Huawei_Liehai" w:date="2025-02-19T04:52:00Z">
        <w:r>
          <w:rPr>
            <w:rFonts w:eastAsia="SimSun"/>
            <w:b/>
            <w:lang w:eastAsia="zh-CN"/>
          </w:rPr>
          <w:t>-1</w:t>
        </w:r>
        <w:r>
          <w:rPr>
            <w:rFonts w:eastAsia="SimSun"/>
            <w:lang w:eastAsia="zh-CN"/>
          </w:rPr>
          <w:t>: Antenna parameters</w:t>
        </w:r>
      </w:ins>
    </w:p>
    <w:p w14:paraId="1DE313DF" w14:textId="77777777" w:rsidR="00164140" w:rsidRDefault="00000000">
      <w:pPr>
        <w:spacing w:after="0"/>
        <w:rPr>
          <w:ins w:id="2569" w:author="Huawei_Liehai" w:date="2025-02-19T04:52:00Z"/>
          <w:rFonts w:eastAsia="SimSun"/>
          <w:lang w:eastAsia="zh-CN"/>
        </w:rPr>
      </w:pPr>
      <w:ins w:id="2570" w:author="Huawei_Liehai" w:date="2025-02-19T04:52:00Z">
        <w:r>
          <w:rPr>
            <w:rFonts w:eastAsia="SimSun"/>
            <w:noProof/>
            <w:lang w:val="en-US" w:eastAsia="zh-CN"/>
          </w:rPr>
          <w:drawing>
            <wp:inline distT="0" distB="0" distL="0" distR="0" wp14:anchorId="1DE31ABC" wp14:editId="1DE31ABD">
              <wp:extent cx="6122035" cy="14535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ins>
    </w:p>
    <w:p w14:paraId="1DE313E0" w14:textId="77777777" w:rsidR="00164140" w:rsidRDefault="00164140">
      <w:pPr>
        <w:spacing w:after="0"/>
        <w:rPr>
          <w:ins w:id="2571" w:author="Huawei_Liehai" w:date="2025-02-19T04:52:00Z"/>
          <w:rFonts w:eastAsia="SimSun"/>
          <w:lang w:eastAsia="zh-CN"/>
        </w:rPr>
      </w:pPr>
    </w:p>
    <w:p w14:paraId="1DE313E1" w14:textId="77777777" w:rsidR="00164140" w:rsidRDefault="00000000">
      <w:pPr>
        <w:spacing w:after="0"/>
        <w:rPr>
          <w:ins w:id="2572" w:author="Huawei_Liehai" w:date="2025-02-19T04:52:00Z"/>
          <w:rFonts w:eastAsia="SimSun"/>
          <w:lang w:eastAsia="zh-CN"/>
        </w:rPr>
      </w:pPr>
      <w:ins w:id="2573" w:author="Huawei_Liehai" w:date="2025-02-19T04:52:00Z">
        <w:r>
          <w:rPr>
            <w:rFonts w:eastAsia="SimSun"/>
            <w:lang w:eastAsia="zh-CN"/>
          </w:rPr>
          <w:t>The steering range configurations are:</w:t>
        </w:r>
      </w:ins>
    </w:p>
    <w:p w14:paraId="1DE313E2" w14:textId="77777777" w:rsidR="00164140" w:rsidRDefault="00164140">
      <w:pPr>
        <w:spacing w:after="0"/>
        <w:rPr>
          <w:ins w:id="2574" w:author="Huawei_Liehai" w:date="2025-02-19T04:52:00Z"/>
          <w:rFonts w:eastAsia="SimSun"/>
          <w:lang w:eastAsia="zh-CN"/>
        </w:rPr>
      </w:pPr>
    </w:p>
    <w:p w14:paraId="1DE313E3" w14:textId="77777777" w:rsidR="00164140" w:rsidRDefault="00000000">
      <w:pPr>
        <w:spacing w:after="0"/>
        <w:rPr>
          <w:ins w:id="2575" w:author="Huawei_Liehai" w:date="2025-02-19T04:52:00Z"/>
          <w:rFonts w:eastAsia="SimSun"/>
          <w:b/>
          <w:u w:val="single"/>
          <w:lang w:eastAsia="zh-CN"/>
        </w:rPr>
      </w:pPr>
      <w:ins w:id="2576" w:author="Huawei_Liehai" w:date="2025-02-19T04:52:00Z">
        <w:r>
          <w:rPr>
            <w:rFonts w:eastAsia="SimSun"/>
            <w:b/>
            <w:u w:val="single"/>
            <w:lang w:eastAsia="zh-CN"/>
          </w:rPr>
          <w:t>Steering range 1</w:t>
        </w:r>
      </w:ins>
    </w:p>
    <w:p w14:paraId="1DE313E4" w14:textId="77777777" w:rsidR="00164140" w:rsidRDefault="00000000">
      <w:pPr>
        <w:spacing w:after="0"/>
        <w:rPr>
          <w:ins w:id="2577" w:author="Huawei_Liehai" w:date="2025-02-19T04:52:00Z"/>
          <w:rFonts w:eastAsia="SimSun"/>
          <w:lang w:eastAsia="zh-CN"/>
        </w:rPr>
      </w:pPr>
      <w:ins w:id="2578" w:author="Huawei_Liehai" w:date="2025-02-19T04:52:00Z">
        <w:r>
          <w:rPr>
            <w:rFonts w:eastAsia="SimSun"/>
            <w:lang w:eastAsia="zh-CN"/>
          </w:rPr>
          <w:t>Mechanical tilt = 0deg</w:t>
        </w:r>
      </w:ins>
    </w:p>
    <w:p w14:paraId="1DE313E5" w14:textId="77777777" w:rsidR="00164140" w:rsidRDefault="00000000">
      <w:pPr>
        <w:spacing w:after="0"/>
        <w:rPr>
          <w:ins w:id="2579" w:author="Huawei_Liehai" w:date="2025-02-19T04:52:00Z"/>
          <w:rFonts w:eastAsia="SimSun"/>
          <w:lang w:eastAsia="zh-CN"/>
        </w:rPr>
      </w:pPr>
      <w:ins w:id="2580" w:author="Huawei_Liehai" w:date="2025-02-19T04:52:00Z">
        <w:r>
          <w:rPr>
            <w:rFonts w:eastAsia="SimSun"/>
            <w:lang w:eastAsia="zh-CN"/>
          </w:rPr>
          <w:t>Electrical steering range = 0 to -12deg (0deg is perpendicular to the antenna, negative direction is towards the ground)</w:t>
        </w:r>
      </w:ins>
    </w:p>
    <w:p w14:paraId="1DE313E6" w14:textId="77777777" w:rsidR="00164140" w:rsidRDefault="00000000">
      <w:pPr>
        <w:spacing w:after="0"/>
        <w:rPr>
          <w:ins w:id="2581" w:author="Huawei_Liehai" w:date="2025-02-19T04:52:00Z"/>
          <w:rFonts w:eastAsia="SimSun"/>
          <w:lang w:eastAsia="zh-CN"/>
        </w:rPr>
      </w:pPr>
      <w:ins w:id="2582" w:author="Huawei_Liehai" w:date="2025-02-19T04:52:00Z">
        <w:r>
          <w:rPr>
            <w:rFonts w:eastAsia="SimSun"/>
            <w:lang w:eastAsia="zh-CN"/>
          </w:rPr>
          <w:t>Electrical pre-set = -6deg</w:t>
        </w:r>
      </w:ins>
    </w:p>
    <w:p w14:paraId="1DE313E7" w14:textId="77777777" w:rsidR="00164140" w:rsidRDefault="00164140">
      <w:pPr>
        <w:spacing w:after="0"/>
        <w:rPr>
          <w:ins w:id="2583" w:author="Huawei_Liehai" w:date="2025-02-19T04:52:00Z"/>
          <w:rFonts w:eastAsia="SimSun"/>
          <w:lang w:eastAsia="zh-CN"/>
        </w:rPr>
      </w:pPr>
    </w:p>
    <w:p w14:paraId="1DE313E8" w14:textId="77777777" w:rsidR="00164140" w:rsidRDefault="00164140">
      <w:pPr>
        <w:spacing w:after="0"/>
        <w:rPr>
          <w:ins w:id="2584" w:author="Huawei_Liehai" w:date="2025-02-19T04:52:00Z"/>
          <w:rFonts w:eastAsia="SimSun"/>
          <w:lang w:eastAsia="zh-CN"/>
        </w:rPr>
      </w:pPr>
    </w:p>
    <w:p w14:paraId="1DE313E9" w14:textId="77777777" w:rsidR="00164140" w:rsidRDefault="00000000">
      <w:pPr>
        <w:spacing w:after="0"/>
        <w:rPr>
          <w:ins w:id="2585" w:author="Huawei_Liehai" w:date="2025-02-19T04:52:00Z"/>
          <w:rFonts w:eastAsia="SimSun"/>
          <w:b/>
          <w:u w:val="single"/>
          <w:lang w:eastAsia="zh-CN"/>
        </w:rPr>
      </w:pPr>
      <w:ins w:id="2586" w:author="Huawei_Liehai" w:date="2025-02-19T04:52:00Z">
        <w:r>
          <w:rPr>
            <w:rFonts w:eastAsia="SimSun"/>
            <w:b/>
            <w:u w:val="single"/>
            <w:lang w:eastAsia="zh-CN"/>
          </w:rPr>
          <w:t xml:space="preserve">Steering range </w:t>
        </w:r>
      </w:ins>
      <w:ins w:id="2587" w:author="Huawei_Liehai" w:date="2025-02-19T05:15:00Z">
        <w:r>
          <w:rPr>
            <w:rFonts w:eastAsia="SimSun"/>
            <w:b/>
            <w:u w:val="single"/>
            <w:lang w:eastAsia="zh-CN"/>
          </w:rPr>
          <w:t>2</w:t>
        </w:r>
      </w:ins>
    </w:p>
    <w:p w14:paraId="1DE313EA" w14:textId="77777777" w:rsidR="00164140" w:rsidRDefault="00000000">
      <w:pPr>
        <w:spacing w:after="0"/>
        <w:rPr>
          <w:ins w:id="2588" w:author="Huawei_Liehai" w:date="2025-02-19T04:52:00Z"/>
          <w:rFonts w:eastAsia="SimSun"/>
          <w:lang w:eastAsia="zh-CN"/>
        </w:rPr>
      </w:pPr>
      <w:ins w:id="2589" w:author="Huawei_Liehai" w:date="2025-02-19T04:52:00Z">
        <w:r>
          <w:rPr>
            <w:rFonts w:eastAsia="SimSun"/>
            <w:lang w:eastAsia="zh-CN"/>
          </w:rPr>
          <w:t xml:space="preserve">Mechanical </w:t>
        </w:r>
      </w:ins>
      <w:ins w:id="2590" w:author="Huawei_Liehai" w:date="2025-02-19T05:05:00Z">
        <w:r>
          <w:rPr>
            <w:rFonts w:eastAsia="SimSun"/>
            <w:lang w:eastAsia="zh-CN"/>
          </w:rPr>
          <w:t>down-</w:t>
        </w:r>
      </w:ins>
      <w:ins w:id="2591" w:author="Huawei_Liehai" w:date="2025-02-19T04:52:00Z">
        <w:r>
          <w:rPr>
            <w:rFonts w:eastAsia="SimSun"/>
            <w:lang w:eastAsia="zh-CN"/>
          </w:rPr>
          <w:t>tilt = 4deg</w:t>
        </w:r>
      </w:ins>
    </w:p>
    <w:p w14:paraId="1DE313EB" w14:textId="77777777" w:rsidR="00164140" w:rsidRDefault="00000000">
      <w:pPr>
        <w:spacing w:after="0"/>
        <w:rPr>
          <w:ins w:id="2592" w:author="Huawei_Liehai" w:date="2025-02-19T04:52:00Z"/>
          <w:rFonts w:eastAsia="SimSun"/>
          <w:lang w:eastAsia="zh-CN"/>
        </w:rPr>
      </w:pPr>
      <w:ins w:id="2593" w:author="Huawei_Liehai" w:date="2025-02-19T04:52:00Z">
        <w:r>
          <w:rPr>
            <w:rFonts w:eastAsia="SimSun"/>
            <w:lang w:eastAsia="zh-CN"/>
          </w:rPr>
          <w:lastRenderedPageBreak/>
          <w:t>Electrical steering range = 0 to -16deg (0deg is perpendicular to the antenna, negative direction is towards the ground)</w:t>
        </w:r>
      </w:ins>
    </w:p>
    <w:p w14:paraId="1DE313EC" w14:textId="77777777" w:rsidR="00164140" w:rsidRDefault="00000000">
      <w:pPr>
        <w:spacing w:after="0"/>
        <w:rPr>
          <w:ins w:id="2594" w:author="Huawei_Liehai" w:date="2025-02-19T04:52:00Z"/>
          <w:rFonts w:eastAsia="SimSun"/>
          <w:lang w:eastAsia="zh-CN"/>
        </w:rPr>
      </w:pPr>
      <w:ins w:id="2595" w:author="Huawei_Liehai" w:date="2025-02-19T04:52:00Z">
        <w:r>
          <w:rPr>
            <w:rFonts w:eastAsia="SimSun"/>
            <w:lang w:eastAsia="zh-CN"/>
          </w:rPr>
          <w:t>Electrical pre-set = -6deg</w:t>
        </w:r>
      </w:ins>
    </w:p>
    <w:p w14:paraId="1DE313ED" w14:textId="77777777" w:rsidR="00164140" w:rsidRDefault="00164140">
      <w:pPr>
        <w:spacing w:after="0"/>
        <w:rPr>
          <w:ins w:id="2596" w:author="Huawei_Liehai" w:date="2025-02-19T04:52:00Z"/>
          <w:rFonts w:eastAsia="SimSun"/>
          <w:lang w:eastAsia="zh-CN"/>
        </w:rPr>
      </w:pPr>
    </w:p>
    <w:p w14:paraId="1DE313EE" w14:textId="77777777" w:rsidR="00164140" w:rsidRDefault="00000000">
      <w:pPr>
        <w:spacing w:after="0"/>
        <w:rPr>
          <w:ins w:id="2597" w:author="Huawei_Liehai" w:date="2025-02-19T04:52:00Z"/>
          <w:rFonts w:eastAsia="SimSun"/>
          <w:lang w:eastAsia="zh-CN"/>
        </w:rPr>
      </w:pPr>
      <w:ins w:id="2598" w:author="Huawei_Liehai" w:date="2025-02-19T04:52:00Z">
        <w:r>
          <w:rPr>
            <w:rFonts w:eastAsia="SimSun"/>
            <w:lang w:eastAsia="zh-CN"/>
          </w:rPr>
          <w:t xml:space="preserve">The test beam direction sets currently under consideration are shown in figure </w:t>
        </w:r>
      </w:ins>
      <w:ins w:id="2599" w:author="Huawei_Liehai" w:date="2025-02-19T05:07:00Z">
        <w:r>
          <w:rPr>
            <w:rFonts w:eastAsia="SimSun"/>
            <w:lang w:eastAsia="zh-CN"/>
          </w:rPr>
          <w:t>6.3.1.2.2</w:t>
        </w:r>
      </w:ins>
      <w:ins w:id="2600" w:author="Huawei_Liehai" w:date="2025-02-19T04:52:00Z">
        <w:r>
          <w:rPr>
            <w:rFonts w:eastAsia="SimSun"/>
            <w:lang w:eastAsia="zh-CN"/>
          </w:rPr>
          <w:t>-1:</w:t>
        </w:r>
      </w:ins>
    </w:p>
    <w:p w14:paraId="1DE313EF" w14:textId="77777777" w:rsidR="00164140" w:rsidRDefault="00164140">
      <w:pPr>
        <w:spacing w:after="0"/>
        <w:rPr>
          <w:ins w:id="2601" w:author="Huawei_Liehai" w:date="2025-02-19T04:52:00Z"/>
          <w:rFonts w:eastAsia="SimSun"/>
          <w:lang w:eastAsia="zh-CN"/>
        </w:rPr>
      </w:pPr>
    </w:p>
    <w:p w14:paraId="1DE313F0" w14:textId="77777777" w:rsidR="00164140" w:rsidRDefault="00000000">
      <w:pPr>
        <w:spacing w:after="0"/>
        <w:rPr>
          <w:ins w:id="2602" w:author="Huawei_Liehai" w:date="2025-02-19T04:52:00Z"/>
          <w:rFonts w:eastAsia="SimSun"/>
          <w:lang w:eastAsia="zh-CN"/>
        </w:rPr>
      </w:pPr>
      <w:ins w:id="2603" w:author="Huawei_Liehai" w:date="2025-02-19T04:52:00Z">
        <w:r>
          <w:rPr>
            <w:rFonts w:eastAsia="SimSun"/>
            <w:noProof/>
            <w:lang w:val="en-US" w:eastAsia="zh-CN"/>
          </w:rPr>
          <mc:AlternateContent>
            <mc:Choice Requires="wpg">
              <w:drawing>
                <wp:anchor distT="0" distB="0" distL="114300" distR="114300" simplePos="0" relativeHeight="251662336" behindDoc="0" locked="0" layoutInCell="1" allowOverlap="1" wp14:anchorId="1DE31ABE" wp14:editId="1DE31ABF">
                  <wp:simplePos x="0" y="0"/>
                  <wp:positionH relativeFrom="margin">
                    <wp:posOffset>89535</wp:posOffset>
                  </wp:positionH>
                  <wp:positionV relativeFrom="paragraph">
                    <wp:posOffset>1446530</wp:posOffset>
                  </wp:positionV>
                  <wp:extent cx="899160" cy="1195705"/>
                  <wp:effectExtent l="0" t="0" r="15875" b="2349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w14:anchorId="2E2A61FF" id="组合 2" o:spid="_x0000_s1026" style="position:absolute;margin-left:7.05pt;margin-top:113.9pt;width:70.8pt;height:94.15pt;z-index:251662336;mso-position-horizontal-relative:margin" coordsize="13959,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">
                  <v:group id="Group 3210" o:spid="_x0000_s1027" style="position:absolute;width:4654;height:429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group id="Group 3841" o:spid="_x0000_s1028" style="position:absolute;width:6939;height:6964" coordorigin=""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group id="Group 3843" o:spid="_x0000_s1029" style="position:absolute;top:11248;width:55517;height:11104" coordorigin=",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Rectangle 3868" o:spid="_x0000_s1030" style="position:absolute;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" filled="f" strokecolor="#2f528f" strokeweight=".5pt">
                          <v:stroke dashstyle="1 1"/>
                        </v:rect>
                        <v:rect id="Rectangle 3869" o:spid="_x0000_s1031" style="position:absolute;left:11103;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" filled="f" strokecolor="#2f528f" strokeweight=".5pt">
                          <v:stroke dashstyle="1 1"/>
                        </v:rect>
                        <v:rect id="Rectangle 3870" o:spid="_x0000_s1032" style="position:absolute;left:22206;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" filled="f" strokecolor="#2f528f" strokeweight=".5pt">
                          <v:stroke dashstyle="1 1"/>
                        </v:rect>
                        <v:rect id="Rectangle 3871" o:spid="_x0000_s1033" style="position:absolute;left:33310;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q4G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fAF/Z9IRkJtfAAAA//8DAFBLAQItABQABgAIAAAAIQDb4fbL7gAAAIUBAAATAAAAAAAA&#10;AAAAAAAAAAAAAABbQ29udGVudF9UeXBlc10ueG1sUEsBAi0AFAAGAAgAAAAhAFr0LFu/AAAAFQEA&#10;AAsAAAAAAAAAAAAAAAAAHwEAAF9yZWxzLy5yZWxzUEsBAi0AFAAGAAgAAAAhANiGrgbHAAAA3AAA&#10;AA8AAAAAAAAAAAAAAAAABwIAAGRycy9kb3ducmV2LnhtbFBLBQYAAAAAAwADALcAAAD7AgAAAAA=&#10;" filled="f" strokecolor="#2f528f" strokeweight=".5pt">
                          <v:stroke dashstyle="1 1"/>
                        </v:rect>
                        <v:rect id="Rectangle 3872" o:spid="_x0000_s1034" style="position:absolute;left:44413;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" filled="f" strokecolor="#2f528f" strokeweight=".5pt">
                          <v:stroke dashstyle="1 1"/>
                        </v:rect>
                      </v:group>
                      <v:group id="Group 3844" o:spid="_x0000_s1035" style="position:absolute;top:22352;width:55517;height:11103" coordorigin=",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3863" o:spid="_x0000_s1036" style="position:absolute;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" filled="f" strokecolor="#2f528f" strokeweight=".5pt">
                          <v:stroke dashstyle="1 1"/>
                        </v:rect>
                        <v:rect id="Rectangle 3864" o:spid="_x0000_s1037" style="position:absolute;left:11103;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6QD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kC/g90w6AnL1AwAA//8DAFBLAQItABQABgAIAAAAIQDb4fbL7gAAAIUBAAATAAAAAAAA&#10;AAAAAAAAAAAAAABbQ29udGVudF9UeXBlc10ueG1sUEsBAi0AFAAGAAgAAAAhAFr0LFu/AAAAFQEA&#10;AAsAAAAAAAAAAAAAAAAAHwEAAF9yZWxzLy5yZWxzUEsBAi0AFAAGAAgAAAAhAFnLpAPHAAAA3AAA&#10;AA8AAAAAAAAAAAAAAAAABwIAAGRycy9kb3ducmV2LnhtbFBLBQYAAAAAAwADALcAAAD7AgAAAAA=&#10;" filled="f" strokecolor="#2f528f" strokeweight=".5pt">
                          <v:stroke dashstyle="1 1"/>
                        </v:rect>
                        <v:rect id="Rectangle 3865" o:spid="_x0000_s1038" style="position:absolute;left:22206;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" filled="f" strokecolor="#2f528f" strokeweight=".5pt">
                          <v:stroke dashstyle="1 1"/>
                        </v:rect>
                        <v:rect id="Rectangle 3866" o:spid="_x0000_s1039" style="position:absolute;left:33310;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" filled="f" strokecolor="#2f528f" strokeweight=".5pt">
                          <v:stroke dashstyle="1 1"/>
                        </v:rect>
                        <v:rect id="Rectangle 3867" o:spid="_x0000_s1040" style="position:absolute;left:44413;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" filled="f" strokecolor="#2f528f" strokeweight=".5pt">
                          <v:stroke dashstyle="1 1"/>
                        </v:rect>
                      </v:group>
                      <v:group id="Group 3845" o:spid="_x0000_s1041" style="position:absolute;top:33505;width:55517;height:11103" coordorigin=",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Rectangle 3858" o:spid="_x0000_s1042" style="position:absolute;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" filled="f" strokecolor="#2f528f" strokeweight=".5pt">
                          <v:stroke dashstyle="1 1"/>
                        </v:rect>
                        <v:rect id="Rectangle 3859" o:spid="_x0000_s1043" style="position:absolute;left:11103;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17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ICA3XvHAAAA3AAA&#10;AA8AAAAAAAAAAAAAAAAABwIAAGRycy9kb3ducmV2LnhtbFBLBQYAAAAAAwADALcAAAD7AgAAAAA=&#10;" filled="f" strokecolor="#2f528f" strokeweight=".5pt">
                          <v:stroke dashstyle="1 1"/>
                        </v:rect>
                        <v:rect id="Rectangle 3860" o:spid="_x0000_s1044" style="position:absolute;left:22206;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MxwAAANwAAAAPAAAAZHJzL2Rvd25yZXYueG1sRI9BawIx&#10;FITvgv8hPKEXqVmrlb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HBSQwzHAAAA3AAA&#10;AA8AAAAAAAAAAAAAAAAABwIAAGRycy9kb3ducmV2LnhtbFBLBQYAAAAAAwADALcAAAD7AgAAAAA=&#10;" filled="f" strokecolor="#2f528f" strokeweight=".5pt">
                          <v:stroke dashstyle="1 1"/>
                        </v:rect>
                        <v:rect id="Rectangle 3861" o:spid="_x0000_s1045" style="position:absolute;left:33310;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aX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" filled="f" strokecolor="#2f528f" strokeweight=".5pt">
                          <v:stroke dashstyle="1 1"/>
                        </v:rect>
                        <v:rect id="Rectangle 3862" o:spid="_x0000_s1046" style="position:absolute;left:44413;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" filled="f" strokecolor="#2f528f" strokeweight=".5pt">
                          <v:stroke dashstyle="1 1"/>
                        </v:rect>
                      </v:group>
                      <v:group id="Group 3846" o:spid="_x0000_s1047" style="position:absolute;top:44608;width:55517;height:11104" coordorigin=",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rect id="Rectangle 3853" o:spid="_x0000_s1048" style="position:absolute;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" filled="f" strokecolor="#2f528f" strokeweight=".5pt">
                          <v:stroke dashstyle="1 1"/>
                        </v:rect>
                        <v:rect id="Rectangle 3854" o:spid="_x0000_s1049" style="position:absolute;left:11103;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" filled="f" strokecolor="#2f528f" strokeweight=".5pt">
                          <v:stroke dashstyle="1 1"/>
                        </v:rect>
                        <v:rect id="Rectangle 3855" o:spid="_x0000_s1050" style="position:absolute;left:22206;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" filled="f" strokecolor="#2f528f" strokeweight=".5pt">
                          <v:stroke dashstyle="1 1"/>
                        </v:rect>
                        <v:rect id="Rectangle 3856" o:spid="_x0000_s1051" style="position:absolute;left:33310;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J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RQ5/Z9IRkJtfAAAA//8DAFBLAQItABQABgAIAAAAIQDb4fbL7gAAAIUBAAATAAAAAAAA&#10;AAAAAAAAAAAAAABbQ29udGVudF9UeXBlc10ueG1sUEsBAi0AFAAGAAgAAAAhAFr0LFu/AAAAFQEA&#10;AAsAAAAAAAAAAAAAAAAAHwEAAF9yZWxzLy5yZWxzUEsBAi0AFAAGAAgAAAAhAOX8dknHAAAA3AAA&#10;AA8AAAAAAAAAAAAAAAAABwIAAGRycy9kb3ducmV2LnhtbFBLBQYAAAAAAwADALcAAAD7AgAAAAA=&#10;" filled="f" strokecolor="#2f528f" strokeweight=".5pt">
                          <v:stroke dashstyle="1 1"/>
                        </v:rect>
                        <v:rect id="Rectangle 3857" o:spid="_x0000_s1052" style="position:absolute;left:44413;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49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GoV7j3HAAAA3AAA&#10;AA8AAAAAAAAAAAAAAAAABwIAAGRycy9kb3ducmV2LnhtbFBLBQYAAAAAAwADALcAAAD7AgAAAAA=&#10;" filled="f" strokecolor="#2f528f" strokeweight=".5pt">
                          <v:stroke dashstyle="1 1"/>
                        </v:rect>
                      </v:group>
                      <v:group id="Group 3847" o:spid="_x0000_s1053" style="position:absolute;width:55517;height:11103" coordorigin=""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rect id="Rectangle 3848" o:spid="_x0000_s1054" style="position:absolute;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9XR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MoXbmXQE5PwKAAD//wMAUEsBAi0AFAAGAAgAAAAhANvh9svuAAAAhQEAABMAAAAAAAAA&#10;AAAAAAAAAAAAAFtDb250ZW50X1R5cGVzXS54bWxQSwECLQAUAAYACAAAACEAWvQsW78AAAAVAQAA&#10;CwAAAAAAAAAAAAAAAAAfAQAAX3JlbHMvLnJlbHNQSwECLQAUAAYACAAAACEA9YvV0cYAAADcAAAA&#10;DwAAAAAAAAAAAAAAAAAHAgAAZHJzL2Rvd25yZXYueG1sUEsFBgAAAAADAAMAtwAAAPoCAAAAAA==&#10;" filled="f" strokecolor="#2f528f" strokeweight=".5pt">
                          <v:stroke dashstyle="1 1"/>
                        </v:rect>
                        <v:rect id="Rectangle 3849" o:spid="_x0000_s1055" style="position:absolute;left:11103;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3BK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l/fweyYdAVn+AAAA//8DAFBLAQItABQABgAIAAAAIQDb4fbL7gAAAIUBAAATAAAAAAAA&#10;AAAAAAAAAAAAAABbQ29udGVudF9UeXBlc10ueG1sUEsBAi0AFAAGAAgAAAAhAFr0LFu/AAAAFQEA&#10;AAsAAAAAAAAAAAAAAAAAHwEAAF9yZWxzLy5yZWxzUEsBAi0AFAAGAAgAAAAhAJrHcErHAAAA3AAA&#10;AA8AAAAAAAAAAAAAAAAABwIAAGRycy9kb3ducmV2LnhtbFBLBQYAAAAAAwADALcAAAD7AgAAAAA=&#10;" filled="f" strokecolor="#2f528f" strokeweight=".5pt">
                          <v:stroke dashstyle="1 1"/>
                        </v:rect>
                        <v:rect id="Rectangle 3850" o:spid="_x0000_s1056" style="position:absolute;left:2220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" filled="f" strokecolor="#2f528f" strokeweight=".5pt">
                          <v:stroke dashstyle="1 1"/>
                        </v:rect>
                        <v:rect id="Rectangle 3851" o:spid="_x0000_s1057" style="position:absolute;left:33310;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EGj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slw/weyYdAVn+AAAA//8DAFBLAQItABQABgAIAAAAIQDb4fbL7gAAAIUBAAATAAAAAAAA&#10;AAAAAAAAAAAAAABbQ29udGVudF9UeXBlc10ueG1sUEsBAi0AFAAGAAgAAAAhAFr0LFu/AAAAFQEA&#10;AAsAAAAAAAAAAAAAAAAAHwEAAF9yZWxzLy5yZWxzUEsBAi0AFAAGAAgAAAAhAIQUQaPHAAAA3AAA&#10;AA8AAAAAAAAAAAAAAAAABwIAAGRycy9kb3ducmV2LnhtbFBLBQYAAAAAAwADALcAAAD7AgAAAAA=&#10;" filled="f" strokecolor="#2f528f" strokeweight=".5pt">
                          <v:stroke dashstyle="1 1"/>
                        </v:rect>
                        <v:rect id="Rectangle 3852" o:spid="_x0000_s1058" style="position:absolute;left:44413;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" filled="f" strokecolor="#2f528f" strokeweight=".5pt">
                          <v:stroke dashstyle="1 1"/>
                        </v:rect>
                      </v:group>
                    </v:group>
                    <v:rect id="Rectangle 3842" o:spid="_x0000_s1059" style="position:absolute;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" filled="f" strokecolor="#2f528f" strokeweight="1pt"/>
                  </v:group>
                  <v:group id="Group 3211" o:spid="_x0000_s1060" style="position:absolute;left:4641;width:4655;height:4290" coordorigin="4641"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group id="Group 3809" o:spid="_x0000_s1061" style="position:absolute;left:4641;width:6940;height:6964" coordorigin="4641"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3811" o:spid="_x0000_s1062" style="position:absolute;left:4641;top:11248;width:55518;height:11104" coordorigin="4641,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3836" o:spid="_x0000_s1063" style="position:absolute;left:4641;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Eb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OoHbmXQE5PwKAAD//wMAUEsBAi0AFAAGAAgAAAAhANvh9svuAAAAhQEAABMAAAAAAAAA&#10;AAAAAAAAAAAAAFtDb250ZW50X1R5cGVzXS54bWxQSwECLQAUAAYACAAAACEAWvQsW78AAAAVAQAA&#10;CwAAAAAAAAAAAAAAAAAfAQAAX3JlbHMvLnJlbHNQSwECLQAUAAYACAAAACEAyzWBG8YAAADcAAAA&#10;DwAAAAAAAAAAAAAAAAAHAgAAZHJzL2Rvd25yZXYueG1sUEsFBgAAAAADAAMAtwAAAPoCAAAAAA==&#10;" filled="f" strokecolor="#2f528f" strokeweight=".5pt">
                          <v:stroke dashstyle="1 1"/>
                        </v:rect>
                        <v:rect id="Rectangle 3837" o:spid="_x0000_s1064" style="position:absolute;left:1574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" filled="f" strokecolor="#2f528f" strokeweight=".5pt">
                          <v:stroke dashstyle="1 1"/>
                        </v:rect>
                        <v:rect id="Rectangle 3838" o:spid="_x0000_s1065" style="position:absolute;left:2684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" filled="f" strokecolor="#2f528f" strokeweight=".5pt">
                          <v:stroke dashstyle="1 1"/>
                        </v:rect>
                        <v:rect id="Rectangle 3839" o:spid="_x0000_s1066" style="position:absolute;left:3795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" filled="f" strokecolor="#2f528f" strokeweight=".5pt">
                          <v:stroke dashstyle="1 1"/>
                        </v:rect>
                        <v:rect id="Rectangle 3840" o:spid="_x0000_s1067" style="position:absolute;left:49055;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" filled="f" strokecolor="#2f528f" strokeweight=".5pt">
                          <v:stroke dashstyle="1 1"/>
                        </v:rect>
                      </v:group>
                      <v:group id="Group 3812" o:spid="_x0000_s1068" style="position:absolute;left:4641;top:22352;width:55518;height:11103" coordorigin="4641,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rect id="Rectangle 3831" o:spid="_x0000_s1069" style="position:absolute;left:4641;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" filled="f" strokecolor="#2f528f" strokeweight=".5pt">
                          <v:stroke dashstyle="1 1"/>
                        </v:rect>
                        <v:rect id="Rectangle 3832" o:spid="_x0000_s1070" style="position:absolute;left:1574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" filled="f" strokecolor="#2f528f" strokeweight=".5pt">
                          <v:stroke dashstyle="1 1"/>
                        </v:rect>
                        <v:rect id="Rectangle 3833" o:spid="_x0000_s1071" style="position:absolute;left:2684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" filled="f" strokecolor="#2f528f" strokeweight=".5pt">
                          <v:stroke dashstyle="1 1"/>
                        </v:rect>
                        <v:rect id="Rectangle 3834" o:spid="_x0000_s1072" style="position:absolute;left:3795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LJd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" filled="f" strokecolor="#2f528f" strokeweight=".5pt">
                          <v:stroke dashstyle="1 1"/>
                        </v:rect>
                        <v:rect id="Rectangle 3835" o:spid="_x0000_s1073" style="position:absolute;left:49055;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BfG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75fweyYdAVn+AAAA//8DAFBLAQItABQABgAIAAAAIQDb4fbL7gAAAIUBAAATAAAAAAAA&#10;AAAAAAAAAAAAAABbQ29udGVudF9UeXBlc10ueG1sUEsBAi0AFAAGAAgAAAAhAFr0LFu/AAAAFQEA&#10;AAsAAAAAAAAAAAAAAAAAHwEAAF9yZWxzLy5yZWxzUEsBAi0AFAAGAAgAAAAhAE7sF8bHAAAA3AAA&#10;AA8AAAAAAAAAAAAAAAAABwIAAGRycy9kb3ducmV2LnhtbFBLBQYAAAAAAwADALcAAAD7AgAAAAA=&#10;" filled="f" strokecolor="#2f528f" strokeweight=".5pt">
                          <v:stroke dashstyle="1 1"/>
                        </v:rect>
                      </v:group>
                      <v:group id="Group 3813" o:spid="_x0000_s1074" style="position:absolute;left:4641;top:33505;width:55518;height:11103" coordorigin="4641,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rect id="Rectangle 3826" o:spid="_x0000_s1075" style="position:absolute;left:4641;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" filled="f" strokecolor="#2f528f" strokeweight=".5pt">
                          <v:stroke dashstyle="1 1"/>
                        </v:rect>
                        <v:rect id="Rectangle 3827" o:spid="_x0000_s1076" style="position:absolute;left:1574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" filled="f" strokecolor="#2f528f" strokeweight=".5pt">
                          <v:stroke dashstyle="1 1"/>
                        </v:rect>
                        <v:rect id="Rectangle 3828" o:spid="_x0000_s1077" style="position:absolute;left:2684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3D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" filled="f" strokecolor="#2f528f" strokeweight=".5pt">
                          <v:stroke dashstyle="1 1"/>
                        </v:rect>
                        <v:rect id="Rectangle 3829" o:spid="_x0000_s1078" style="position:absolute;left:3795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" filled="f" strokecolor="#2f528f" strokeweight=".5pt">
                          <v:stroke dashstyle="1 1"/>
                        </v:rect>
                        <v:rect id="Rectangle 3830" o:spid="_x0000_s1079" style="position:absolute;left:49055;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" filled="f" strokecolor="#2f528f" strokeweight=".5pt">
                          <v:stroke dashstyle="1 1"/>
                        </v:rect>
                      </v:group>
                      <v:group id="Group 3814" o:spid="_x0000_s1080" style="position:absolute;left:4641;top:44608;width:55518;height:11104" coordorigin="4641,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3821" o:spid="_x0000_s1081" style="position:absolute;left:4641;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" filled="f" strokecolor="#2f528f" strokeweight=".5pt">
                          <v:stroke dashstyle="1 1"/>
                        </v:rect>
                        <v:rect id="Rectangle 3822" o:spid="_x0000_s1082" style="position:absolute;left:1574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" filled="f" strokecolor="#2f528f" strokeweight=".5pt">
                          <v:stroke dashstyle="1 1"/>
                        </v:rect>
                        <v:rect id="Rectangle 3823" o:spid="_x0000_s1083" style="position:absolute;left:2684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" filled="f" strokecolor="#2f528f" strokeweight=".5pt">
                          <v:stroke dashstyle="1 1"/>
                        </v:rect>
                        <v:rect id="Rectangle 3824" o:spid="_x0000_s1084" style="position:absolute;left:3795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mW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MD9TDoCcv0LAAD//wMAUEsBAi0AFAAGAAgAAAAhANvh9svuAAAAhQEAABMAAAAAAAAA&#10;AAAAAAAAAAAAAFtDb250ZW50X1R5cGVzXS54bWxQSwECLQAUAAYACAAAACEAWvQsW78AAAAVAQAA&#10;CwAAAAAAAAAAAAAAAAAfAQAAX3JlbHMvLnJlbHNQSwECLQAUAAYACAAAACEAi+v5lsYAAADcAAAA&#10;DwAAAAAAAAAAAAAAAAAHAgAAZHJzL2Rvd25yZXYueG1sUEsFBgAAAAADAAMAtwAAAPoCAAAAAA==&#10;" filled="f" strokecolor="#2f528f" strokeweight=".5pt">
                          <v:stroke dashstyle="1 1"/>
                        </v:rect>
                        <v:rect id="Rectangle 3825" o:spid="_x0000_s1085" style="position:absolute;left:49055;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" filled="f" strokecolor="#2f528f" strokeweight=".5pt">
                          <v:stroke dashstyle="1 1"/>
                        </v:rect>
                      </v:group>
                      <v:group id="Group 3815" o:spid="_x0000_s1086" style="position:absolute;left:4641;width:55518;height:11103" coordorigin="464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3816" o:spid="_x0000_s1087" style="position:absolute;left:464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" filled="f" strokecolor="#2f528f" strokeweight=".5pt">
                          <v:stroke dashstyle="1 1"/>
                        </v:rect>
                        <v:rect id="Rectangle 3817" o:spid="_x0000_s1088" style="position:absolute;left:1574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" filled="f" strokecolor="#2f528f" strokeweight=".5pt">
                          <v:stroke dashstyle="1 1"/>
                        </v:rect>
                        <v:rect id="Rectangle 3818" o:spid="_x0000_s1089" style="position:absolute;left:2684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" filled="f" strokecolor="#2f528f" strokeweight=".5pt">
                          <v:stroke dashstyle="1 1"/>
                        </v:rect>
                        <v:rect id="Rectangle 3819" o:spid="_x0000_s1090" style="position:absolute;left:379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" filled="f" strokecolor="#2f528f" strokeweight=".5pt">
                          <v:stroke dashstyle="1 1"/>
                        </v:rect>
                        <v:rect id="Rectangle 3820" o:spid="_x0000_s1091" style="position:absolute;left:4905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zT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sMjh90w6AnL1AwAA//8DAFBLAQItABQABgAIAAAAIQDb4fbL7gAAAIUBAAATAAAAAAAA&#10;AAAAAAAAAAAAAABbQ29udGVudF9UeXBlc10ueG1sUEsBAi0AFAAGAAgAAAAhAFr0LFu/AAAAFQEA&#10;AAsAAAAAAAAAAAAAAAAAHwEAAF9yZWxzLy5yZWxzUEsBAi0AFAAGAAgAAAAhAB5FzNPHAAAA3AAA&#10;AA8AAAAAAAAAAAAAAAAABwIAAGRycy9kb3ducmV2LnhtbFBLBQYAAAAAAwADALcAAAD7AgAAAAA=&#10;" filled="f" strokecolor="#2f528f" strokeweight=".5pt">
                          <v:stroke dashstyle="1 1"/>
                        </v:rect>
                      </v:group>
                    </v:group>
                    <v:rect id="Rectangle 3810" o:spid="_x0000_s1092" style="position:absolute;left:4641;top: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" filled="f" strokecolor="#2f528f" strokeweight="1pt"/>
                  </v:group>
                  <v:group id="Group 3212" o:spid="_x0000_s1093" style="position:absolute;left:9305;width:4654;height:4290" coordorigin="9305"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group id="Group 3777" o:spid="_x0000_s1094" style="position:absolute;left:9305;width:6939;height:6964" coordorigin="9305"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group id="Group 3779" o:spid="_x0000_s1095" style="position:absolute;left:9305;top:11248;width:55517;height:11104" coordorigin="9305,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3804" o:spid="_x0000_s1096" style="position:absolute;left:930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" filled="f" strokecolor="#2f528f" strokeweight=".5pt">
                          <v:stroke dashstyle="1 1"/>
                        </v:rect>
                        <v:rect id="Rectangle 3805" o:spid="_x0000_s1097" style="position:absolute;left:2040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" filled="f" strokecolor="#2f528f" strokeweight=".5pt">
                          <v:stroke dashstyle="1 1"/>
                        </v:rect>
                        <v:rect id="Rectangle 3806" o:spid="_x0000_s1098" style="position:absolute;left:3151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" filled="f" strokecolor="#2f528f" strokeweight=".5pt">
                          <v:stroke dashstyle="1 1"/>
                        </v:rect>
                        <v:rect id="Rectangle 3807" o:spid="_x0000_s1099" style="position:absolute;left:4261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" filled="f" strokecolor="#2f528f" strokeweight=".5pt">
                          <v:stroke dashstyle="1 1"/>
                        </v:rect>
                        <v:rect id="Rectangle 3808" o:spid="_x0000_s1100" style="position:absolute;left:5371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" filled="f" strokecolor="#2f528f" strokeweight=".5pt">
                          <v:stroke dashstyle="1 1"/>
                        </v:rect>
                      </v:group>
                      <v:group id="Group 3780" o:spid="_x0000_s1101" style="position:absolute;left:9305;top:22352;width:55517;height:11103" coordorigin="9305,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3799" o:spid="_x0000_s1102" style="position:absolute;left:930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BcxwAAANwAAAAPAAAAZHJzL2Rvd25yZXYueG1sRI9PawIx&#10;FMTvhX6H8Aq9SM2qRc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KKDoFzHAAAA3AAA&#10;AA8AAAAAAAAAAAAAAAAABwIAAGRycy9kb3ducmV2LnhtbFBLBQYAAAAAAwADALcAAAD7AgAAAAA=&#10;" filled="f" strokecolor="#2f528f" strokeweight=".5pt">
                          <v:stroke dashstyle="1 1"/>
                        </v:rect>
                        <v:rect id="Rectangle 3800" o:spid="_x0000_s1103" style="position:absolute;left:2040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XHxwAAANwAAAAPAAAAZHJzL2Rvd25yZXYueG1sRI9PawIx&#10;FMTvhX6H8Aq9SM2qVM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M3PBcfHAAAA3AAA&#10;AA8AAAAAAAAAAAAAAAAABwIAAGRycy9kb3ducmV2LnhtbFBLBQYAAAAAAwADALcAAAD7AgAAAAA=&#10;" filled="f" strokecolor="#2f528f" strokeweight=".5pt">
                          <v:stroke dashstyle="1 1"/>
                        </v:rect>
                        <v:rect id="Rectangle 3801" o:spid="_x0000_s1104" style="position:absolute;left:3151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" filled="f" strokecolor="#2f528f" strokeweight=".5pt">
                          <v:stroke dashstyle="1 1"/>
                        </v:rect>
                        <v:rect id="Rectangle 3802" o:spid="_x0000_s1105" style="position:absolute;left:4261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4r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WzbA5/Z9IRkKtfAAAA//8DAFBLAQItABQABgAIAAAAIQDb4fbL7gAAAIUBAAATAAAAAAAA&#10;AAAAAAAAAAAAAABbQ29udGVudF9UeXBlc10ueG1sUEsBAi0AFAAGAAgAAAAhAFr0LFu/AAAAFQEA&#10;AAsAAAAAAAAAAAAAAAAAHwEAAF9yZWxzLy5yZWxzUEsBAi0AFAAGAAgAAAAhAFJRPivHAAAA3AAA&#10;AA8AAAAAAAAAAAAAAAAABwIAAGRycy9kb3ducmV2LnhtbFBLBQYAAAAAAwADALcAAAD7AgAAAAA=&#10;" filled="f" strokecolor="#2f528f" strokeweight=".5pt">
                          <v:stroke dashstyle="1 1"/>
                        </v:rect>
                        <v:rect id="Rectangle 3803" o:spid="_x0000_s1106" style="position:absolute;left:5371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" filled="f" strokecolor="#2f528f" strokeweight=".5pt">
                          <v:stroke dashstyle="1 1"/>
                        </v:rect>
                      </v:group>
                      <v:group id="Group 3781" o:spid="_x0000_s1107" style="position:absolute;left:9305;top:33505;width:55517;height:11103" coordorigin="9305,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rect id="Rectangle 3794" o:spid="_x0000_s1108" style="position:absolute;left:930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" filled="f" strokecolor="#2f528f" strokeweight=".5pt">
                          <v:stroke dashstyle="1 1"/>
                        </v:rect>
                        <v:rect id="Rectangle 3795" o:spid="_x0000_s1109" style="position:absolute;left:2040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" filled="f" strokecolor="#2f528f" strokeweight=".5pt">
                          <v:stroke dashstyle="1 1"/>
                        </v:rect>
                        <v:rect id="Rectangle 3796" o:spid="_x0000_s1110" style="position:absolute;left:3151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" filled="f" strokecolor="#2f528f" strokeweight=".5pt">
                          <v:stroke dashstyle="1 1"/>
                        </v:rect>
                        <v:rect id="Rectangle 3797" o:spid="_x0000_s1111" style="position:absolute;left:4261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671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A+y+F6Jh0BufoHAAD//wMAUEsBAi0AFAAGAAgAAAAhANvh9svuAAAAhQEAABMAAAAAAAAA&#10;AAAAAAAAAAAAAFtDb250ZW50X1R5cGVzXS54bWxQSwECLQAUAAYACAAAACEAWvQsW78AAAAVAQAA&#10;CwAAAAAAAAAAAAAAAAAfAQAAX3JlbHMvLnJlbHNQSwECLQAUAAYACAAAACEAqLOu9cYAAADcAAAA&#10;DwAAAAAAAAAAAAAAAAAHAgAAZHJzL2Rvd25yZXYueG1sUEsFBgAAAAADAAMAtwAAAPoCAAAAAA==&#10;" filled="f" strokecolor="#2f528f" strokeweight=".5pt">
                          <v:stroke dashstyle="1 1"/>
                        </v:rect>
                        <v:rect id="Rectangle 3798" o:spid="_x0000_s1112" style="position:absolute;left:5371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B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cHtTDoCcvUHAAD//wMAUEsBAi0AFAAGAAgAAAAhANvh9svuAAAAhQEAABMAAAAAAAAA&#10;AAAAAAAAAAAAAFtDb250ZW50X1R5cGVzXS54bWxQSwECLQAUAAYACAAAACEAWvQsW78AAAAVAQAA&#10;CwAAAAAAAAAAAAAAAAAfAQAAX3JlbHMvLnJlbHNQSwECLQAUAAYACAAAACEAJ1o2gcYAAADcAAAA&#10;DwAAAAAAAAAAAAAAAAAHAgAAZHJzL2Rvd25yZXYueG1sUEsFBgAAAAADAAMAtwAAAPoCAAAAAA==&#10;" filled="f" strokecolor="#2f528f" strokeweight=".5pt">
                          <v:stroke dashstyle="1 1"/>
                        </v:rect>
                      </v:group>
                      <v:group id="Group 3782" o:spid="_x0000_s1113" style="position:absolute;left:9305;top:44608;width:55517;height:11104" coordorigin="9305,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rect id="Rectangle 3789" o:spid="_x0000_s1114" style="position:absolute;left:930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" filled="f" strokecolor="#2f528f" strokeweight=".5pt">
                          <v:stroke dashstyle="1 1"/>
                        </v:rect>
                        <v:rect id="Rectangle 3790" o:spid="_x0000_s1115" style="position:absolute;left:2040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" filled="f" strokecolor="#2f528f" strokeweight=".5pt">
                          <v:stroke dashstyle="1 1"/>
                        </v:rect>
                        <v:rect id="Rectangle 3791" o:spid="_x0000_s1116" style="position:absolute;left:3151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" filled="f" strokecolor="#2f528f" strokeweight=".5pt">
                          <v:stroke dashstyle="1 1"/>
                        </v:rect>
                        <v:rect id="Rectangle 3792" o:spid="_x0000_s1117" style="position:absolute;left:4261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" filled="f" strokecolor="#2f528f" strokeweight=".5pt">
                          <v:stroke dashstyle="1 1"/>
                        </v:rect>
                        <v:rect id="Rectangle 3793" o:spid="_x0000_s1118" style="position:absolute;left:5371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" filled="f" strokecolor="#2f528f" strokeweight=".5pt">
                          <v:stroke dashstyle="1 1"/>
                        </v:rect>
                      </v:group>
                      <v:group id="Group 3783" o:spid="_x0000_s1119" style="position:absolute;left:9305;width:55517;height:11103" coordorigin="93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rect id="Rectangle 3784" o:spid="_x0000_s1120" style="position:absolute;left:93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" filled="f" strokecolor="#2f528f" strokeweight=".5pt">
                          <v:stroke dashstyle="1 1"/>
                        </v:rect>
                        <v:rect id="Rectangle 3785" o:spid="_x0000_s1121" style="position:absolute;left:2040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" filled="f" strokecolor="#2f528f" strokeweight=".5pt">
                          <v:stroke dashstyle="1 1"/>
                        </v:rect>
                        <v:rect id="Rectangle 3786" o:spid="_x0000_s1122" style="position:absolute;left:3151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vw8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WL6Rz+zqQjINe/AAAA//8DAFBLAQItABQABgAIAAAAIQDb4fbL7gAAAIUBAAATAAAAAAAA&#10;AAAAAAAAAAAAAABbQ29udGVudF9UeXBlc10ueG1sUEsBAi0AFAAGAAgAAAAhAFr0LFu/AAAAFQEA&#10;AAsAAAAAAAAAAAAAAAAAHwEAAF9yZWxzLy5yZWxzUEsBAi0AFAAGAAgAAAAhAOk2/DzHAAAA3AAA&#10;AA8AAAAAAAAAAAAAAAAABwIAAGRycy9kb3ducmV2LnhtbFBLBQYAAAAAAwADALcAAAD7AgAAAAA=&#10;" filled="f" strokecolor="#2f528f" strokeweight=".5pt">
                          <v:stroke dashstyle="1 1"/>
                        </v:rect>
                        <v:rect id="Rectangle 3787" o:spid="_x0000_s1123" style="position:absolute;left:4261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mn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zuHvTDoCcv0LAAD//wMAUEsBAi0AFAAGAAgAAAAhANvh9svuAAAAhQEAABMAAAAAAAAA&#10;AAAAAAAAAAAAAFtDb250ZW50X1R5cGVzXS54bWxQSwECLQAUAAYACAAAACEAWvQsW78AAAAVAQAA&#10;CwAAAAAAAAAAAAAAAAAfAQAAX3JlbHMvLnJlbHNQSwECLQAUAAYACAAAACEAhnpZp8YAAADcAAAA&#10;DwAAAAAAAAAAAAAAAAAHAgAAZHJzL2Rvd25yZXYueG1sUEsFBgAAAAADAAMAtwAAAPoCAAAAAA==&#10;" filled="f" strokecolor="#2f528f" strokeweight=".5pt">
                          <v:stroke dashstyle="1 1"/>
                        </v:rect>
                        <v:rect id="Rectangle 3788" o:spid="_x0000_s1124" style="position:absolute;left:5371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" filled="f" strokecolor="#2f528f" strokeweight=".5pt">
                          <v:stroke dashstyle="1 1"/>
                        </v:rect>
                      </v:group>
                    </v:group>
                    <v:rect id="Rectangle 3778" o:spid="_x0000_s1125" style="position:absolute;left:9305;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" filled="f" strokecolor="#2f528f" strokeweight="1pt"/>
                  </v:group>
                  <v:group id="Group 3214" o:spid="_x0000_s1126" style="position:absolute;top:4260;width:4654;height:4291" coordorigin=",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group id="Group 3713" o:spid="_x0000_s1127" style="position:absolute;top:4260;width:6939;height:6964" coordorigin=",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3715" o:spid="_x0000_s1128" style="position:absolute;top:15509;width:55517;height:11103" coordorigin=",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rect id="Rectangle 3740" o:spid="_x0000_s1129" style="position:absolute;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Ml5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Cez+B6Jh0BufoHAAD//wMAUEsBAi0AFAAGAAgAAAAhANvh9svuAAAAhQEAABMAAAAAAAAA&#10;AAAAAAAAAAAAAFtDb250ZW50X1R5cGVzXS54bWxQSwECLQAUAAYACAAAACEAWvQsW78AAAAVAQAA&#10;CwAAAAAAAAAAAAAAAAAfAQAAX3JlbHMvLnJlbHNQSwECLQAUAAYACAAAACEAfJjJecYAAADcAAAA&#10;DwAAAAAAAAAAAAAAAAAHAgAAZHJzL2Rvd25yZXYueG1sUEsFBgAAAAADAAMAtwAAAPoCAAAAAA==&#10;" filled="f" strokecolor="#2f528f" strokeweight=".5pt">
                          <v:stroke dashstyle="1 1"/>
                        </v:rect>
                        <v:rect id="Rectangle 3741" o:spid="_x0000_s1130" style="position:absolute;left:11103;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" filled="f" strokecolor="#2f528f" strokeweight=".5pt">
                          <v:stroke dashstyle="1 1"/>
                        </v:rect>
                        <v:rect id="Rectangle 3742" o:spid="_x0000_s1131" style="position:absolute;left:22206;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" filled="f" strokecolor="#2f528f" strokeweight=".5pt">
                          <v:stroke dashstyle="1 1"/>
                        </v:rect>
                        <v:rect id="Rectangle 3743" o:spid="_x0000_s1132" style="position:absolute;left:33310;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2rhxgAAANwAAAAPAAAAZHJzL2Rvd25yZXYueG1sRI9BS8NA&#10;FITvgv9heYKXYjc1Ei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bO9q4cYAAADcAAAA&#10;DwAAAAAAAAAAAAAAAAAHAgAAZHJzL2Rvd25yZXYueG1sUEsFBgAAAAADAAMAtwAAAPoCAAAAAA==&#10;" filled="f" strokecolor="#2f528f" strokeweight=".5pt">
                          <v:stroke dashstyle="1 1"/>
                        </v:rect>
                        <v:rect id="Rectangle 3744" o:spid="_x0000_s1133" style="position:absolute;left:44413;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896xgAAANwAAAAPAAAAZHJzL2Rvd25yZXYueG1sRI9BS8NA&#10;FITvgv9heYKXYjc1GC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A6PPesYAAADcAAAA&#10;DwAAAAAAAAAAAAAAAAAHAgAAZHJzL2Rvd25yZXYueG1sUEsFBgAAAAADAAMAtwAAAPoCAAAAAA==&#10;" filled="f" strokecolor="#2f528f" strokeweight=".5pt">
                          <v:stroke dashstyle="1 1"/>
                        </v:rect>
                      </v:group>
                      <v:group id="Group 3716" o:spid="_x0000_s1134" style="position:absolute;top:26612;width:55517;height:11104" coordorigin=",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rect id="Rectangle 3735" o:spid="_x0000_s1135" style="position:absolute;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SW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JF/gh/Z9IRkJtfAAAA//8DAFBLAQItABQABgAIAAAAIQDb4fbL7gAAAIUBAAATAAAAAAAA&#10;AAAAAAAAAAAAAABbQ29udGVudF9UeXBlc10ueG1sUEsBAi0AFAAGAAgAAAAhAFr0LFu/AAAAFQEA&#10;AAsAAAAAAAAAAAAAAAAAHwEAAF9yZWxzLy5yZWxzUEsBAi0AFAAGAAgAAAAhAJw99JbHAAAA3AAA&#10;AA8AAAAAAAAAAAAAAAAABwIAAGRycy9kb3ducmV2LnhtbFBLBQYAAAAAAwADALcAAAD7AgAAAAA=&#10;" filled="f" strokecolor="#2f528f" strokeweight=".5pt">
                          <v:stroke dashstyle="1 1"/>
                        </v:rect>
                        <v:rect id="Rectangle 3736" o:spid="_x0000_s1136" style="position:absolute;left:11103;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" filled="f" strokecolor="#2f528f" strokeweight=".5pt">
                          <v:stroke dashstyle="1 1"/>
                        </v:rect>
                        <v:rect id="Rectangle 3737" o:spid="_x0000_s1137" style="position:absolute;left:22206;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" filled="f" strokecolor="#2f528f" strokeweight=".5pt">
                          <v:stroke dashstyle="1 1"/>
                        </v:rect>
                        <v:rect id="Rectangle 3738" o:spid="_x0000_s1138" style="position:absolute;left:33310;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" filled="f" strokecolor="#2f528f" strokeweight=".5pt">
                          <v:stroke dashstyle="1 1"/>
                        </v:rect>
                        <v:rect id="Rectangle 3739" o:spid="_x0000_s1139" style="position:absolute;left:44413;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roE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JJ66BMYAAADcAAAA&#10;DwAAAAAAAAAAAAAAAAAHAgAAZHJzL2Rvd25yZXYueG1sUEsFBgAAAAADAAMAtwAAAPoCAAAAAA==&#10;" filled="f" strokecolor="#2f528f" strokeweight=".5pt">
                          <v:stroke dashstyle="1 1"/>
                        </v:rect>
                      </v:group>
                      <v:group id="Group 3717" o:spid="_x0000_s1140" style="position:absolute;top:37766;width:55517;height:11103" coordorigin=",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rect id="Rectangle 3730" o:spid="_x0000_s1141" style="position:absolute;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HoxgAAANwAAAAPAAAAZHJzL2Rvd25yZXYueG1sRI9BS8NA&#10;FITvgv9heYKXYjc1Ei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uwCB6MYAAADcAAAA&#10;DwAAAAAAAAAAAAAAAAAHAgAAZHJzL2Rvd25yZXYueG1sUEsFBgAAAAADAAMAtwAAAPoCAAAAAA==&#10;" filled="f" strokecolor="#2f528f" strokeweight=".5pt">
                          <v:stroke dashstyle="1 1"/>
                        </v:rect>
                        <v:rect id="Rectangle 3731" o:spid="_x0000_s1142" style="position:absolute;left:11103;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mcxgAAANwAAAAPAAAAZHJzL2Rvd25yZXYueG1sRI9BawIx&#10;FITvQv9DeIVepGZbR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NOkZnMYAAADcAAAA&#10;DwAAAAAAAAAAAAAAAAAHAgAAZHJzL2Rvd25yZXYueG1sUEsFBgAAAAADAAMAtwAAAPoCAAAAAA==&#10;" filled="f" strokecolor="#2f528f" strokeweight=".5pt">
                          <v:stroke dashstyle="1 1"/>
                        </v:rect>
                        <v:rect id="Rectangle 3732" o:spid="_x0000_s1143" style="position:absolute;left:22206;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wHxwAAANwAAAAPAAAAZHJzL2Rvd25yZXYueG1sRI9BawIx&#10;FITvgv8hPKEXqVmrlb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FulvAfHAAAA3AAA&#10;AA8AAAAAAAAAAAAAAAAABwIAAGRycy9kb3ducmV2LnhtbFBLBQYAAAAAAwADALcAAAD7AgAAAAA=&#10;" filled="f" strokecolor="#2f528f" strokeweight=".5pt">
                          <v:stroke dashstyle="1 1"/>
                        </v:rect>
                        <v:rect id="Rectangle 3733" o:spid="_x0000_s1144" style="position:absolute;left:33310;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Jw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Kt3InDHAAAA3AAA&#10;AA8AAAAAAAAAAAAAAAAABwIAAGRycy9kb3ducmV2LnhtbFBLBQYAAAAAAwADALcAAAD7AgAAAAA=&#10;" filled="f" strokecolor="#2f528f" strokeweight=".5pt">
                          <v:stroke dashstyle="1 1"/>
                        </v:rect>
                        <v:rect id="Rectangle 3734" o:spid="_x0000_s1145" style="position:absolute;left:44413;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frxwAAANwAAAAPAAAAZHJzL2Rvd25yZXYueG1sRI9BawIx&#10;FITvgv8hPKEXqVmr2L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MQ7h+vHAAAA3AAA&#10;AA8AAAAAAAAAAAAAAAAABwIAAGRycy9kb3ducmV2LnhtbFBLBQYAAAAAAwADALcAAAD7AgAAAAA=&#10;" filled="f" strokecolor="#2f528f" strokeweight=".5pt">
                          <v:stroke dashstyle="1 1"/>
                        </v:rect>
                      </v:group>
                      <v:group id="Group 3718" o:spid="_x0000_s1146" style="position:absolute;top:48869;width:55517;height:11104" coordorigin=",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rect id="Rectangle 3725" o:spid="_x0000_s1147" style="position:absolute;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YCxwAAANwAAAAPAAAAZHJzL2Rvd25yZXYueG1sRI9BawIx&#10;FITvgv8hPKEXqVmrSL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NrotgLHAAAA3AAA&#10;AA8AAAAAAAAAAAAAAAAABwIAAGRycy9kb3ducmV2LnhtbFBLBQYAAAAAAwADALcAAAD7AgAAAAA=&#10;" filled="f" strokecolor="#2f528f" strokeweight=".5pt">
                          <v:stroke dashstyle="1 1"/>
                        </v:rect>
                        <v:rect id="Rectangle 3726" o:spid="_x0000_s1148" style="position:absolute;left:11103;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" filled="f" strokecolor="#2f528f" strokeweight=".5pt">
                          <v:stroke dashstyle="1 1"/>
                        </v:rect>
                        <v:rect id="Rectangle 3727" o:spid="_x0000_s1149" style="position:absolute;left:22206;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zZxgAAANwAAAAPAAAAZHJzL2Rvd25yZXYueG1sRI9BawIx&#10;FITvQv9DeAUvUrNWFN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oUcs2cYAAADcAAAA&#10;DwAAAAAAAAAAAAAAAAAHAgAAZHJzL2Rvd25yZXYueG1sUEsFBgAAAAADAAMAtwAAAPoCAAAAAA==&#10;" filled="f" strokecolor="#2f528f" strokeweight=".5pt">
                          <v:stroke dashstyle="1 1"/>
                        </v:rect>
                        <v:rect id="Rectangle 3728" o:spid="_x0000_s1150" style="position:absolute;left:33310;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Ku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T+HvTDoCcv0LAAD//wMAUEsBAi0AFAAGAAgAAAAhANvh9svuAAAAhQEAABMAAAAAAAAA&#10;AAAAAAAAAAAAAFtDb250ZW50X1R5cGVzXS54bWxQSwECLQAUAAYACAAAACEAWvQsW78AAAAVAQAA&#10;CwAAAAAAAAAAAAAAAAAfAQAAX3JlbHMvLnJlbHNQSwECLQAUAAYACAAAACEAUZWyrsYAAADcAAAA&#10;DwAAAAAAAAAAAAAAAAAHAgAAZHJzL2Rvd25yZXYueG1sUEsFBgAAAAADAAMAtwAAAPoCAAAAAA==&#10;" filled="f" strokecolor="#2f528f" strokeweight=".5pt">
                          <v:stroke dashstyle="1 1"/>
                        </v:rect>
                        <v:rect id="Rectangle 3729" o:spid="_x0000_s1151" style="position:absolute;left:44413;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1xgAAANwAAAAPAAAAZHJzL2Rvd25yZXYueG1sRI9BS8NA&#10;FITvgv9heYKXYjc1GC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PtkXNcYAAADcAAAA&#10;DwAAAAAAAAAAAAAAAAAHAgAAZHJzL2Rvd25yZXYueG1sUEsFBgAAAAADAAMAtwAAAPoCAAAAAA==&#10;" filled="f" strokecolor="#2f528f" strokeweight=".5pt">
                          <v:stroke dashstyle="1 1"/>
                        </v:rect>
                      </v:group>
                      <v:group id="Group 3719" o:spid="_x0000_s1152" style="position:absolute;top:4260;width:55517;height:11104" coordorigin=",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ect id="Rectangle 3720" o:spid="_x0000_s1153" style="position:absolute;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ra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3nwq2sYAAADcAAAA&#10;DwAAAAAAAAAAAAAAAAAHAgAAZHJzL2Rvd25yZXYueG1sUEsFBgAAAAADAAMAtwAAAPoCAAAAAA==&#10;" filled="f" strokecolor="#2f528f" strokeweight=".5pt">
                          <v:stroke dashstyle="1 1"/>
                        </v:rect>
                        <v:rect id="Rectangle 3721" o:spid="_x0000_s1154" style="position:absolute;left:11103;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St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C6utK3HAAAA3AAA&#10;AA8AAAAAAAAAAAAAAAAABwIAAGRycy9kb3ducmV2LnhtbFBLBQYAAAAAAwADALcAAAD7AgAAAAA=&#10;" filled="f" strokecolor="#2f528f" strokeweight=".5pt">
                          <v:stroke dashstyle="1 1"/>
                        </v:rect>
                        <v:rect id="Rectangle 3722" o:spid="_x0000_s1155" style="position:absolute;left:22206;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E2xwAAANwAAAAPAAAAZHJzL2Rvd25yZXYueG1sRI9BawIx&#10;FITvgv8hPKEXqVkr2r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EHiETbHAAAA3AAA&#10;AA8AAAAAAAAAAAAAAAAABwIAAGRycy9kb3ducmV2LnhtbFBLBQYAAAAAAwADALcAAAD7AgAAAAA=&#10;" filled="f" strokecolor="#2f528f" strokeweight=".5pt">
                          <v:stroke dashstyle="1 1"/>
                        </v:rect>
                        <v:rect id="Rectangle 3723" o:spid="_x0000_s1156" style="position:absolute;left:33310;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" filled="f" strokecolor="#2f528f" strokeweight=".5pt">
                          <v:stroke dashstyle="1 1"/>
                        </v:rect>
                        <v:rect id="Rectangle 3724" o:spid="_x0000_s1157" style="position:absolute;left:44413;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DfxwAAANwAAAAPAAAAZHJzL2Rvd25yZXYueG1sRI9BawIx&#10;FITvgv8hPKEXqVkrSr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F8xIN/HAAAA3AAA&#10;AA8AAAAAAAAAAAAAAAAABwIAAGRycy9kb3ducmV2LnhtbFBLBQYAAAAAAwADALcAAAD7AgAAAAA=&#10;" filled="f" strokecolor="#2f528f" strokeweight=".5pt">
                          <v:stroke dashstyle="1 1"/>
                        </v:rect>
                      </v:group>
                    </v:group>
                    <v:rect id="Rectangle 3714" o:spid="_x0000_s1158" style="position:absolute;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" filled="f" strokecolor="#2f528f" strokeweight="1pt"/>
                  </v:group>
                  <v:group id="Group 3215" o:spid="_x0000_s1159" style="position:absolute;left:4641;top:4260;width:4655;height:4291" coordorigin="4641,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3681" o:spid="_x0000_s1160" style="position:absolute;left:4641;top:4260;width:6940;height:6964" coordorigin="4641,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oup 3683" o:spid="_x0000_s1161" style="position:absolute;left:4641;top:15509;width:55518;height:11103" coordorigin="4641,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rect id="Rectangle 3708" o:spid="_x0000_s1162" style="position:absolute;left:4641;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8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H9cRfzHAAAA3AAA&#10;AA8AAAAAAAAAAAAAAAAABwIAAGRycy9kb3ducmV2LnhtbFBLBQYAAAAAAwADALcAAAD7AgAAAAA=&#10;" filled="f" strokecolor="#2f528f" strokeweight=".5pt">
                          <v:stroke dashstyle="1 1"/>
                        </v:rect>
                        <v:rect id="Rectangle 3709" o:spid="_x0000_s1163" style="position:absolute;left:1574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Bn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BAQ4GfHAAAA3AAA&#10;AA8AAAAAAAAAAAAAAAAABwIAAGRycy9kb3ducmV2LnhtbFBLBQYAAAAAAwADALcAAAD7AgAAAAA=&#10;" filled="f" strokecolor="#2f528f" strokeweight=".5pt">
                          <v:stroke dashstyle="1 1"/>
                        </v:rect>
                        <v:rect id="Rectangle 3710" o:spid="_x0000_s1164" style="position:absolute;left:2684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" filled="f" strokecolor="#2f528f" strokeweight=".5pt">
                          <v:stroke dashstyle="1 1"/>
                        </v:rect>
                        <v:rect id="Rectangle 3711" o:spid="_x0000_s1165" style="position:absolute;left:3795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" filled="f" strokecolor="#2f528f" strokeweight=".5pt">
                          <v:stroke dashstyle="1 1"/>
                        </v:rect>
                        <v:rect id="Rectangle 3712" o:spid="_x0000_s1166" style="position:absolute;left:49055;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" filled="f" strokecolor="#2f528f" strokeweight=".5pt">
                          <v:stroke dashstyle="1 1"/>
                        </v:rect>
                      </v:group>
                      <v:group id="Group 3684" o:spid="_x0000_s1167" style="position:absolute;left:4641;top:26612;width:55518;height:11104" coordorigin="4641,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rect id="Rectangle 3703" o:spid="_x0000_s1168" style="position:absolute;left:4641;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" filled="f" strokecolor="#2f528f" strokeweight=".5pt">
                          <v:stroke dashstyle="1 1"/>
                        </v:rect>
                        <v:rect id="Rectangle 3704" o:spid="_x0000_s1169" style="position:absolute;left:1574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" filled="f" strokecolor="#2f528f" strokeweight=".5pt">
                          <v:stroke dashstyle="1 1"/>
                        </v:rect>
                        <v:rect id="Rectangle 3705" o:spid="_x0000_s1170" style="position:absolute;left:2684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" filled="f" strokecolor="#2f528f" strokeweight=".5pt">
                          <v:stroke dashstyle="1 1"/>
                        </v:rect>
                        <v:rect id="Rectangle 3706" o:spid="_x0000_s1171" style="position:absolute;left:3795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Et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FYw5/Z9IRkJtfAAAA//8DAFBLAQItABQABgAIAAAAIQDb4fbL7gAAAIUBAAATAAAAAAAA&#10;AAAAAAAAAAAAAABbQ29udGVudF9UeXBlc10ueG1sUEsBAi0AFAAGAAgAAAAhAFr0LFu/AAAAFQEA&#10;AAsAAAAAAAAAAAAAAAAAHwEAAF9yZWxzLy5yZWxzUEsBAi0AFAAGAAgAAAAhAHVsS1XHAAAA3AAA&#10;AA8AAAAAAAAAAAAAAAAABwIAAGRycy9kb3ducmV2LnhtbFBLBQYAAAAAAwADALcAAAD7AgAAAAA=&#10;" filled="f" strokecolor="#2f528f" strokeweight=".5pt">
                          <v:stroke dashstyle="1 1"/>
                        </v:rect>
                        <v:rect id="Rectangle 3707" o:spid="_x0000_s1172" style="position:absolute;left:49055;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" filled="f" strokecolor="#2f528f" strokeweight=".5pt">
                          <v:stroke dashstyle="1 1"/>
                        </v:rect>
                      </v:group>
                      <v:group id="Group 3685" o:spid="_x0000_s1173" style="position:absolute;left:4641;top:37766;width:55518;height:11103" coordorigin="4641,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rect id="Rectangle 3698" o:spid="_x0000_s1174" style="position:absolute;left:4641;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" filled="f" strokecolor="#2f528f" strokeweight=".5pt">
                          <v:stroke dashstyle="1 1"/>
                        </v:rect>
                        <v:rect id="Rectangle 3699" o:spid="_x0000_s1175" style="position:absolute;left:1574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1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CldNVsYAAADcAAAA&#10;DwAAAAAAAAAAAAAAAAAHAgAAZHJzL2Rvd25yZXYueG1sUEsFBgAAAAADAAMAtwAAAPoCAAAAAA==&#10;" filled="f" strokecolor="#2f528f" strokeweight=".5pt">
                          <v:stroke dashstyle="1 1"/>
                        </v:rect>
                        <v:rect id="Rectangle 3700" o:spid="_x0000_s1176" style="position:absolute;left:2684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" filled="f" strokecolor="#2f528f" strokeweight=".5pt">
                          <v:stroke dashstyle="1 1"/>
                        </v:rect>
                        <v:rect id="Rectangle 3701" o:spid="_x0000_s1177" style="position:absolute;left:3795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y/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Vw/weyYdAVn+AAAA//8DAFBLAQItABQABgAIAAAAIQDb4fbL7gAAAIUBAAATAAAAAAAA&#10;AAAAAAAAAAAAAABbQ29udGVudF9UeXBlc10ueG1sUEsBAi0AFAAGAAgAAAAhAFr0LFu/AAAAFQEA&#10;AAsAAAAAAAAAAAAAAAAAHwEAAF9yZWxzLy5yZWxzUEsBAi0AFAAGAAgAAAAhABSEfL/HAAAA3AAA&#10;AA8AAAAAAAAAAAAAAAAABwIAAGRycy9kb3ducmV2LnhtbFBLBQYAAAAAAwADALcAAAD7AgAAAAA=&#10;" filled="f" strokecolor="#2f528f" strokeweight=".5pt">
                          <v:stroke dashstyle="1 1"/>
                        </v:rect>
                        <v:rect id="Rectangle 3702" o:spid="_x0000_s1178" style="position:absolute;left:49055;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" filled="f" strokecolor="#2f528f" strokeweight=".5pt">
                          <v:stroke dashstyle="1 1"/>
                        </v:rect>
                      </v:group>
                      <v:group id="Group 3686" o:spid="_x0000_s1179" style="position:absolute;left:4641;top:48869;width:55518;height:11104" coordorigin="4641,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3693" o:spid="_x0000_s1180" style="position:absolute;left:4641;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" filled="f" strokecolor="#2f528f" strokeweight=".5pt">
                          <v:stroke dashstyle="1 1"/>
                        </v:rect>
                        <v:rect id="Rectangle 3694" o:spid="_x0000_s1181" style="position:absolute;left:1574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" filled="f" strokecolor="#2f528f" strokeweight=".5pt">
                          <v:stroke dashstyle="1 1"/>
                        </v:rect>
                        <v:rect id="Rectangle 3695" o:spid="_x0000_s1182" style="position:absolute;left:2684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MG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z1CjBsYAAADcAAAA&#10;DwAAAAAAAAAAAAAAAAAHAgAAZHJzL2Rvd25yZXYueG1sUEsFBgAAAAADAAMAtwAAAPoCAAAAAA==&#10;" filled="f" strokecolor="#2f528f" strokeweight=".5pt">
                          <v:stroke dashstyle="1 1"/>
                        </v:rect>
                        <v:rect id="Rectangle 3696" o:spid="_x0000_s1183" style="position:absolute;left:3795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ad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oBwGncYAAADcAAAA&#10;DwAAAAAAAAAAAAAAAAAHAgAAZHJzL2Rvd25yZXYueG1sUEsFBgAAAAADAAMAtwAAAPoCAAAAAA==&#10;" filled="f" strokecolor="#2f528f" strokeweight=".5pt">
                          <v:stroke dashstyle="1 1"/>
                        </v:rect>
                        <v:rect id="Rectangle 3697" o:spid="_x0000_s1184" style="position:absolute;left:49055;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" filled="f" strokecolor="#2f528f" strokeweight=".5pt">
                          <v:stroke dashstyle="1 1"/>
                        </v:rect>
                      </v:group>
                      <v:group id="Group 3687" o:spid="_x0000_s1185" style="position:absolute;left:4641;top:4260;width:55518;height:11104" coordorigin="4641,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rect id="Rectangle 3688" o:spid="_x0000_s1186" style="position:absolute;left:4641;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" filled="f" strokecolor="#2f528f" strokeweight=".5pt">
                          <v:stroke dashstyle="1 1"/>
                        </v:rect>
                        <v:rect id="Rectangle 3689" o:spid="_x0000_s1187" style="position:absolute;left:1574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yY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AyfYPbmXQE5PwKAAD//wMAUEsBAi0AFAAGAAgAAAAhANvh9svuAAAAhQEAABMAAAAAAAAA&#10;AAAAAAAAAAAAAFtDb250ZW50X1R5cGVzXS54bWxQSwECLQAUAAYACAAAACEAWvQsW78AAAAVAQAA&#10;CwAAAAAAAAAAAAAAAAAfAQAAX3JlbHMvLnJlbHNQSwECLQAUAAYACAAAACEAIVEMmMYAAADcAAAA&#10;DwAAAAAAAAAAAAAAAAAHAgAAZHJzL2Rvd25yZXYueG1sUEsFBgAAAAADAAMAtwAAAPoCAAAAAA==&#10;" filled="f" strokecolor="#2f528f" strokeweight=".5pt">
                          <v:stroke dashstyle="1 1"/>
                        </v:rect>
                        <v:rect id="Rectangle 3690" o:spid="_x0000_s1188" style="position:absolute;left:2684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" filled="f" strokecolor="#2f528f" strokeweight=".5pt">
                          <v:stroke dashstyle="1 1"/>
                        </v:rect>
                        <v:rect id="Rectangle 3691" o:spid="_x0000_s1189" style="position:absolute;left:3795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" filled="f" strokecolor="#2f528f" strokeweight=".5pt">
                          <v:stroke dashstyle="1 1"/>
                        </v:rect>
                        <v:rect id="Rectangle 3692" o:spid="_x0000_s1190" style="position:absolute;left:49055;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" filled="f" strokecolor="#2f528f" strokeweight=".5pt">
                          <v:stroke dashstyle="1 1"/>
                        </v:rect>
                      </v:group>
                    </v:group>
                    <v:rect id="Rectangle 3682" o:spid="_x0000_s1191" style="position:absolute;left:4641;top:4266;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" filled="f" strokecolor="#2f528f" strokeweight="1pt"/>
                  </v:group>
                  <v:group id="Group 3216" o:spid="_x0000_s1192" style="position:absolute;left:9305;top:4260;width:4654;height:4291" coordorigin="9305,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3649" o:spid="_x0000_s1193" style="position:absolute;left:9305;top:4260;width:6939;height:6964" coordorigin="9305,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3651" o:spid="_x0000_s1194" style="position:absolute;left:9305;top:15509;width:55517;height:11103" coordorigin="9305,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rect id="Rectangle 3676" o:spid="_x0000_s1195" style="position:absolute;left:930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6us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H1bweyYdAVn+AAAA//8DAFBLAQItABQABgAIAAAAIQDb4fbL7gAAAIUBAAATAAAAAAAA&#10;AAAAAAAAAAAAAABbQ29udGVudF9UeXBlc10ueG1sUEsBAi0AFAAGAAgAAAAhAFr0LFu/AAAAFQEA&#10;AAsAAAAAAAAAAAAAAAAAHwEAAF9yZWxzLy5yZWxzUEsBAi0AFAAGAAgAAAAhALpbq6zHAAAA3AAA&#10;AA8AAAAAAAAAAAAAAAAABwIAAGRycy9kb3ducmV2LnhtbFBLBQYAAAAAAwADALcAAAD7AgAAAAA=&#10;" filled="f" strokecolor="#2f528f" strokeweight=".5pt">
                          <v:stroke dashstyle="1 1"/>
                        </v:rect>
                        <v:rect id="Rectangle 3677" o:spid="_x0000_s1196" style="position:absolute;left:2040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" filled="f" strokecolor="#2f528f" strokeweight=".5pt">
                          <v:stroke dashstyle="1 1"/>
                        </v:rect>
                        <v:rect id="Rectangle 3678" o:spid="_x0000_s1197" style="position:absolute;left:3151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pF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pIiaRcYAAADcAAAA&#10;DwAAAAAAAAAAAAAAAAAHAgAAZHJzL2Rvd25yZXYueG1sUEsFBgAAAAADAAMAtwAAAPoCAAAAAA==&#10;" filled="f" strokecolor="#2f528f" strokeweight=".5pt">
                          <v:stroke dashstyle="1 1"/>
                        </v:rect>
                        <v:rect id="Rectangle 3679" o:spid="_x0000_s1198" style="position:absolute;left:4261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" filled="f" strokecolor="#2f528f" strokeweight=".5pt">
                          <v:stroke dashstyle="1 1"/>
                        </v:rect>
                        <v:rect id="Rectangle 3680" o:spid="_x0000_s1199" style="position:absolute;left:5371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" filled="f" strokecolor="#2f528f" strokeweight=".5pt">
                          <v:stroke dashstyle="1 1"/>
                        </v:rect>
                      </v:group>
                      <v:group id="Group 3652" o:spid="_x0000_s1200" style="position:absolute;left:9305;top:26612;width:55517;height:11104" coordorigin="9305,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rect id="Rectangle 3671" o:spid="_x0000_s1201" style="position:absolute;left:930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ze1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LIffM+kIyPUPAAAA//8DAFBLAQItABQABgAIAAAAIQDb4fbL7gAAAIUBAAATAAAAAAAA&#10;AAAAAAAAAAAAAABbQ29udGVudF9UeXBlc10ueG1sUEsBAi0AFAAGAAgAAAAhAFr0LFu/AAAAFQEA&#10;AAsAAAAAAAAAAAAAAAAAHwEAAF9yZWxzLy5yZWxzUEsBAi0AFAAGAAgAAAAhAFuLN7XHAAAA3AAA&#10;AA8AAAAAAAAAAAAAAAAABwIAAGRycy9kb3ducmV2LnhtbFBLBQYAAAAAAwADALcAAAD7AgAAAAA=&#10;" filled="f" strokecolor="#2f528f" strokeweight=".5pt">
                          <v:stroke dashstyle="1 1"/>
                        </v:rect>
                        <v:rect id="Rectangle 3672" o:spid="_x0000_s1202" style="position:absolute;left:2040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BxwAAANwAAAAPAAAAZHJzL2Rvd25yZXYueG1sRI9PawIx&#10;FMTvBb9DeIIXqVm1aF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NRir8HHAAAA3AAA&#10;AA8AAAAAAAAAAAAAAAAABwIAAGRycy9kb3ducmV2LnhtbFBLBQYAAAAAAwADALcAAAD7AgAAAAA=&#10;" filled="f" strokecolor="#2f528f" strokeweight=".5pt">
                          <v:stroke dashstyle="1 1"/>
                        </v:rect>
                        <v:rect id="Rectangle 3673" o:spid="_x0000_s1203" style="position:absolute;left:3151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axwAAANwAAAAPAAAAZHJzL2Rvd25yZXYueG1sRI9PawIx&#10;FMTvBb9DeIIXqVmVal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LsuClrHAAAA3AAA&#10;AA8AAAAAAAAAAAAAAAAABwIAAGRycy9kb3ducmV2LnhtbFBLBQYAAAAAAwADALcAAAD7AgAAAAA=&#10;" filled="f" strokecolor="#2f528f" strokeweight=".5pt">
                          <v:stroke dashstyle="1 1"/>
                        </v:rect>
                        <v:rect id="Rectangle 3674" o:spid="_x0000_s1204" style="position:absolute;left:4261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t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XzbAZ/Z9IRkKtfAAAA//8DAFBLAQItABQABgAIAAAAIQDb4fbL7gAAAIUBAAATAAAAAAAA&#10;AAAAAAAAAAAAAABbQ29udGVudF9UeXBlc10ueG1sUEsBAi0AFAAGAAgAAAAhAFr0LFu/AAAAFQEA&#10;AAsAAAAAAAAAAAAAAAAAHwEAAF9yZWxzLy5yZWxzUEsBAi0AFAAGAAgAAAAhAEv8lC3HAAAA3AAA&#10;AA8AAAAAAAAAAAAAAAAABwIAAGRycy9kb3ducmV2LnhtbFBLBQYAAAAAAwADALcAAAD7AgAAAAA=&#10;" filled="f" strokecolor="#2f528f" strokeweight=".5pt">
                          <v:stroke dashstyle="1 1"/>
                        </v:rect>
                        <v:rect id="Rectangle 3675" o:spid="_x0000_s1205" style="position:absolute;left:5371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" filled="f" strokecolor="#2f528f" strokeweight=".5pt">
                          <v:stroke dashstyle="1 1"/>
                        </v:rect>
                      </v:group>
                      <v:group id="Group 3653" o:spid="_x0000_s1206" style="position:absolute;left:9305;top:37766;width:55517;height:11103" coordorigin="9305,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rect id="Rectangle 3666" o:spid="_x0000_s1207" style="position:absolute;left:930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" filled="f" strokecolor="#2f528f" strokeweight=".5pt">
                          <v:stroke dashstyle="1 1"/>
                        </v:rect>
                        <v:rect id="Rectangle 3667" o:spid="_x0000_s1208" style="position:absolute;left:2040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" filled="f" strokecolor="#2f528f" strokeweight=".5pt">
                          <v:stroke dashstyle="1 1"/>
                        </v:rect>
                        <v:rect id="Rectangle 3668" o:spid="_x0000_s1209" style="position:absolute;left:3151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" filled="f" strokecolor="#2f528f" strokeweight=".5pt">
                          <v:stroke dashstyle="1 1"/>
                        </v:rect>
                        <v:rect id="Rectangle 3669" o:spid="_x0000_s1210" style="position:absolute;left:4261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Tz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mcLtTDoCcvUHAAD//wMAUEsBAi0AFAAGAAgAAAAhANvh9svuAAAAhQEAABMAAAAAAAAA&#10;AAAAAAAAAAAAAFtDb250ZW50X1R5cGVzXS54bWxQSwECLQAUAAYACAAAACEAWvQsW78AAAAVAQAA&#10;CwAAAAAAAAAAAAAAAAAfAQAAX3JlbHMvLnJlbHNQSwECLQAUAAYACAAAACEAsR4E88YAAADcAAAA&#10;DwAAAAAAAAAAAAAAAAAHAgAAZHJzL2Rvd25yZXYueG1sUEsFBgAAAAADAAMAtwAAAPoCAAAAAA==&#10;" filled="f" strokecolor="#2f528f" strokeweight=".5pt">
                          <v:stroke dashstyle="1 1"/>
                        </v:rect>
                        <v:rect id="Rectangle 3670" o:spid="_x0000_s1211" style="position:absolute;left:5371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" filled="f" strokecolor="#2f528f" strokeweight=".5pt">
                          <v:stroke dashstyle="1 1"/>
                        </v:rect>
                      </v:group>
                      <v:group id="Group 3654" o:spid="_x0000_s1212" style="position:absolute;left:9305;top:48869;width:55517;height:11104" coordorigin="9305,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3661" o:spid="_x0000_s1213" style="position:absolute;left:930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" filled="f" strokecolor="#2f528f" strokeweight=".5pt">
                          <v:stroke dashstyle="1 1"/>
                        </v:rect>
                        <v:rect id="Rectangle 3662" o:spid="_x0000_s1214" style="position:absolute;left:2040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" filled="f" strokecolor="#2f528f" strokeweight=".5pt">
                          <v:stroke dashstyle="1 1"/>
                        </v:rect>
                        <v:rect id="Rectangle 3663" o:spid="_x0000_s1215" style="position:absolute;left:3151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dr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mcPtTDoCcvUHAAD//wMAUEsBAi0AFAAGAAgAAAAhANvh9svuAAAAhQEAABMAAAAAAAAA&#10;AAAAAAAAAAAAAFtDb250ZW50X1R5cGVzXS54bWxQSwECLQAUAAYACAAAACEAWvQsW78AAAAVAQAA&#10;CwAAAAAAAAAAAAAAAAAfAQAAX3JlbHMvLnJlbHNQSwECLQAUAAYACAAAACEAoWmna8YAAADcAAAA&#10;DwAAAAAAAAAAAAAAAAAHAgAAZHJzL2Rvd25yZXYueG1sUEsFBgAAAAADAAMAtwAAAPoCAAAAAA==&#10;" filled="f" strokecolor="#2f528f" strokeweight=".5pt">
                          <v:stroke dashstyle="1 1"/>
                        </v:rect>
                        <v:rect id="Rectangle 3664" o:spid="_x0000_s1216" style="position:absolute;left:4261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" filled="f" strokecolor="#2f528f" strokeweight=".5pt">
                          <v:stroke dashstyle="1 1"/>
                        </v:rect>
                        <v:rect id="Rectangle 3665" o:spid="_x0000_s1217" style="position:absolute;left:5371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" filled="f" strokecolor="#2f528f" strokeweight=".5pt">
                          <v:stroke dashstyle="1 1"/>
                        </v:rect>
                      </v:group>
                      <v:group id="Group 3655" o:spid="_x0000_s1218" style="position:absolute;left:9305;top:4260;width:55517;height:11104" coordorigin="9305,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3656" o:spid="_x0000_s1219" style="position:absolute;left:930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FA5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ncDtTDoCcvUHAAD//wMAUEsBAi0AFAAGAAgAAAAhANvh9svuAAAAhQEAABMAAAAAAAAA&#10;AAAAAAAAAAAAAFtDb250ZW50X1R5cGVzXS54bWxQSwECLQAUAAYACAAAACEAWvQsW78AAAAVAQAA&#10;CwAAAAAAAAAAAAAAAAAfAQAAX3JlbHMvLnJlbHNQSwECLQAUAAYACAAAACEAj6BQOcYAAADcAAAA&#10;DwAAAAAAAAAAAAAAAAAHAgAAZHJzL2Rvd25yZXYueG1sUEsFBgAAAAADAAMAtwAAAPoCAAAAAA==&#10;" filled="f" strokecolor="#2f528f" strokeweight=".5pt">
                          <v:stroke dashstyle="1 1"/>
                        </v:rect>
                        <v:rect id="Rectangle 3657" o:spid="_x0000_s1220" style="position:absolute;left:2040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" filled="f" strokecolor="#2f528f" strokeweight=".5pt">
                          <v:stroke dashstyle="1 1"/>
                        </v:rect>
                        <v:rect id="Rectangle 3658" o:spid="_x0000_s1221" style="position:absolute;left:3151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vV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WQ5/Z9IRkKtfAAAA//8DAFBLAQItABQABgAIAAAAIQDb4fbL7gAAAIUBAAATAAAAAAAA&#10;AAAAAAAAAAAAAABbQ29udGVudF9UeXBlc10ueG1sUEsBAi0AFAAGAAgAAAAhAFr0LFu/AAAAFQEA&#10;AAsAAAAAAAAAAAAAAAAAHwEAAF9yZWxzLy5yZWxzUEsBAi0AFAAGAAgAAAAhABA+a9XHAAAA3AAA&#10;AA8AAAAAAAAAAAAAAAAABwIAAGRycy9kb3ducmV2LnhtbFBLBQYAAAAAAwADALcAAAD7AgAAAAA=&#10;" filled="f" strokecolor="#2f528f" strokeweight=".5pt">
                          <v:stroke dashstyle="1 1"/>
                        </v:rect>
                        <v:rect id="Rectangle 3659" o:spid="_x0000_s1222" style="position:absolute;left:4261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hxwAAANwAAAAPAAAAZHJzL2Rvd25yZXYueG1sRI9PawIx&#10;FMTvBb9DeIVepGarxZ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J/X86HHAAAA3AAA&#10;AA8AAAAAAAAAAAAAAAAABwIAAGRycy9kb3ducmV2LnhtbFBLBQYAAAAAAwADALcAAAD7AgAAAAA=&#10;" filled="f" strokecolor="#2f528f" strokeweight=".5pt">
                          <v:stroke dashstyle="1 1"/>
                        </v:rect>
                        <v:rect id="Rectangle 3660" o:spid="_x0000_s1223" style="position:absolute;left:5371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1Y6xwAAANwAAAAPAAAAZHJzL2Rvd25yZXYueG1sRI9PawIx&#10;FMTvBb9DeIVepGar1J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PCbVjrHAAAA3AAA&#10;AA8AAAAAAAAAAAAAAAAABwIAAGRycy9kb3ducmV2LnhtbFBLBQYAAAAAAwADALcAAAD7AgAAAAA=&#10;" filled="f" strokecolor="#2f528f" strokeweight=".5pt">
                          <v:stroke dashstyle="1 1"/>
                        </v:rect>
                      </v:group>
                    </v:group>
                    <v:rect id="Rectangle 3650" o:spid="_x0000_s1224" style="position:absolute;left:9305;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" filled="f" strokecolor="#2f528f" strokeweight="1pt"/>
                  </v:group>
                  <v:group id="Group 3218" o:spid="_x0000_s1225" style="position:absolute;top:8516;width:4654;height:4291" coordorigin=",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585" o:spid="_x0000_s1226" style="position:absolute;top:8516;width:6939;height:6964" coordorigin=",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Group 3587" o:spid="_x0000_s1227" style="position:absolute;top:19765;width:55517;height:11103" coordorigin=",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3612" o:spid="_x0000_s1228" style="position:absolute;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" filled="f" strokecolor="#2f528f" strokeweight=".5pt">
                          <v:stroke dashstyle="1 1"/>
                        </v:rect>
                        <v:rect id="Rectangle 3613" o:spid="_x0000_s1229" style="position:absolute;left:11103;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" filled="f" strokecolor="#2f528f" strokeweight=".5pt">
                          <v:stroke dashstyle="1 1"/>
                        </v:rect>
                        <v:rect id="Rectangle 3614" o:spid="_x0000_s1230" style="position:absolute;left:22206;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1iT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fAZ/Z9IRkKtfAAAA//8DAFBLAQItABQABgAIAAAAIQDb4fbL7gAAAIUBAAATAAAAAAAA&#10;AAAAAAAAAAAAAABbQ29udGVudF9UeXBlc10ueG1sUEsBAi0AFAAGAAgAAAAhAFr0LFu/AAAAFQEA&#10;AAsAAAAAAAAAAAAAAAAAHwEAAF9yZWxzLy5yZWxzUEsBAi0AFAAGAAgAAAAhAPqrWJPHAAAA3AAA&#10;AA8AAAAAAAAAAAAAAAAABwIAAGRycy9kb3ducmV2LnhtbFBLBQYAAAAAAwADALcAAAD7AgAAAAA=&#10;" filled="f" strokecolor="#2f528f" strokeweight=".5pt">
                          <v:stroke dashstyle="1 1"/>
                        </v:rect>
                        <v:rect id="Rectangle 3615" o:spid="_x0000_s1231" style="position:absolute;left:33310;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0I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PIffM+kIyPUPAAAA//8DAFBLAQItABQABgAIAAAAIQDb4fbL7gAAAIUBAAATAAAAAAAA&#10;AAAAAAAAAAAAAABbQ29udGVudF9UeXBlc10ueG1sUEsBAi0AFAAGAAgAAAAhAFr0LFu/AAAAFQEA&#10;AAsAAAAAAAAAAAAAAAAAHwEAAF9yZWxzLy5yZWxzUEsBAi0AFAAGAAgAAAAhAJXn/QjHAAAA3AAA&#10;AA8AAAAAAAAAAAAAAAAABwIAAGRycy9kb3ducmV2LnhtbFBLBQYAAAAAAwADALcAAAD7AgAAAAA=&#10;" filled="f" strokecolor="#2f528f" strokeweight=".5pt">
                          <v:stroke dashstyle="1 1"/>
                        </v:rect>
                        <v:rect id="Rectangle 3616" o:spid="_x0000_s1232" style="position:absolute;left:44413;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V8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zx/g90w6AnL1AwAA//8DAFBLAQItABQABgAIAAAAIQDb4fbL7gAAAIUBAAATAAAAAAAA&#10;AAAAAAAAAAAAAABbQ29udGVudF9UeXBlc10ueG1sUEsBAi0AFAAGAAgAAAAhAFr0LFu/AAAAFQEA&#10;AAsAAAAAAAAAAAAAAAAAHwEAAF9yZWxzLy5yZWxzUEsBAi0AFAAGAAgAAAAhABoOZXzHAAAA3AAA&#10;AA8AAAAAAAAAAAAAAAAABwIAAGRycy9kb3ducmV2LnhtbFBLBQYAAAAAAwADALcAAAD7AgAAAAA=&#10;" filled="f" strokecolor="#2f528f" strokeweight=".5pt">
                          <v:stroke dashstyle="1 1"/>
                        </v:rect>
                      </v:group>
                      <v:group id="Group 3588" o:spid="_x0000_s1233" style="position:absolute;top:30868;width:55517;height:11104" coordorigin=",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rect id="Rectangle 3607" o:spid="_x0000_s1234" style="position:absolute;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6Q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fAF/Z9IRkJtfAAAA//8DAFBLAQItABQABgAIAAAAIQDb4fbL7gAAAIUBAAATAAAAAAAA&#10;AAAAAAAAAAAAAABbQ29udGVudF9UeXBlc10ueG1sUEsBAi0AFAAGAAgAAAAhAFr0LFu/AAAAFQEA&#10;AAsAAAAAAAAAAAAAAAAAHwEAAF9yZWxzLy5yZWxzUEsBAi0AFAAGAAgAAAAhAIWQXpDHAAAA3AAA&#10;AA8AAAAAAAAAAAAAAAAABwIAAGRycy9kb3ducmV2LnhtbFBLBQYAAAAAAwADALcAAAD7AgAAAAA=&#10;" filled="f" strokecolor="#2f528f" strokeweight=".5pt">
                          <v:stroke dashstyle="1 1"/>
                        </v:rect>
                        <v:rect id="Rectangle 3608" o:spid="_x0000_s1235" style="position:absolute;left:11103;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PsL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IiL+DvTDoCcvMLAAD//wMAUEsBAi0AFAAGAAgAAAAhANvh9svuAAAAhQEAABMAAAAAAAAA&#10;AAAAAAAAAAAAAFtDb250ZW50X1R5cGVzXS54bWxQSwECLQAUAAYACAAAACEAWvQsW78AAAAVAQAA&#10;CwAAAAAAAAAAAAAAAAAfAQAAX3JlbHMvLnJlbHNQSwECLQAUAAYACAAAACEA6tz7C8YAAADcAAAA&#10;DwAAAAAAAAAAAAAAAAAHAgAAZHJzL2Rvd25yZXYueG1sUEsFBgAAAAADAAMAtwAAAPoCAAAAAA==&#10;" filled="f" strokecolor="#2f528f" strokeweight=".5pt">
                          <v:stroke dashstyle="1 1"/>
                        </v:rect>
                        <v:rect id="Rectangle 3609" o:spid="_x0000_s1236" style="position:absolute;left:22206;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" filled="f" strokecolor="#2f528f" strokeweight=".5pt">
                          <v:stroke dashstyle="1 1"/>
                        </v:rect>
                        <v:rect id="Rectangle 3610" o:spid="_x0000_s1237" style="position:absolute;left:33310;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" filled="f" strokecolor="#2f528f" strokeweight=".5pt">
                          <v:stroke dashstyle="1 1"/>
                        </v:rect>
                        <v:rect id="Rectangle 3611" o:spid="_x0000_s1238" style="position:absolute;left:44413;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xACxAAAANwAAAAPAAAAZHJzL2Rvd25yZXYueG1sRE/Pa8Iw&#10;FL4P9j+EN9hFNHXK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D0zEALEAAAA3AAAAA8A&#10;AAAAAAAAAAAAAAAABwIAAGRycy9kb3ducmV2LnhtbFBLBQYAAAAAAwADALcAAAD4AgAAAAA=&#10;" filled="f" strokecolor="#2f528f" strokeweight=".5pt">
                          <v:stroke dashstyle="1 1"/>
                        </v:rect>
                      </v:group>
                      <v:group id="Group 3589" o:spid="_x0000_s1239" style="position:absolute;top:42021;width:55517;height:11104" coordorigin=",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rect id="Rectangle 3602" o:spid="_x0000_s1240" style="position:absolute;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vuxwAAANwAAAAPAAAAZHJzL2Rvd25yZXYueG1sRI9PawIx&#10;FMTvBb9DeIVepGarxZ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KKtK+7HAAAA3AAA&#10;AA8AAAAAAAAAAAAAAAAABwIAAGRycy9kb3ducmV2LnhtbFBLBQYAAAAAAwADALcAAAD7AgAAAAA=&#10;" filled="f" strokecolor="#2f528f" strokeweight=".5pt">
                          <v:stroke dashstyle="1 1"/>
                        </v:rect>
                        <v:rect id="Rectangle 3603" o:spid="_x0000_s1241" style="position:absolute;left:11103;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Y51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f8jh90w6AnL1AwAA//8DAFBLAQItABQABgAIAAAAIQDb4fbL7gAAAIUBAAATAAAAAAAA&#10;AAAAAAAAAAAAAABbQ29udGVudF9UeXBlc10ueG1sUEsBAi0AFAAGAAgAAAAhAFr0LFu/AAAAFQEA&#10;AAsAAAAAAAAAAAAAAAAAHwEAAF9yZWxzLy5yZWxzUEsBAi0AFAAGAAgAAAAhAM3hjnXHAAAA3AAA&#10;AA8AAAAAAAAAAAAAAAAABwIAAGRycy9kb3ducmV2LnhtbFBLBQYAAAAAAwADALcAAAD7AgAAAAA=&#10;" filled="f" strokecolor="#2f528f" strokeweight=".5pt">
                          <v:stroke dashstyle="1 1"/>
                        </v:rect>
                        <v:rect id="Rectangle 3604" o:spid="_x0000_s1242" style="position:absolute;left:22206;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YBxwAAANwAAAAPAAAAZHJzL2Rvd25yZXYueG1sRI9BS8NA&#10;FITvhf6H5Qleit1oS5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EIIFgHHAAAA3AAA&#10;AA8AAAAAAAAAAAAAAAAABwIAAGRycy9kb3ducmV2LnhtbFBLBQYAAAAAAwADALcAAAD7AgAAAAA=&#10;" filled="f" strokecolor="#2f528f" strokeweight=".5pt">
                          <v:stroke dashstyle="1 1"/>
                        </v:rect>
                        <v:rect id="Rectangle 3605" o:spid="_x0000_s1243" style="position:absolute;left:33310;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Oa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" filled="f" strokecolor="#2f528f" strokeweight=".5pt">
                          <v:stroke dashstyle="1 1"/>
                        </v:rect>
                        <v:rect id="Rectangle 3606" o:spid="_x0000_s1244" style="position:absolute;left:44413;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i3txwAAANwAAAAPAAAAZHJzL2Rvd25yZXYueG1sRI9BawIx&#10;FITvgv8hPKEXqVmr2L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N2WLe3HAAAA3AAA&#10;AA8AAAAAAAAAAAAAAAAABwIAAGRycy9kb3ducmV2LnhtbFBLBQYAAAAAAwADALcAAAD7AgAAAAA=&#10;" filled="f" strokecolor="#2f528f" strokeweight=".5pt">
                          <v:stroke dashstyle="1 1"/>
                        </v:rect>
                      </v:group>
                      <v:group id="Group 3590" o:spid="_x0000_s1245" style="position:absolute;top:53125;width:55517;height:11103" coordorigin=",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rect id="Rectangle 3597" o:spid="_x0000_s1246" style="position:absolute;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wExAAAANwAAAAPAAAAZHJzL2Rvd25yZXYueG1sRE/Pa8Iw&#10;FL4P9j+EN9hFNHXK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MNFHATEAAAA3AAAAA8A&#10;AAAAAAAAAAAAAAAABwIAAGRycy9kb3ducmV2LnhtbFBLBQYAAAAAAwADALcAAAD4AgAAAAA=&#10;" filled="f" strokecolor="#2f528f" strokeweight=".5pt">
                          <v:stroke dashstyle="1 1"/>
                        </v:rect>
                        <v:rect id="Rectangle 3598" o:spid="_x0000_s1247" style="position:absolute;left:11103;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bmf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" filled="f" strokecolor="#2f528f" strokeweight=".5pt">
                          <v:stroke dashstyle="1 1"/>
                        </v:rect>
                        <v:rect id="Rectangle 3599" o:spid="_x0000_s1248" style="position:absolute;left:22206;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obfxAAAANwAAAAPAAAAZHJzL2Rvd25yZXYueG1sRE/Pa8Iw&#10;FL4P9j+EN9hFNHXi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Ljqht/EAAAA3AAAAA8A&#10;AAAAAAAAAAAAAAAABwIAAGRycy9kb3ducmV2LnhtbFBLBQYAAAAAAwADALcAAAD4AgAAAAA=&#10;" filled="f" strokecolor="#2f528f" strokeweight=".5pt">
                          <v:stroke dashstyle="1 1"/>
                        </v:rect>
                        <v:rect id="Rectangle 3600" o:spid="_x0000_s1249" style="position:absolute;left:33310;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" filled="f" strokecolor="#2f528f" strokeweight=".5pt">
                          <v:stroke dashstyle="1 1"/>
                        </v:rect>
                        <v:rect id="Rectangle 3601" o:spid="_x0000_s1250" style="position:absolute;left:44413;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0zxwAAANwAAAAPAAAAZHJzL2Rvd25yZXYueG1sRI9PawIx&#10;FMTvBb9DeIVepGar1J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Cd0vTPHAAAA3AAA&#10;AA8AAAAAAAAAAAAAAAAABwIAAGRycy9kb3ducmV2LnhtbFBLBQYAAAAAAwADALcAAAD7AgAAAAA=&#10;" filled="f" strokecolor="#2f528f" strokeweight=".5pt">
                          <v:stroke dashstyle="1 1"/>
                        </v:rect>
                      </v:group>
                      <v:group id="Group 3591" o:spid="_x0000_s1251" style="position:absolute;top:8516;width:55517;height:11104" coordorigin=",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rect id="Rectangle 3592" o:spid="_x0000_s1252" style="position:absolute;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Dc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" filled="f" strokecolor="#2f528f" strokeweight=".5pt">
                          <v:stroke dashstyle="1 1"/>
                        </v:rect>
                        <v:rect id="Rectangle 3593" o:spid="_x0000_s1253" style="position:absolute;left:11103;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SVH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KidJUfHAAAA3AAA&#10;AA8AAAAAAAAAAAAAAAAABwIAAGRycy9kb3ducmV2LnhtbFBLBQYAAAAAAwADALcAAAD7AgAAAAA=&#10;" filled="f" strokecolor="#2f528f" strokeweight=".5pt">
                          <v:stroke dashstyle="1 1"/>
                        </v:rect>
                        <v:rect id="Rectangle 3594" o:spid="_x0000_s1254" style="position:absolute;left:22206;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7swxwAAANwAAAAPAAAAZHJzL2Rvd25yZXYueG1sRI9BawIx&#10;FITvgv8hPKEXqVkr2r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FhPuzDHAAAA3AAA&#10;AA8AAAAAAAAAAAAAAAAABwIAAGRycy9kb3ducmV2LnhtbFBLBQYAAAAAAwADALcAAAD7AgAAAAA=&#10;" filled="f" strokecolor="#2f528f" strokeweight=".5pt">
                          <v:stroke dashstyle="1 1"/>
                        </v:rect>
                        <v:rect id="Rectangle 3595" o:spid="_x0000_s1255" style="position:absolute;left:33310;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x6r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DcDHqvHAAAA3AAA&#10;AA8AAAAAAAAAAAAAAAAABwIAAGRycy9kb3ducmV2LnhtbFBLBQYAAAAAAwADALcAAAD7AgAAAAA=&#10;" filled="f" strokecolor="#2f528f" strokeweight=".5pt">
                          <v:stroke dashstyle="1 1"/>
                        </v:rect>
                        <v:rect id="Rectangle 3596" o:spid="_x0000_s1256" style="position:absolute;left:44413;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IrZxAAAANwAAAAPAAAAZHJzL2Rvd25yZXYueG1sRE/Pa8Iw&#10;FL4P9j+EN9hFNHXi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EacitnEAAAA3AAAAA8A&#10;AAAAAAAAAAAAAAAABwIAAGRycy9kb3ducmV2LnhtbFBLBQYAAAAAAwADALcAAAD4AgAAAAA=&#10;" filled="f" strokecolor="#2f528f" strokeweight=".5pt">
                          <v:stroke dashstyle="1 1"/>
                        </v:rect>
                      </v:group>
                    </v:group>
                    <v:rect id="Rectangle 3586" o:spid="_x0000_s1257" style="position:absolute;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" filled="f" strokecolor="#2f528f" strokeweight="1pt"/>
                  </v:group>
                  <v:group id="Group 3219" o:spid="_x0000_s1258" style="position:absolute;left:4641;top:8516;width:4655;height:4291" coordorigin="4641,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group id="Group 3553" o:spid="_x0000_s1259" style="position:absolute;left:4641;top:8516;width:6940;height:6964" coordorigin="4641,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group id="Group 3555" o:spid="_x0000_s1260" style="position:absolute;left:4641;top:19765;width:55518;height:11103" coordorigin="4641,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rect id="Rectangle 3580" o:spid="_x0000_s1261" style="position:absolute;left:4641;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I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RQ5/Z9IRkJtfAAAA//8DAFBLAQItABQABgAIAAAAIQDb4fbL7gAAAIUBAAATAAAAAAAA&#10;AAAAAAAAAAAAAABbQ29udGVudF9UeXBlc10ueG1sUEsBAi0AFAAGAAgAAAAhAFr0LFu/AAAAFQEA&#10;AAsAAAAAAAAAAAAAAAAAHwEAAF9yZWxzLy5yZWxzUEsBAi0AFAAGAAgAAAAhAIZU0hXHAAAA3AAA&#10;AA8AAAAAAAAAAAAAAAAABwIAAGRycy9kb3ducmV2LnhtbFBLBQYAAAAAAwADALcAAAD7AgAAAAA=&#10;" filled="f" strokecolor="#2f528f" strokeweight=".5pt">
                          <v:stroke dashstyle="1 1"/>
                        </v:rect>
                        <v:rect id="Rectangle 3581" o:spid="_x0000_s1262" style="position:absolute;left:1574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phxwAAANwAAAAPAAAAZHJzL2Rvd25yZXYueG1sRI9BawIx&#10;FITvgv8hPKEXqVmr2L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Am9SmHHAAAA3AAA&#10;AA8AAAAAAAAAAAAAAAAABwIAAGRycy9kb3ducmV2LnhtbFBLBQYAAAAAAwADALcAAAD7AgAAAAA=&#10;" filled="f" strokecolor="#2f528f" strokeweight=".5pt">
                          <v:stroke dashstyle="1 1"/>
                        </v:rect>
                        <v:rect id="Rectangle 3582" o:spid="_x0000_s1263" style="position:absolute;left:2684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e/6xwAAANwAAAAPAAAAZHJzL2Rvd25yZXYueG1sRI9BawIx&#10;FITvgv8hPKEXqVkr2r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Gbx7/rHAAAA3AAA&#10;AA8AAAAAAAAAAAAAAAAABwIAAGRycy9kb3ducmV2LnhtbFBLBQYAAAAAAwADALcAAAD7AgAAAAA=&#10;" filled="f" strokecolor="#2f528f" strokeweight=".5pt">
                          <v:stroke dashstyle="1 1"/>
                        </v:rect>
                        <v:rect id="Rectangle 3583" o:spid="_x0000_s1264" style="position:absolute;left:3795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" filled="f" strokecolor="#2f528f" strokeweight=".5pt">
                          <v:stroke dashstyle="1 1"/>
                        </v:rect>
                        <v:rect id="Rectangle 3584" o:spid="_x0000_s1265" style="position:absolute;left:49055;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9Q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MoXbmXQE5PwKAAD//wMAUEsBAi0AFAAGAAgAAAAhANvh9svuAAAAhQEAABMAAAAAAAAA&#10;AAAAAAAAAAAAAFtDb250ZW50X1R5cGVzXS54bWxQSwECLQAUAAYACAAAACEAWvQsW78AAAAVAQAA&#10;CwAAAAAAAAAAAAAAAAAfAQAAX3JlbHMvLnJlbHNQSwECLQAUAAYACAAAACEA+W/UFsYAAADcAAAA&#10;DwAAAAAAAAAAAAAAAAAHAgAAZHJzL2Rvd25yZXYueG1sUEsFBgAAAAADAAMAtwAAAPoCAAAAAA==&#10;" filled="f" strokecolor="#2f528f" strokeweight=".5pt">
                          <v:stroke dashstyle="1 1"/>
                        </v:rect>
                      </v:group>
                      <v:group id="Group 3556" o:spid="_x0000_s1266" style="position:absolute;left:4641;top:30868;width:55518;height:11104" coordorigin="4641,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rect id="Rectangle 3575" o:spid="_x0000_s1267" style="position:absolute;left:4641;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X/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lg/weyYdAVn+AAAA//8DAFBLAQItABQABgAIAAAAIQDb4fbL7gAAAIUBAAATAAAAAAAA&#10;AAAAAAAAAAAAAABbQ29udGVudF9UeXBlc10ueG1sUEsBAi0AFAAGAAgAAAAhAFr0LFu/AAAAFQEA&#10;AAsAAAAAAAAAAAAAAAAAHwEAAF9yZWxzLy5yZWxzUEsBAi0AFAAGAAgAAAAhAOe85f/HAAAA3AAA&#10;AA8AAAAAAAAAAAAAAAAABwIAAGRycy9kb3ducmV2LnhtbFBLBQYAAAAAAwADALcAAAD7AgAAAAA=&#10;" filled="f" strokecolor="#2f528f" strokeweight=".5pt">
                          <v:stroke dashstyle="1 1"/>
                        </v:rect>
                        <v:rect id="Rectangle 3576" o:spid="_x0000_s1268" style="position:absolute;left:1574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" filled="f" strokecolor="#2f528f" strokeweight=".5pt">
                          <v:stroke dashstyle="1 1"/>
                        </v:rect>
                        <v:rect id="Rectangle 3577" o:spid="_x0000_s1269" style="position:absolute;left:2684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8k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n8DtTDoCcvUHAAD//wMAUEsBAi0AFAAGAAgAAAAhANvh9svuAAAAhQEAABMAAAAAAAAA&#10;AAAAAAAAAAAAAFtDb250ZW50X1R5cGVzXS54bWxQSwECLQAUAAYACAAAACEAWvQsW78AAAAVAQAA&#10;CwAAAAAAAAAAAAAAAAAfAQAAX3JlbHMvLnJlbHNQSwECLQAUAAYACAAAACEAnBN/JMYAAADcAAAA&#10;DwAAAAAAAAAAAAAAAAAHAgAAZHJzL2Rvd25yZXYueG1sUEsFBgAAAAADAAMAtwAAAPoCAAAAAA==&#10;" filled="f" strokecolor="#2f528f" strokeweight=".5pt">
                          <v:stroke dashstyle="1 1"/>
                        </v:rect>
                        <v:rect id="Rectangle 3578" o:spid="_x0000_s1270" style="position:absolute;left:3795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FT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OHvTDoCcv0LAAD//wMAUEsBAi0AFAAGAAgAAAAhANvh9svuAAAAhQEAABMAAAAAAAAA&#10;AAAAAAAAAAAAAFtDb250ZW50X1R5cGVzXS54bWxQSwECLQAUAAYACAAAACEAWvQsW78AAAAVAQAA&#10;CwAAAAAAAAAAAAAAAAAfAQAAX3JlbHMvLnJlbHNQSwECLQAUAAYACAAAACEAbMHhU8YAAADcAAAA&#10;DwAAAAAAAAAAAAAAAAAHAgAAZHJzL2Rvd25yZXYueG1sUEsFBgAAAAADAAMAtwAAAPoCAAAAAA==&#10;" filled="f" strokecolor="#2f528f" strokeweight=".5pt">
                          <v:stroke dashstyle="1 1"/>
                        </v:rect>
                        <v:rect id="Rectangle 3579" o:spid="_x0000_s1271" style="position:absolute;left:49055;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TI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KiyOHvTDoCcvMLAAD//wMAUEsBAi0AFAAGAAgAAAAhANvh9svuAAAAhQEAABMAAAAAAAAA&#10;AAAAAAAAAAAAAFtDb250ZW50X1R5cGVzXS54bWxQSwECLQAUAAYACAAAACEAWvQsW78AAAAVAQAA&#10;CwAAAAAAAAAAAAAAAAAfAQAAX3JlbHMvLnJlbHNQSwECLQAUAAYACAAAACEAA41EyMYAAADcAAAA&#10;DwAAAAAAAAAAAAAAAAAHAgAAZHJzL2Rvd25yZXYueG1sUEsFBgAAAAADAAMAtwAAAPoCAAAAAA==&#10;" filled="f" strokecolor="#2f528f" strokeweight=".5pt">
                          <v:stroke dashstyle="1 1"/>
                        </v:rect>
                      </v:group>
                      <v:group id="Group 3557" o:spid="_x0000_s1272" style="position:absolute;left:4641;top:42021;width:55518;height:11104" coordorigin="4641,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rect id="Rectangle 3570" o:spid="_x0000_s1273" style="position:absolute;left:4641;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kn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OMoeSfHAAAA3AAA&#10;AA8AAAAAAAAAAAAAAAAABwIAAGRycy9kb3ducmV2LnhtbFBLBQYAAAAAAwADALcAAAD7AgAAAAA=&#10;" filled="f" strokecolor="#2f528f" strokeweight=".5pt">
                          <v:stroke dashstyle="1 1"/>
                        </v:rect>
                        <v:rect id="Rectangle 3571" o:spid="_x0000_s1274" style="position:absolute;left:1574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Q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E/rnUMYAAADcAAAA&#10;DwAAAAAAAAAAAAAAAAAHAgAAZHJzL2Rvd25yZXYueG1sUEsFBgAAAAADAAMAtwAAAPoCAAAAAA==&#10;" filled="f" strokecolor="#2f528f" strokeweight=".5pt">
                          <v:stroke dashstyle="1 1"/>
                        </v:rect>
                        <v:rect id="Rectangle 3572" o:spid="_x0000_s1275" style="position:absolute;left:2684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" filled="f" strokecolor="#2f528f" strokeweight=".5pt">
                          <v:stroke dashstyle="1 1"/>
                        </v:rect>
                        <v:rect id="Rectangle 3573" o:spid="_x0000_s1276" style="position:absolute;left:3795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" filled="f" strokecolor="#2f528f" strokeweight=".5pt">
                          <v:stroke dashstyle="1 1"/>
                        </v:rect>
                        <v:rect id="Rectangle 3574" o:spid="_x0000_s1277" style="position:absolute;left:49055;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" filled="f" strokecolor="#2f528f" strokeweight=".5pt">
                          <v:stroke dashstyle="1 1"/>
                        </v:rect>
                      </v:group>
                      <v:group id="Group 3558" o:spid="_x0000_s1278" style="position:absolute;left:4641;top:53125;width:55518;height:11103" coordorigin="4641,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rect id="Rectangle 3565" o:spid="_x0000_s1279" style="position:absolute;left:4641;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8DxgAAANwAAAAPAAAAZHJzL2Rvd25yZXYueG1sRI9BawIx&#10;FITvQv9DeAUvUrNWUNkaRYRCpXioCnZvj81zs3TzsmzSuO2vb4SCx2FmvmGW6942IlLna8cKJuMM&#10;BHHpdM2VgtPx9WkB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qcYPA8YAAADcAAAA&#10;DwAAAAAAAAAAAAAAAAAHAgAAZHJzL2Rvd25yZXYueG1sUEsFBgAAAAADAAMAtwAAAPoCAAAAAA==&#10;" filled="f" strokecolor="#2f528f" strokeweight=".5pt">
                          <v:stroke dashstyle="1 1"/>
                        </v:rect>
                        <v:rect id="Rectangle 3566" o:spid="_x0000_s1280" style="position:absolute;left:1574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F0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WRSRdMYAAADcAAAA&#10;DwAAAAAAAAAAAAAAAAAHAgAAZHJzL2Rvd25yZXYueG1sUEsFBgAAAAADAAMAtwAAAPoCAAAAAA==&#10;" filled="f" strokecolor="#2f528f" strokeweight=".5pt">
                          <v:stroke dashstyle="1 1"/>
                        </v:rect>
                        <v:rect id="Rectangle 3567" o:spid="_x0000_s1281" style="position:absolute;left:2684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" filled="f" strokecolor="#2f528f" strokeweight=".5pt">
                          <v:stroke dashstyle="1 1"/>
                        </v:rect>
                        <v:rect id="Rectangle 3568" o:spid="_x0000_s1282" style="position:absolute;left:3795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aybxwAAANwAAAAPAAAAZHJzL2Rvd25yZXYueG1sRI9BSwMx&#10;FITvQv9DeAUvxWZrR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LmxrJvHAAAA3AAA&#10;AA8AAAAAAAAAAAAAAAAABwIAAGRycy9kb3ducmV2LnhtbFBLBQYAAAAAAwADALcAAAD7AgAAAAA=&#10;" filled="f" strokecolor="#2f528f" strokeweight=".5pt">
                          <v:stroke dashstyle="1 1"/>
                        </v:rect>
                        <v:rect id="Rectangle 3569" o:spid="_x0000_s1283" style="position:absolute;left:49055;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kAxwAAANwAAAAPAAAAZHJzL2Rvd25yZXYueG1sRI9BSwMx&#10;FITvQv9DeAUvxWZrU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Nb9CQDHAAAA3AAA&#10;AA8AAAAAAAAAAAAAAAAABwIAAGRycy9kb3ducmV2LnhtbFBLBQYAAAAAAwADALcAAAD7AgAAAAA=&#10;" filled="f" strokecolor="#2f528f" strokeweight=".5pt">
                          <v:stroke dashstyle="1 1"/>
                        </v:rect>
                      </v:group>
                      <v:group id="Group 3559" o:spid="_x0000_s1284" style="position:absolute;left:4641;top:8516;width:55518;height:11104" coordorigin="4641,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rect id="Rectangle 3560" o:spid="_x0000_s1285" style="position:absolute;left:4641;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Ls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xXMD9TDoCcv0LAAD//wMAUEsBAi0AFAAGAAgAAAAhANvh9svuAAAAhQEAABMAAAAAAAAA&#10;AAAAAAAAAAAAAFtDb250ZW50X1R5cGVzXS54bWxQSwECLQAUAAYACAAAACEAWvQsW78AAAAVAQAA&#10;CwAAAAAAAAAAAAAAAAAfAQAAX3JlbHMvLnJlbHNQSwECLQAUAAYACAAAACEASWMy7MYAAADcAAAA&#10;DwAAAAAAAAAAAAAAAAAHAgAAZHJzL2Rvd25yZXYueG1sUEsFBgAAAAADAAMAtwAAAPoCAAAAAA==&#10;" filled="f" strokecolor="#2f528f" strokeweight=".5pt">
                          <v:stroke dashstyle="1 1"/>
                        </v:rect>
                        <v:rect id="Rectangle 3561" o:spid="_x0000_s1286" style="position:absolute;left:1574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" filled="f" strokecolor="#2f528f" strokeweight=".5pt">
                          <v:stroke dashstyle="1 1"/>
                        </v:rect>
                        <v:rect id="Rectangle 3562" o:spid="_x0000_s1287" style="position:absolute;left:2684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AMF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j4gn+zqQjIFe/AAAA//8DAFBLAQItABQABgAIAAAAIQDb4fbL7gAAAIUBAAATAAAAAAAA&#10;AAAAAAAAAAAAAABbQ29udGVudF9UeXBlc10ueG1sUEsBAi0AFAAGAAgAAAAhAFr0LFu/AAAAFQEA&#10;AAsAAAAAAAAAAAAAAAAAHwEAAF9yZWxzLy5yZWxzUEsBAi0AFAAGAAgAAAAhAFewAwXHAAAA3AAA&#10;AA8AAAAAAAAAAAAAAAAABwIAAGRycy9kb3ducmV2LnhtbFBLBQYAAAAAAwADALcAAAD7AgAAAAA=&#10;" filled="f" strokecolor="#2f528f" strokeweight=".5pt">
                          <v:stroke dashstyle="1 1"/>
                        </v:rect>
                        <v:rect id="Rectangle 3563" o:spid="_x0000_s1288" style="position:absolute;left:3795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" filled="f" strokecolor="#2f528f" strokeweight=".5pt">
                          <v:stroke dashstyle="1 1"/>
                        </v:rect>
                        <v:rect id="Rectangle 3564" o:spid="_x0000_s1289" style="position:absolute;left:49055;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" filled="f" strokecolor="#2f528f" strokeweight=".5pt">
                          <v:stroke dashstyle="1 1"/>
                        </v:rect>
                      </v:group>
                    </v:group>
                    <v:rect id="Rectangle 3554" o:spid="_x0000_s1290" style="position:absolute;left:4641;top:8522;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" filled="f" strokecolor="#2f528f" strokeweight="1pt"/>
                  </v:group>
                  <v:group id="Group 3220" o:spid="_x0000_s1291" style="position:absolute;left:9305;top:8516;width:4654;height:4291" coordorigin="9305,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group id="Group 3505" o:spid="_x0000_s1292" style="position:absolute;left:9305;top:8516;width:6939;height:6964" coordorigin="9305,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group id="Group 3507" o:spid="_x0000_s1293" style="position:absolute;left:9305;top:19765;width:55517;height:11103" coordorigin="9305,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rect id="Rectangle 3548" o:spid="_x0000_s1294" style="position:absolute;left:930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gGq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HpbweyYdAVn+AAAA//8DAFBLAQItABQABgAIAAAAIQDb4fbL7gAAAIUBAAATAAAAAAAA&#10;AAAAAAAAAAAAAABbQ29udGVudF9UeXBlc10ueG1sUEsBAi0AFAAGAAgAAAAhAFr0LFu/AAAAFQEA&#10;AAsAAAAAAAAAAAAAAAAAHwEAAF9yZWxzLy5yZWxzUEsBAi0AFAAGAAgAAAAhAKP2AarHAAAA3AAA&#10;AA8AAAAAAAAAAAAAAAAABwIAAGRycy9kb3ducmV2LnhtbFBLBQYAAAAAAwADALcAAAD7AgAAAAA=&#10;" filled="f" strokecolor="#2f528f" strokeweight=".5pt">
                          <v:stroke dashstyle="1 1"/>
                        </v:rect>
                        <v:rect id="Rectangle 3549" o:spid="_x0000_s1295" style="position:absolute;left:2040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" filled="f" strokecolor="#2f528f" strokeweight=".5pt">
                          <v:stroke dashstyle="1 1"/>
                        </v:rect>
                        <v:rect id="Rectangle 3550" o:spid="_x0000_s1296" style="position:absolute;left:3151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" filled="f" strokecolor="#2f528f" strokeweight=".5pt">
                          <v:stroke dashstyle="1 1"/>
                        </v:rect>
                        <v:rect id="Rectangle 3551" o:spid="_x0000_s1297" style="position:absolute;left:4261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" filled="f" strokecolor="#2f528f" strokeweight=".5pt">
                          <v:stroke dashstyle="1 1"/>
                        </v:rect>
                        <v:rect id="Rectangle 3552" o:spid="_x0000_s1298" style="position:absolute;left:5371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" filled="f" strokecolor="#2f528f" strokeweight=".5pt">
                          <v:stroke dashstyle="1 1"/>
                        </v:rect>
                      </v:group>
                      <v:group id="Group 3508" o:spid="_x0000_s1299" style="position:absolute;left:9305;top:30868;width:55517;height:11104" coordorigin="9305,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rect id="Rectangle 3543" o:spid="_x0000_s1300" style="position:absolute;left:930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" filled="f" strokecolor="#2f528f" strokeweight=".5pt">
                          <v:stroke dashstyle="1 1"/>
                        </v:rect>
                        <v:rect id="Rectangle 3544" o:spid="_x0000_s1301" style="position:absolute;left:2040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" filled="f" strokecolor="#2f528f" strokeweight=".5pt">
                          <v:stroke dashstyle="1 1"/>
                        </v:rect>
                        <v:rect id="Rectangle 3545" o:spid="_x0000_s1302" style="position:absolute;left:3151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juXxwAAANwAAAAPAAAAZHJzL2Rvd25yZXYueG1sRI9PawIx&#10;FMTvhX6H8Aq9SM2qRW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CLWO5fHAAAA3AAA&#10;AA8AAAAAAAAAAAAAAAAABwIAAGRycy9kb3ducmV2LnhtbFBLBQYAAAAAAwADALcAAAD7AgAAAAA=&#10;" filled="f" strokecolor="#2f528f" strokeweight=".5pt">
                          <v:stroke dashstyle="1 1"/>
                        </v:rect>
                        <v:rect id="Rectangle 3546" o:spid="_x0000_s1303" style="position:absolute;left:4261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4MxwAAANwAAAAPAAAAZHJzL2Rvd25yZXYueG1sRI9PawIx&#10;FMTvhX6H8Aq9SM2qVG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E2angzHAAAA3AAA&#10;AA8AAAAAAAAAAAAAAAAABwIAAGRycy9kb3ducmV2LnhtbFBLBQYAAAAAAwADALcAAAD7AgAAAAA=&#10;" filled="f" strokecolor="#2f528f" strokeweight=".5pt">
                          <v:stroke dashstyle="1 1"/>
                        </v:rect>
                        <v:rect id="Rectangle 3547" o:spid="_x0000_s1304" style="position:absolute;left:5371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" filled="f" strokecolor="#2f528f" strokeweight=".5pt">
                          <v:stroke dashstyle="1 1"/>
                        </v:rect>
                      </v:group>
                      <v:group id="Group 3509" o:spid="_x0000_s1305" style="position:absolute;left:9305;top:42021;width:55517;height:11104" coordorigin="9305,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rect id="Rectangle 3522" o:spid="_x0000_s1306" style="position:absolute;left:930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" filled="f" strokecolor="#2f528f" strokeweight=".5pt">
                          <v:stroke dashstyle="1 1"/>
                        </v:rect>
                        <v:rect id="Rectangle 3523" o:spid="_x0000_s1307" style="position:absolute;left:2040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" filled="f" strokecolor="#2f528f" strokeweight=".5pt">
                          <v:stroke dashstyle="1 1"/>
                        </v:rect>
                        <v:rect id="Rectangle 3540" o:spid="_x0000_s1308" style="position:absolute;left:3151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" filled="f" strokecolor="#2f528f" strokeweight=".5pt">
                          <v:stroke dashstyle="1 1"/>
                        </v:rect>
                        <v:rect id="Rectangle 3541" o:spid="_x0000_s1309" style="position:absolute;left:4261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" filled="f" strokecolor="#2f528f" strokeweight=".5pt">
                          <v:stroke dashstyle="1 1"/>
                        </v:rect>
                        <v:rect id="Rectangle 3542" o:spid="_x0000_s1310" style="position:absolute;left:5371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" filled="f" strokecolor="#2f528f" strokeweight=".5pt">
                          <v:stroke dashstyle="1 1"/>
                        </v:rect>
                      </v:group>
                      <v:group id="Group 3510" o:spid="_x0000_s1311" style="position:absolute;left:9305;top:53125;width:55517;height:11103" coordorigin="9305,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rect id="Rectangle 3517" o:spid="_x0000_s1312" style="position:absolute;left:930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1K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pw+tSsYAAADcAAAA&#10;DwAAAAAAAAAAAAAAAAAHAgAAZHJzL2Rvd25yZXYueG1sUEsFBgAAAAADAAMAtwAAAPoCAAAAAA==&#10;" filled="f" strokecolor="#2f528f" strokeweight=".5pt">
                          <v:stroke dashstyle="1 1"/>
                        </v:rect>
                        <v:rect id="Rectangle 3518" o:spid="_x0000_s1313" style="position:absolute;left:2040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jR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yEMI0cYAAADcAAAA&#10;DwAAAAAAAAAAAAAAAAAHAgAAZHJzL2Rvd25yZXYueG1sUEsFBgAAAAADAAMAtwAAAPoCAAAAAA==&#10;" filled="f" strokecolor="#2f528f" strokeweight=".5pt">
                          <v:stroke dashstyle="1 1"/>
                        </v:rect>
                        <v:rect id="Rectangle 3519" o:spid="_x0000_s1314" style="position:absolute;left:3151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" filled="f" strokecolor="#2f528f" strokeweight=".5pt">
                          <v:stroke dashstyle="1 1"/>
                        </v:rect>
                        <v:rect id="Rectangle 3520" o:spid="_x0000_s1315" style="position:absolute;left:4261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M9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mcPtTDoCcvUHAAD//wMAUEsBAi0AFAAGAAgAAAAhANvh9svuAAAAhQEAABMAAAAAAAAA&#10;AAAAAAAAAAAAAFtDb250ZW50X1R5cGVzXS54bWxQSwECLQAUAAYACAAAACEAWvQsW78AAAAVAQAA&#10;CwAAAAAAAAAAAAAAAAAfAQAAX3JlbHMvLnJlbHNQSwECLQAUAAYACAAAACEAV90zPcYAAADcAAAA&#10;DwAAAAAAAAAAAAAAAAAHAgAAZHJzL2Rvd25yZXYueG1sUEsFBgAAAAADAAMAtwAAAPoCAAAAAA==&#10;" filled="f" strokecolor="#2f528f" strokeweight=".5pt">
                          <v:stroke dashstyle="1 1"/>
                        </v:rect>
                        <v:rect id="Rectangle 3521" o:spid="_x0000_s1316" style="position:absolute;left:5371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" filled="f" strokecolor="#2f528f" strokeweight=".5pt">
                          <v:stroke dashstyle="1 1"/>
                        </v:rect>
                      </v:group>
                      <v:group id="Group 3511" o:spid="_x0000_s1317" style="position:absolute;left:9305;top:8516;width:55517;height:11104" coordorigin="9305,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3512" o:spid="_x0000_s1318" style="position:absolute;left:930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" filled="f" strokecolor="#2f528f" strokeweight=".5pt">
                          <v:stroke dashstyle="1 1"/>
                        </v:rect>
                        <v:rect id="Rectangle 3513" o:spid="_x0000_s1319" style="position:absolute;left:2040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" filled="f" strokecolor="#2f528f" strokeweight=".5pt">
                          <v:stroke dashstyle="1 1"/>
                        </v:rect>
                        <v:rect id="Rectangle 3514" o:spid="_x0000_s1320" style="position:absolute;left:3151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" filled="f" strokecolor="#2f528f" strokeweight=".5pt">
                          <v:stroke dashstyle="1 1"/>
                        </v:rect>
                        <v:rect id="Rectangle 3515" o:spid="_x0000_s1321" style="position:absolute;left:4261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" filled="f" strokecolor="#2f528f" strokeweight=".5pt">
                          <v:stroke dashstyle="1 1"/>
                        </v:rect>
                        <v:rect id="Rectangle 3516" o:spid="_x0000_s1322" style="position:absolute;left:5371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2f3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6Rz+zqQjINe/AAAA//8DAFBLAQItABQABgAIAAAAIQDb4fbL7gAAAIUBAAATAAAAAAAA&#10;AAAAAAAAAAAAAABbQ29udGVudF9UeXBlc10ueG1sUEsBAi0AFAAGAAgAAAAhAFr0LFu/AAAAFQEA&#10;AAsAAAAAAAAAAAAAAAAAHwEAAF9yZWxzLy5yZWxzUEsBAi0AFAAGAAgAAAAhAGljZ/fHAAAA3AAA&#10;AA8AAAAAAAAAAAAAAAAABwIAAGRycy9kb3ducmV2LnhtbFBLBQYAAAAAAwADALcAAAD7AgAAAAA=&#10;" filled="f" strokecolor="#2f528f" strokeweight=".5pt">
                          <v:stroke dashstyle="1 1"/>
                        </v:rect>
                      </v:group>
                    </v:group>
                    <v:rect id="Rectangle 3506" o:spid="_x0000_s1323" style="position:absolute;left:9305;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" filled="f" strokecolor="#2f528f" strokeweight="1pt"/>
                  </v:group>
                  <v:rect id="Rectangle 3222" o:spid="_x0000_s1324" style="position:absolute;left:6567;top:171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" fillcolor="windowText" strokecolor="#2f528f" strokeweight="1pt"/>
                  <v:rect id="Rectangle 3223" o:spid="_x0000_s1325" style="position:absolute;left:1907;top:172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" fillcolor="windowText" strokecolor="#2f528f" strokeweight="1pt"/>
                  <v:rect id="Rectangle 3224" o:spid="_x0000_s1326" style="position:absolute;left:11143;top:174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" fillcolor="windowText" strokecolor="#2f528f" strokeweight="1pt"/>
                  <v:rect id="Rectangle 3226" o:spid="_x0000_s1327" style="position:absolute;left:6567;top:598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" fillcolor="windowText" strokecolor="#2f528f" strokeweight="1pt"/>
                  <v:rect id="Rectangle 3227" o:spid="_x0000_s1328" style="position:absolute;left:1907;top:599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" fillcolor="windowText" strokecolor="#2f528f" strokeweight="1pt"/>
                  <v:rect id="Rectangle 3228" o:spid="_x0000_s1329" style="position:absolute;left:11143;top:601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" fillcolor="windowText" strokecolor="#2f528f" strokeweight="1pt"/>
                  <v:rect id="Rectangle 3230" o:spid="_x0000_s1330" style="position:absolute;left:6567;top:10249;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" fillcolor="windowText" strokecolor="#2f528f" strokeweight="1pt"/>
                  <v:rect id="Rectangle 3231" o:spid="_x0000_s1331" style="position:absolute;left:1907;top:10258;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" fillcolor="windowText" strokecolor="#2f528f" strokeweight="1pt"/>
                  <v:rect id="Rectangle 3232" o:spid="_x0000_s1332" style="position:absolute;left:11143;top:10279;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" fillcolor="windowText" strokecolor="#2f528f" strokeweight="1pt"/>
                  <v:group id="Group 3234" o:spid="_x0000_s1333" style="position:absolute;top:12773;width:4654;height:4291" coordorigin=",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oup 3441" o:spid="_x0000_s1334" style="position:absolute;top:12773;width:6939;height:6964" coordorigin=",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group id="Group 3443" o:spid="_x0000_s1335" style="position:absolute;top:24022;width:55517;height:11103" coordorigin=",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rect id="Rectangle 3468" o:spid="_x0000_s1336" style="position:absolute;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" filled="f" strokecolor="#2f528f" strokeweight=".5pt">
                          <v:stroke dashstyle="1 1"/>
                        </v:rect>
                        <v:rect id="Rectangle 3469" o:spid="_x0000_s1337" style="position:absolute;left:11103;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" filled="f" strokecolor="#2f528f" strokeweight=".5pt">
                          <v:stroke dashstyle="1 1"/>
                        </v:rect>
                        <v:rect id="Rectangle 3470" o:spid="_x0000_s1338" style="position:absolute;left:22206;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RUwwAAANwAAAAPAAAAZHJzL2Rvd25yZXYueG1sRE/Pa8Iw&#10;FL4L/g/hCbuIppsi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y4eEVMMAAADcAAAADwAA&#10;AAAAAAAAAAAAAAAHAgAAZHJzL2Rvd25yZXYueG1sUEsFBgAAAAADAAMAtwAAAPcCAAAAAA==&#10;" filled="f" strokecolor="#2f528f" strokeweight=".5pt">
                          <v:stroke dashstyle="1 1"/>
                        </v:rect>
                        <v:rect id="Rectangle 3471" o:spid="_x0000_s1339" style="position:absolute;left:33310;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HP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pMshz8YAAADcAAAA&#10;DwAAAAAAAAAAAAAAAAAHAgAAZHJzL2Rvd25yZXYueG1sUEsFBgAAAAADAAMAtwAAAPoCAAAAAA==&#10;" filled="f" strokecolor="#2f528f" strokeweight=".5pt">
                          <v:stroke dashstyle="1 1"/>
                        </v:rect>
                        <v:rect id="Rectangle 3472" o:spid="_x0000_s1340" style="position:absolute;left:44413;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b+4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RT+zqQjINe/AAAA//8DAFBLAQItABQABgAIAAAAIQDb4fbL7gAAAIUBAAATAAAAAAAA&#10;AAAAAAAAAAAAAABbQ29udGVudF9UeXBlc10ueG1sUEsBAi0AFAAGAAgAAAAhAFr0LFu/AAAAFQEA&#10;AAsAAAAAAAAAAAAAAAAAHwEAAF9yZWxzLy5yZWxzUEsBAi0AFAAGAAgAAAAhAFQZv7jHAAAA3AAA&#10;AA8AAAAAAAAAAAAAAAAABwIAAGRycy9kb3ducmV2LnhtbFBLBQYAAAAAAwADALcAAAD7AgAAAAA=&#10;" filled="f" strokecolor="#2f528f" strokeweight=".5pt">
                          <v:stroke dashstyle="1 1"/>
                        </v:rect>
                      </v:group>
                      <v:group id="Group 3444" o:spid="_x0000_s1341" style="position:absolute;top:35125;width:55517;height:11104" coordorigin=",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rect id="Rectangle 3463" o:spid="_x0000_s1342" style="position:absolute;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" filled="f" strokecolor="#2f528f" strokeweight=".5pt">
                          <v:stroke dashstyle="1 1"/>
                        </v:rect>
                        <v:rect id="Rectangle 3464" o:spid="_x0000_s1343" style="position:absolute;left:11103;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fM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iEy5l0BOTqDAAA//8DAFBLAQItABQABgAIAAAAIQDb4fbL7gAAAIUBAAATAAAAAAAA&#10;AAAAAAAAAAAAAABbQ29udGVudF9UeXBlc10ueG1sUEsBAi0AFAAGAAgAAAAhAFr0LFu/AAAAFQEA&#10;AAsAAAAAAAAAAAAAAAAAHwEAAF9yZWxzLy5yZWxzUEsBAi0AFAAGAAgAAAAhANvwJ8zHAAAA3AAA&#10;AA8AAAAAAAAAAAAAAAAABwIAAGRycy9kb3ducmV2LnhtbFBLBQYAAAAAAwADALcAAAD7AgAAAAA=&#10;" filled="f" strokecolor="#2f528f" strokeweight=".5pt">
                          <v:stroke dashstyle="1 1"/>
                        </v:rect>
                        <v:rect id="Rectangle 3465" o:spid="_x0000_s1344" style="position:absolute;left:22206;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m7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KyK5u8YAAADcAAAA&#10;DwAAAAAAAAAAAAAAAAAHAgAAZHJzL2Rvd25yZXYueG1sUEsFBgAAAAADAAMAtwAAAPoCAAAAAA==&#10;" filled="f" strokecolor="#2f528f" strokeweight=".5pt">
                          <v:stroke dashstyle="1 1"/>
                        </v:rect>
                        <v:rect id="Rectangle 3466" o:spid="_x0000_s1345" style="position:absolute;left:33310;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wg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ERuHCDHAAAA3AAA&#10;AA8AAAAAAAAAAAAAAAAABwIAAGRycy9kb3ducmV2LnhtbFBLBQYAAAAAAwADALcAAAD7AgAAAAA=&#10;" filled="f" strokecolor="#2f528f" strokeweight=".5pt">
                          <v:stroke dashstyle="1 1"/>
                        </v:rect>
                        <v:rect id="Rectangle 3467" o:spid="_x0000_s1346" style="position:absolute;left:44413;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YhSwwAAANwAAAAPAAAAZHJzL2Rvd25yZXYueG1sRE/Pa8Iw&#10;FL4L/g/hCbuIppsi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NfGIUsMAAADcAAAADwAA&#10;AAAAAAAAAAAAAAAHAgAAZHJzL2Rvd25yZXYueG1sUEsFBgAAAAADAAMAtwAAAPcCAAAAAA==&#10;" filled="f" strokecolor="#2f528f" strokeweight=".5pt">
                          <v:stroke dashstyle="1 1"/>
                        </v:rect>
                      </v:group>
                      <v:group id="Group 3445" o:spid="_x0000_s1347" style="position:absolute;top:46279;width:55517;height:11103" coordorigin=",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rect id="Rectangle 3458" o:spid="_x0000_s1348" style="position:absolute;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KJwwAAANwAAAAPAAAAZHJzL2Rvd25yZXYueG1sRE/Pa8Iw&#10;FL4L/g/hCbuIppso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Tl4SicMAAADcAAAADwAA&#10;AAAAAAAAAAAAAAAHAgAAZHJzL2Rvd25yZXYueG1sUEsFBgAAAAADAAMAtwAAAPcCAAAAAA==&#10;" filled="f" strokecolor="#2f528f" strokeweight=".5pt">
                          <v:stroke dashstyle="1 1"/>
                        </v:rect>
                        <v:rect id="Rectangle 3459" o:spid="_x0000_s1349" style="position:absolute;left:11103;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cS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IRK3EsYAAADcAAAA&#10;DwAAAAAAAAAAAAAAAAAHAgAAZHJzL2Rvd25yZXYueG1sUEsFBgAAAAADAAMAtwAAAPoCAAAAAA==&#10;" filled="f" strokecolor="#2f528f" strokeweight=".5pt">
                          <v:stroke dashstyle="1 1"/>
                        </v:rect>
                        <v:rect id="Rectangle 3460" o:spid="_x0000_s1350" style="position:absolute;left:22206;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ll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cT+HvTDoCcv0LAAD//wMAUEsBAi0AFAAGAAgAAAAhANvh9svuAAAAhQEAABMAAAAAAAAA&#10;AAAAAAAAAAAAAFtDb250ZW50X1R5cGVzXS54bWxQSwECLQAUAAYACAAAACEAWvQsW78AAAAVAQAA&#10;CwAAAAAAAAAAAAAAAAAfAQAAX3JlbHMvLnJlbHNQSwECLQAUAAYACAAAACEA0cApZcYAAADcAAAA&#10;DwAAAAAAAAAAAAAAAAAHAgAAZHJzL2Rvd25yZXYueG1sUEsFBgAAAAADAAMAtwAAAPoCAAAAAA==&#10;" filled="f" strokecolor="#2f528f" strokeweight=".5pt">
                          <v:stroke dashstyle="1 1"/>
                        </v:rect>
                        <v:rect id="Rectangle 3461" o:spid="_x0000_s1351" style="position:absolute;left:33310;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" filled="f" strokecolor="#2f528f" strokeweight=".5pt">
                          <v:stroke dashstyle="1 1"/>
                        </v:rect>
                        <v:rect id="Rectangle 3462" o:spid="_x0000_s1352" style="position:absolute;left:44413;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SK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yAy5l0BOTqDAAA//8DAFBLAQItABQABgAIAAAAIQDb4fbL7gAAAIUBAAATAAAAAAAA&#10;AAAAAAAAAAAAAABbQ29udGVudF9UeXBlc10ueG1sUEsBAi0AFAAGAAgAAAAhAFr0LFu/AAAAFQEA&#10;AAsAAAAAAAAAAAAAAAAAHwEAAF9yZWxzLy5yZWxzUEsBAi0AFAAGAAgAAAAhADFlFIrHAAAA3AAA&#10;AA8AAAAAAAAAAAAAAAAABwIAAGRycy9kb3ducmV2LnhtbFBLBQYAAAAAAwADALcAAAD7AgAAAAA=&#10;" filled="f" strokecolor="#2f528f" strokeweight=".5pt">
                          <v:stroke dashstyle="1 1"/>
                        </v:rect>
                      </v:group>
                      <v:group id="Group 3446" o:spid="_x0000_s1353" style="position:absolute;top:57382;width:55517;height:11104" coordorigin=",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rect id="Rectangle 3453" o:spid="_x0000_s1354" style="position:absolute;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m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rvsvZsYAAADcAAAA&#10;DwAAAAAAAAAAAAAAAAAHAgAAZHJzL2Rvd25yZXYueG1sUEsFBgAAAAADAAMAtwAAAPoCAAAAAA==&#10;" filled="f" strokecolor="#2f528f" strokeweight=".5pt">
                          <v:stroke dashstyle="1 1"/>
                        </v:rect>
                        <v:rect id="Rectangle 3454" o:spid="_x0000_s1355" style="position:absolute;left:11103;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9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MG3iv3HAAAA3AAA&#10;AA8AAAAAAAAAAAAAAAAABwIAAGRycy9kb3ducmV2LnhtbFBLBQYAAAAAAwADALcAAAD7AgAAAAA=&#10;" filled="f" strokecolor="#2f528f" strokeweight=".5pt">
                          <v:stroke dashstyle="1 1"/>
                        </v:rect>
                        <v:rect id="Rectangle 3455" o:spid="_x0000_s1356" style="position:absolute;left:22206;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B6PwwAAANwAAAAPAAAAZHJzL2Rvd25yZXYueG1sRE/Pa8Iw&#10;FL4L/g/hCbuIppso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sCgej8MAAADcAAAADwAA&#10;AAAAAAAAAAAAAAAHAgAAZHJzL2Rvd25yZXYueG1sUEsFBgAAAAADAAMAtwAAAPcCAAAAAA==&#10;" filled="f" strokecolor="#2f528f" strokeweight=".5pt">
                          <v:stroke dashstyle="1 1"/>
                        </v:rect>
                        <v:rect id="Rectangle 3456" o:spid="_x0000_s1357" style="position:absolute;left:33310;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sU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An+zqQjIFe/AAAA//8DAFBLAQItABQABgAIAAAAIQDb4fbL7gAAAIUBAAATAAAAAAAA&#10;AAAAAAAAAAAAAABbQ29udGVudF9UeXBlc10ueG1sUEsBAi0AFAAGAAgAAAAhAFr0LFu/AAAAFQEA&#10;AAsAAAAAAAAAAAAAAAAAHwEAAF9yZWxzLy5yZWxzUEsBAi0AFAAGAAgAAAAhAN9kuxTHAAAA3AAA&#10;AA8AAAAAAAAAAAAAAAAABwIAAGRycy9kb3ducmV2LnhtbFBLBQYAAAAAAwADALcAAAD7AgAAAAA=&#10;" filled="f" strokecolor="#2f528f" strokeweight=".5pt">
                          <v:stroke dashstyle="1 1"/>
                        </v:rect>
                        <v:rect id="Rectangle 3457" o:spid="_x0000_s1358" style="position:absolute;left:44413;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" filled="f" strokecolor="#2f528f" strokeweight=".5pt">
                          <v:stroke dashstyle="1 1"/>
                        </v:rect>
                      </v:group>
                      <v:group id="Group 3447" o:spid="_x0000_s1359" style="position:absolute;top:12773;width:55517;height:11104" coordorigin=",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rect id="Rectangle 3448" o:spid="_x0000_s1360" style="position:absolute;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" filled="f" strokecolor="#2f528f" strokeweight=".5pt">
                          <v:stroke dashstyle="1 1"/>
                        </v:rect>
                        <v:rect id="Rectangle 3449" o:spid="_x0000_s1361" style="position:absolute;left:11103;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" filled="f" strokecolor="#2f528f" strokeweight=".5pt">
                          <v:stroke dashstyle="1 1"/>
                        </v:rect>
                        <v:rect id="Rectangle 3450" o:spid="_x0000_s1362" style="position:absolute;left:22206;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43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wneN8YAAADcAAAA&#10;DwAAAAAAAAAAAAAAAAAHAgAAZHJzL2Rvd25yZXYueG1sUEsFBgAAAAADAAMAtwAAAPoCAAAAAA==&#10;" filled="f" strokecolor="#2f528f" strokeweight=".5pt">
                          <v:stroke dashstyle="1 1"/>
                        </v:rect>
                        <v:rect id="Rectangle 3451" o:spid="_x0000_s1363" style="position:absolute;left:33310;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Xus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kEV7rMYAAADcAAAA&#10;DwAAAAAAAAAAAAAAAAAHAgAAZHJzL2Rvd25yZXYueG1sUEsFBgAAAAADAAMAtwAAAPoCAAAAAA==&#10;" filled="f" strokecolor="#2f528f" strokeweight=".5pt">
                          <v:stroke dashstyle="1 1"/>
                        </v:rect>
                        <v:rect id="Rectangle 3452" o:spid="_x0000_s1364" style="position:absolute;left:44413;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" filled="f" strokecolor="#2f528f" strokeweight=".5pt">
                          <v:stroke dashstyle="1 1"/>
                        </v:rect>
                      </v:group>
                    </v:group>
                    <v:rect id="Rectangle 3442" o:spid="_x0000_s1365" style="position:absolute;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" filled="f" strokecolor="#2f528f" strokeweight="1pt"/>
                  </v:group>
                  <v:group id="Group 3235" o:spid="_x0000_s1366" style="position:absolute;left:4641;top:12773;width:4655;height:4291" coordorigin="4641,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group id="Group 3409" o:spid="_x0000_s1367" style="position:absolute;left:4641;top:12773;width:6940;height:6964" coordorigin="4641,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">
                      <v:group id="Group 3411" o:spid="_x0000_s1368" style="position:absolute;left:4641;top:24022;width:55518;height:11103" coordorigin="4641,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rect id="Rectangle 3436" o:spid="_x0000_s1369" style="position:absolute;left:4641;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y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n8DtTDoCcvUHAAD//wMAUEsBAi0AFAAGAAgAAAAhANvh9svuAAAAhQEAABMAAAAAAAAA&#10;AAAAAAAAAAAAAFtDb250ZW50X1R5cGVzXS54bWxQSwECLQAUAAYACAAAACEAWvQsW78AAAAVAQAA&#10;CwAAAAAAAAAAAAAAAAAfAQAAX3JlbHMvLnJlbHNQSwECLQAUAAYACAAAACEAaqfrcsYAAADcAAAA&#10;DwAAAAAAAAAAAAAAAAAHAgAAZHJzL2Rvd25yZXYueG1sUEsFBgAAAAADAAMAtwAAAPoCAAAAAA==&#10;" filled="f" strokecolor="#2f528f" strokeweight=".5pt">
                          <v:stroke dashstyle="1 1"/>
                        </v:rect>
                        <v:rect id="Rectangle 3437" o:spid="_x0000_s1370" style="position:absolute;left:1574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UF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mnV1BcYAAADcAAAA&#10;DwAAAAAAAAAAAAAAAAAHAgAAZHJzL2Rvd25yZXYueG1sUEsFBgAAAAADAAMAtwAAAPoCAAAAAA==&#10;" filled="f" strokecolor="#2f528f" strokeweight=".5pt">
                          <v:stroke dashstyle="1 1"/>
                        </v:rect>
                        <v:rect id="Rectangle 3438" o:spid="_x0000_s1371" style="position:absolute;left:2684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" filled="f" strokecolor="#2f528f" strokeweight=".5pt">
                          <v:stroke dashstyle="1 1"/>
                        </v:rect>
                        <v:rect id="Rectangle 3439" o:spid="_x0000_s1372" style="position:absolute;left:3795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Ejq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HrQSOrHAAAA3AAA&#10;AA8AAAAAAAAAAAAAAAAABwIAAGRycy9kb3ducmV2LnhtbFBLBQYAAAAAAwADALcAAAD7AgAAAAA=&#10;" filled="f" strokecolor="#2f528f" strokeweight=".5pt">
                          <v:stroke dashstyle="1 1"/>
                        </v:rect>
                        <v:rect id="Rectangle 3440" o:spid="_x0000_s1373" style="position:absolute;left:49055;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1x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BWc7XHHAAAA3AAA&#10;AA8AAAAAAAAAAAAAAAAABwIAAGRycy9kb3ducmV2LnhtbFBLBQYAAAAAAwADALcAAAD7AgAAAAA=&#10;" filled="f" strokecolor="#2f528f" strokeweight=".5pt">
                          <v:stroke dashstyle="1 1"/>
                        </v:rect>
                      </v:group>
                      <v:group id="Group 3412" o:spid="_x0000_s1374" style="position:absolute;left:4641;top:35125;width:55518;height:11104" coordorigin="4641,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">
                        <v:rect id="Rectangle 3431" o:spid="_x0000_s1375" style="position:absolute;left:4641;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ad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5WMD9TDoCcv0LAAD//wMAUEsBAi0AFAAGAAgAAAAhANvh9svuAAAAhQEAABMAAAAAAAAA&#10;AAAAAAAAAAAAAFtDb250ZW50X1R5cGVzXS54bWxQSwECLQAUAAYACAAAACEAWvQsW78AAAAVAQAA&#10;CwAAAAAAAAAAAAAAAAAfAQAAX3JlbHMvLnJlbHNQSwECLQAUAAYACAAAACEAigLWncYAAADcAAAA&#10;DwAAAAAAAAAAAAAAAAAHAgAAZHJzL2Rvd25yZXYueG1sUEsFBgAAAAADAAMAtwAAAPoCAAAAAA==&#10;" filled="f" strokecolor="#2f528f" strokeweight=".5pt">
                          <v:stroke dashstyle="1 1"/>
                        </v:rect>
                        <v:rect id="Rectangle 3432" o:spid="_x0000_s1376" style="position:absolute;left:1574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" filled="f" strokecolor="#2f528f" strokeweight=".5pt">
                          <v:stroke dashstyle="1 1"/>
                        </v:rect>
                        <v:rect id="Rectangle 3433" o:spid="_x0000_s1377" style="position:absolute;left:2684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ed0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8Qn+zqQjIFe/AAAA//8DAFBLAQItABQABgAIAAAAIQDb4fbL7gAAAIUBAAATAAAAAAAA&#10;AAAAAAAAAAAAAABbQ29udGVudF9UeXBlc10ueG1sUEsBAi0AFAAGAAgAAAAhAFr0LFu/AAAAFQEA&#10;AAsAAAAAAAAAAAAAAAAAHwEAAF9yZWxzLy5yZWxzUEsBAi0AFAAGAAgAAAAhAJTR53THAAAA3AAA&#10;AA8AAAAAAAAAAAAAAAAABwIAAGRycy9kb3ducmV2LnhtbFBLBQYAAAAAAwADALcAAAD7AgAAAAA=&#10;" filled="f" strokecolor="#2f528f" strokeweight=".5pt">
                          <v:stroke dashstyle="1 1"/>
                        </v:rect>
                        <v:rect id="Rectangle 3434" o:spid="_x0000_s1378" style="position:absolute;left:3795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" filled="f" strokecolor="#2f528f" strokeweight=".5pt">
                          <v:stroke dashstyle="1 1"/>
                        </v:rect>
                        <v:rect id="Rectangle 3435" o:spid="_x0000_s1379" style="position:absolute;left:49055;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" filled="f" strokecolor="#2f528f" strokeweight=".5pt">
                          <v:stroke dashstyle="1 1"/>
                        </v:rect>
                      </v:group>
                      <v:group id="Group 3413" o:spid="_x0000_s1380" style="position:absolute;left:4641;top:46279;width:55518;height:11103" coordorigin="4641,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">
                        <v:rect id="Rectangle 3426" o:spid="_x0000_s1381" style="position:absolute;left:4641;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" filled="f" strokecolor="#2f528f" strokeweight=".5pt">
                          <v:stroke dashstyle="1 1"/>
                        </v:rect>
                        <v:rect id="Rectangle 3427" o:spid="_x0000_s1382" style="position:absolute;left:1574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TjNxwAAANwAAAAPAAAAZHJzL2Rvd25yZXYueG1sRI9BawIx&#10;FITvQv9DeIVepGarUp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E8FOM3HAAAA3AAA&#10;AA8AAAAAAAAAAAAAAAAABwIAAGRycy9kb3ducmV2LnhtbFBLBQYAAAAAAwADALcAAAD7AgAAAAA=&#10;" filled="f" strokecolor="#2f528f" strokeweight=".5pt">
                          <v:stroke dashstyle="1 1"/>
                        </v:rect>
                        <v:rect id="Rectangle 3428" o:spid="_x0000_s1383" style="position:absolute;left:2684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1WxwAAANwAAAAPAAAAZHJzL2Rvd25yZXYueG1sRI9BawIx&#10;FITvQv9DeIVepGarWJ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CBJnVbHAAAA3AAA&#10;AA8AAAAAAAAAAAAAAAAABwIAAGRycy9kb3ducmV2LnhtbFBLBQYAAAAAAwADALcAAAD7AgAAAAA=&#10;" filled="f" strokecolor="#2f528f" strokeweight=".5pt">
                          <v:stroke dashstyle="1 1"/>
                        </v:rect>
                        <v:rect id="Rectangle 3429" o:spid="_x0000_s1384" style="position:absolute;left:3795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" filled="f" strokecolor="#2f528f" strokeweight=".5pt">
                          <v:stroke dashstyle="1 1"/>
                        </v:rect>
                        <v:rect id="Rectangle 3430" o:spid="_x0000_s1385" style="position:absolute;left:49055;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a6xwAAANwAAAAPAAAAZHJzL2Rvd25yZXYueG1sRI9BawIx&#10;FITvQv9DeIVepGarYJf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L/XprrHAAAA3AAA&#10;AA8AAAAAAAAAAAAAAAAABwIAAGRycy9kb3ducmV2LnhtbFBLBQYAAAAAAwADALcAAAD7AgAAAAA=&#10;" filled="f" strokecolor="#2f528f" strokeweight=".5pt">
                          <v:stroke dashstyle="1 1"/>
                        </v:rect>
                      </v:group>
                      <v:group id="Group 3414" o:spid="_x0000_s1386" style="position:absolute;left:4641;top:57382;width:55518;height:11104" coordorigin="4641,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rect id="Rectangle 3421" o:spid="_x0000_s1387" style="position:absolute;left:4641;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dTxwAAANwAAAAPAAAAZHJzL2Rvd25yZXYueG1sRI9BawIx&#10;FITvQv9DeIVepGarINv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KEEl1PHAAAA3AAA&#10;AA8AAAAAAAAAAAAAAAAABwIAAGRycy9kb3ducmV2LnhtbFBLBQYAAAAAAwADALcAAAD7AgAAAAA=&#10;" filled="f" strokecolor="#2f528f" strokeweight=".5pt">
                          <v:stroke dashstyle="1 1"/>
                        </v:rect>
                        <v:rect id="Rectangle 3422" o:spid="_x0000_s1388" style="position:absolute;left:1574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" filled="f" strokecolor="#2f528f" strokeweight=".5pt">
                          <v:stroke dashstyle="1 1"/>
                        </v:rect>
                        <v:rect id="Rectangle 3423" o:spid="_x0000_s1389" style="position:absolute;left:2684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2I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2qsNiMYAAADcAAAA&#10;DwAAAAAAAAAAAAAAAAAHAgAAZHJzL2Rvd25yZXYueG1sUEsFBgAAAAADAAMAtwAAAPoCAAAAAA==&#10;" filled="f" strokecolor="#2f528f" strokeweight=".5pt">
                          <v:stroke dashstyle="1 1"/>
                        </v:rect>
                        <v:rect id="Rectangle 3424" o:spid="_x0000_s1390" style="position:absolute;left:3795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P/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KnmT/8YAAADcAAAA&#10;DwAAAAAAAAAAAAAAAAAHAgAAZHJzL2Rvd25yZXYueG1sUEsFBgAAAAADAAMAtwAAAPoCAAAAAA==&#10;" filled="f" strokecolor="#2f528f" strokeweight=".5pt">
                          <v:stroke dashstyle="1 1"/>
                        </v:rect>
                        <v:rect id="Rectangle 3425" o:spid="_x0000_s1391" style="position:absolute;left:49055;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" filled="f" strokecolor="#2f528f" strokeweight=".5pt">
                          <v:stroke dashstyle="1 1"/>
                        </v:rect>
                      </v:group>
                      <v:group id="Group 3415" o:spid="_x0000_s1392" style="position:absolute;left:4641;top:12773;width:55518;height:11104" coordorigin="4641,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rect id="Rectangle 3416" o:spid="_x0000_s1393" style="position:absolute;left:4641;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uL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0xz+zqQjIFe/AAAA//8DAFBLAQItABQABgAIAAAAIQDb4fbL7gAAAIUBAAATAAAAAAAA&#10;AAAAAAAAAAAAAABbQ29udGVudF9UeXBlc10ueG1sUEsBAi0AFAAGAAgAAAAhAFr0LFu/AAAAFQEA&#10;AAsAAAAAAAAAAAAAAAAAHwEAAF9yZWxzLy5yZWxzUEsBAi0AFAAGAAgAAAAhAKWQC4vHAAAA3AAA&#10;AA8AAAAAAAAAAAAAAAAABwIAAGRycy9kb3ducmV2LnhtbFBLBQYAAAAAAwADALcAAAD7AgAAAAA=&#10;" filled="f" strokecolor="#2f528f" strokeweight=".5pt">
                          <v:stroke dashstyle="1 1"/>
                        </v:rect>
                        <v:rect id="Rectangle 3417" o:spid="_x0000_s1394" style="position:absolute;left:1574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X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D6NoHbmXQE5PwKAAD//wMAUEsBAi0AFAAGAAgAAAAhANvh9svuAAAAhQEAABMAAAAAAAAA&#10;AAAAAAAAAAAAAFtDb250ZW50X1R5cGVzXS54bWxQSwECLQAUAAYACAAAACEAWvQsW78AAAAVAQAA&#10;CwAAAAAAAAAAAAAAAAAfAQAAX3JlbHMvLnJlbHNQSwECLQAUAAYACAAAACEAVUKV/MYAAADcAAAA&#10;DwAAAAAAAAAAAAAAAAAHAgAAZHJzL2Rvd25yZXYueG1sUEsFBgAAAAADAAMAtwAAAPoCAAAAAA==&#10;" filled="f" strokecolor="#2f528f" strokeweight=".5pt">
                          <v:stroke dashstyle="1 1"/>
                        </v:rect>
                        <v:rect id="Rectangle 3418" o:spid="_x0000_s1395" style="position:absolute;left:2684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Bn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6RH+zqQjIFe/AAAA//8DAFBLAQItABQABgAIAAAAIQDb4fbL7gAAAIUBAAATAAAAAAAA&#10;AAAAAAAAAAAAAABbQ29udGVudF9UeXBlc10ueG1sUEsBAi0AFAAGAAgAAAAhAFr0LFu/AAAAFQEA&#10;AAsAAAAAAAAAAAAAAAAAHwEAAF9yZWxzLy5yZWxzUEsBAi0AFAAGAAgAAAAhADoOMGfHAAAA3AAA&#10;AA8AAAAAAAAAAAAAAAAABwIAAGRycy9kb3ducmV2LnhtbFBLBQYAAAAAAwADALcAAAD7AgAAAAA=&#10;" filled="f" strokecolor="#2f528f" strokeweight=".5pt">
                          <v:stroke dashstyle="1 1"/>
                        </v:rect>
                        <v:rect id="Rectangle 3419" o:spid="_x0000_s1396" style="position:absolute;left:3795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" filled="f" strokecolor="#2f528f" strokeweight=".5pt">
                          <v:stroke dashstyle="1 1"/>
                        </v:rect>
                        <v:rect id="Rectangle 3420" o:spid="_x0000_s1397" style="position:absolute;left:49055;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G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xXML9TDoCcv0LAAD//wMAUEsBAi0AFAAGAAgAAAAhANvh9svuAAAAhQEAABMAAAAAAAAA&#10;AAAAAAAAAAAAAFtDb250ZW50X1R5cGVzXS54bWxQSwECLQAUAAYACAAAACEAWvQsW78AAAAVAQAA&#10;CwAAAAAAAAAAAAAAAAAfAQAAX3JlbHMvLnJlbHNQSwECLQAUAAYACAAAACEAJN0BjsYAAADcAAAA&#10;DwAAAAAAAAAAAAAAAAAHAgAAZHJzL2Rvd25yZXYueG1sUEsFBgAAAAADAAMAtwAAAPoCAAAAAA==&#10;" filled="f" strokecolor="#2f528f" strokeweight=".5pt">
                          <v:stroke dashstyle="1 1"/>
                        </v:rect>
                      </v:group>
                    </v:group>
                    <v:rect id="Rectangle 3410" o:spid="_x0000_s1398" style="position:absolute;left:4641;top:12779;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" filled="f" strokecolor="#2f528f" strokeweight="1pt"/>
                  </v:group>
                  <v:group id="Group 3236" o:spid="_x0000_s1399" style="position:absolute;left:9305;top:12773;width:4654;height:4291" coordorigin="9305,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group id="Group 3377" o:spid="_x0000_s1400" style="position:absolute;left:9305;top:12773;width:6939;height:6964" coordorigin="9305,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3379" o:spid="_x0000_s1401" style="position:absolute;left:9305;top:24022;width:55517;height:11103" coordorigin="9305,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rect id="Rectangle 3404" o:spid="_x0000_s1402" style="position:absolute;left:930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QKxwAAANwAAAAPAAAAZHJzL2Rvd25yZXYueG1sRI9PawIx&#10;FMTvBb9DeIIXqVm1iF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FQ3NArHAAAA3AAA&#10;AA8AAAAAAAAAAAAAAAAABwIAAGRycy9kb3ducmV2LnhtbFBLBQYAAAAAAwADALcAAAD7AgAAAAA=&#10;" filled="f" strokecolor="#2f528f" strokeweight=".5pt">
                          <v:stroke dashstyle="1 1"/>
                        </v:rect>
                        <v:rect id="Rectangle 3405" o:spid="_x0000_s1403" style="position:absolute;left:2040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GRxwAAANwAAAAPAAAAZHJzL2Rvd25yZXYueG1sRI9PawIx&#10;FMTvBb9DeIIXqVmVil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Dt7kZHHAAAA3AAA&#10;AA8AAAAAAAAAAAAAAAAABwIAAGRycy9kb3ducmV2LnhtbFBLBQYAAAAAAwADALcAAAD7AgAAAAA=&#10;" filled="f" strokecolor="#2f528f" strokeweight=".5pt">
                          <v:stroke dashstyle="1 1"/>
                        </v:rect>
                        <v:rect id="Rectangle 3406" o:spid="_x0000_s1404" style="position:absolute;left:3151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" filled="f" strokecolor="#2f528f" strokeweight=".5pt">
                          <v:stroke dashstyle="1 1"/>
                        </v:rect>
                        <v:rect id="Rectangle 3407" o:spid="_x0000_s1405" style="position:absolute;left:4261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" filled="f" strokecolor="#2f528f" strokeweight=".5pt">
                          <v:stroke dashstyle="1 1"/>
                        </v:rect>
                        <v:rect id="Rectangle 3408" o:spid="_x0000_s1406" style="position:absolute;left:5371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" filled="f" strokecolor="#2f528f" strokeweight=".5pt">
                          <v:stroke dashstyle="1 1"/>
                        </v:rect>
                      </v:group>
                      <v:group id="Group 3380" o:spid="_x0000_s1407" style="position:absolute;left:9305;top:35125;width:55517;height:11104" coordorigin="9305,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ect id="Rectangle 3399" o:spid="_x0000_s1408" style="position:absolute;left:930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" filled="f" strokecolor="#2f528f" strokeweight=".5pt">
                          <v:stroke dashstyle="1 1"/>
                        </v:rect>
                        <v:rect id="Rectangle 3400" o:spid="_x0000_s1409" style="position:absolute;left:2040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" filled="f" strokecolor="#2f528f" strokeweight=".5pt">
                          <v:stroke dashstyle="1 1"/>
                        </v:rect>
                        <v:rect id="Rectangle 3401" o:spid="_x0000_s1410" style="position:absolute;left:3151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" filled="f" strokecolor="#2f528f" strokeweight=".5pt">
                          <v:stroke dashstyle="1 1"/>
                        </v:rect>
                        <v:rect id="Rectangle 3402" o:spid="_x0000_s1411" style="position:absolute;left:4261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" filled="f" strokecolor="#2f528f" strokeweight=".5pt">
                          <v:stroke dashstyle="1 1"/>
                        </v:rect>
                        <v:rect id="Rectangle 3403" o:spid="_x0000_s1412" style="position:absolute;left:5371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" filled="f" strokecolor="#2f528f" strokeweight=".5pt">
                          <v:stroke dashstyle="1 1"/>
                        </v:rect>
                      </v:group>
                      <v:group id="Group 3381" o:spid="_x0000_s1413" style="position:absolute;left:9305;top:46279;width:55517;height:11103" coordorigin="9305,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ect id="Rectangle 3394" o:spid="_x0000_s1414" style="position:absolute;left:930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" filled="f" strokecolor="#2f528f" strokeweight=".5pt">
                          <v:stroke dashstyle="1 1"/>
                        </v:rect>
                        <v:rect id="Rectangle 3395" o:spid="_x0000_s1415" style="position:absolute;left:2040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" filled="f" strokecolor="#2f528f" strokeweight=".5pt">
                          <v:stroke dashstyle="1 1"/>
                        </v:rect>
                        <v:rect id="Rectangle 3396" o:spid="_x0000_s1416" style="position:absolute;left:3151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" filled="f" strokecolor="#2f528f" strokeweight=".5pt">
                          <v:stroke dashstyle="1 1"/>
                        </v:rect>
                        <v:rect id="Rectangle 3397" o:spid="_x0000_s1417" style="position:absolute;left:4261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" filled="f" strokecolor="#2f528f" strokeweight=".5pt">
                          <v:stroke dashstyle="1 1"/>
                        </v:rect>
                        <v:rect id="Rectangle 3398" o:spid="_x0000_s1418" style="position:absolute;left:5371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" filled="f" strokecolor="#2f528f" strokeweight=".5pt">
                          <v:stroke dashstyle="1 1"/>
                        </v:rect>
                      </v:group>
                      <v:group id="Group 3382" o:spid="_x0000_s1419" style="position:absolute;left:9305;top:57382;width:55517;height:11104" coordorigin="9305,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">
                        <v:rect id="Rectangle 3389" o:spid="_x0000_s1420" style="position:absolute;left:930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" filled="f" strokecolor="#2f528f" strokeweight=".5pt">
                          <v:stroke dashstyle="1 1"/>
                        </v:rect>
                        <v:rect id="Rectangle 3390" o:spid="_x0000_s1421" style="position:absolute;left:2040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e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WQ5/Z9IRkKtfAAAA//8DAFBLAQItABQABgAIAAAAIQDb4fbL7gAAAIUBAAATAAAAAAAA&#10;AAAAAAAAAAAAAABbQ29udGVudF9UeXBlc10ueG1sUEsBAi0AFAAGAAgAAAAhAFr0LFu/AAAAFQEA&#10;AAsAAAAAAAAAAAAAAAAAHwEAAF9yZWxzLy5yZWxzUEsBAi0AFAAGAAgAAAAhAJBr8B7HAAAA3AAA&#10;AA8AAAAAAAAAAAAAAAAABwIAAGRycy9kb3ducmV2LnhtbFBLBQYAAAAAAwADALcAAAD7AgAAAAA=&#10;" filled="f" strokecolor="#2f528f" strokeweight=".5pt">
                          <v:stroke dashstyle="1 1"/>
                        </v:rect>
                        <v:rect id="Rectangle 3391" o:spid="_x0000_s1422" style="position:absolute;left:3151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mhqxwAAANwAAAAPAAAAZHJzL2Rvd25yZXYueG1sRI9PawIx&#10;FMTvBb9DeIVepGarRd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B+CaGrHAAAA3AAA&#10;AA8AAAAAAAAAAAAAAAAABwIAAGRycy9kb3ducmV2LnhtbFBLBQYAAAAAAwADALcAAAD7AgAAAAA=&#10;" filled="f" strokecolor="#2f528f" strokeweight=".5pt">
                          <v:stroke dashstyle="1 1"/>
                        </v:rect>
                        <v:rect id="Rectangle 3392" o:spid="_x0000_s1423" style="position:absolute;left:4261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3xxwAAANwAAAAPAAAAZHJzL2Rvd25yZXYueG1sRI9PawIx&#10;FMTvBb9DeIVepGarVN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HDOzfHHAAAA3AAA&#10;AA8AAAAAAAAAAAAAAAAABwIAAGRycy9kb3ducmV2LnhtbFBLBQYAAAAAAwADALcAAAD7AgAAAAA=&#10;" filled="f" strokecolor="#2f528f" strokeweight=".5pt">
                          <v:stroke dashstyle="1 1"/>
                        </v:rect>
                        <v:rect id="Rectangle 3393" o:spid="_x0000_s1424" style="position:absolute;left:5371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OG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OofbmXQE5PIKAAD//wMAUEsBAi0AFAAGAAgAAAAhANvh9svuAAAAhQEAABMAAAAAAAAA&#10;AAAAAAAAAAAAAFtDb250ZW50X1R5cGVzXS54bWxQSwECLQAUAAYACAAAACEAWvQsW78AAAAVAQAA&#10;CwAAAAAAAAAAAAAAAAAfAQAAX3JlbHMvLnJlbHNQSwECLQAUAAYACAAAACEAgBxThsYAAADcAAAA&#10;DwAAAAAAAAAAAAAAAAAHAgAAZHJzL2Rvd25yZXYueG1sUEsFBgAAAAADAAMAtwAAAPoCAAAAAA==&#10;" filled="f" strokecolor="#2f528f" strokeweight=".5pt">
                          <v:stroke dashstyle="1 1"/>
                        </v:rect>
                      </v:group>
                      <v:group id="Group 3383" o:spid="_x0000_s1425" style="position:absolute;left:9305;top:12773;width:55517;height:11104" coordorigin="9305,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3384" o:spid="_x0000_s1426" style="position:absolute;left:930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" filled="f" strokecolor="#2f528f" strokeweight=".5pt">
                          <v:stroke dashstyle="1 1"/>
                        </v:rect>
                        <v:rect id="Rectangle 3385" o:spid="_x0000_s1427" style="position:absolute;left:2040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" filled="f" strokecolor="#2f528f" strokeweight=".5pt">
                          <v:stroke dashstyle="1 1"/>
                        </v:rect>
                        <v:rect id="Rectangle 3386" o:spid="_x0000_s1428" style="position:absolute;left:3151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" filled="f" strokecolor="#2f528f" strokeweight=".5pt">
                          <v:stroke dashstyle="1 1"/>
                        </v:rect>
                        <v:rect id="Rectangle 3387" o:spid="_x0000_s1429" style="position:absolute;left:4261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" filled="f" strokecolor="#2f528f" strokeweight=".5pt">
                          <v:stroke dashstyle="1 1"/>
                        </v:rect>
                        <v:rect id="Rectangle 3388" o:spid="_x0000_s1430" style="position:absolute;left:5371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Y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fAZ/Z9IRkKtfAAAA//8DAFBLAQItABQABgAIAAAAIQDb4fbL7gAAAIUBAAATAAAAAAAA&#10;AAAAAAAAAAAAAABbQ29udGVudF9UeXBlc10ueG1sUEsBAi0AFAAGAAgAAAAhAFr0LFu/AAAAFQEA&#10;AAsAAAAAAAAAAAAAAAAAHwEAAF9yZWxzLy5yZWxzUEsBAi0AFAAGAAgAAAAhAHr+w1jHAAAA3AAA&#10;AA8AAAAAAAAAAAAAAAAABwIAAGRycy9kb3ducmV2LnhtbFBLBQYAAAAAAwADALcAAAD7AgAAAAA=&#10;" filled="f" strokecolor="#2f528f" strokeweight=".5pt">
                          <v:stroke dashstyle="1 1"/>
                        </v:rect>
                      </v:group>
                    </v:group>
                    <v:rect id="Rectangle 3378" o:spid="_x0000_s1431" style="position:absolute;left:9305;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" filled="f" strokecolor="#2f528f" strokeweight="1pt"/>
                  </v:group>
                  <v:group id="Group 3238" o:spid="_x0000_s1432" style="position:absolute;top:17029;width:4654;height:4291" coordorigin=",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3313" o:spid="_x0000_s1433" style="position:absolute;top:17029;width:6939;height:6964" coordorigin=",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group id="Group 3315" o:spid="_x0000_s1434" style="position:absolute;top:28278;width:55517;height:11103" coordorigin=",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ect id="Rectangle 3340" o:spid="_x0000_s1435" style="position:absolute;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DA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yB/h90w6AnL1AwAA//8DAFBLAQItABQABgAIAAAAIQDb4fbL7gAAAIUBAAATAAAAAAAA&#10;AAAAAAAAAAAAAABbQ29udGVudF9UeXBlc10ueG1sUEsBAi0AFAAGAAgAAAAhAFr0LFu/AAAAFQEA&#10;AAsAAAAAAAAAAAAAAAAAHwEAAF9yZWxzLy5yZWxzUEsBAi0AFAAGAAgAAAAhAGqJYMDHAAAA3AAA&#10;AA8AAAAAAAAAAAAAAAAABwIAAGRycy9kb3ducmV2LnhtbFBLBQYAAAAAAwADALcAAAD7AgAAAAA=&#10;" filled="f" strokecolor="#2f528f" strokeweight=".5pt">
                          <v:stroke dashstyle="1 1"/>
                        </v:rect>
                        <v:rect id="Rectangle 3341" o:spid="_x0000_s1436" style="position:absolute;left:11103;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" filled="f" strokecolor="#2f528f" strokeweight=".5pt">
                          <v:stroke dashstyle="1 1"/>
                        </v:rect>
                        <v:rect id="Rectangle 3342" o:spid="_x0000_s1437" style="position:absolute;left:22206;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" filled="f" strokecolor="#2f528f" strokeweight=".5pt">
                          <v:stroke dashstyle="1 1"/>
                        </v:rect>
                        <v:rect id="Rectangle 3343" o:spid="_x0000_s1438" style="position:absolute;left:33310;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ovJxAAAANwAAAAPAAAAZHJzL2Rvd25yZXYueG1sRE/Pa8Iw&#10;FL4P9j+EN9hFNHXK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L1mi8nEAAAA3AAAAA8A&#10;AAAAAAAAAAAAAAAABwIAAGRycy9kb3ducmV2LnhtbFBLBQYAAAAAAwADALcAAAD4AgAAAAA=&#10;" filled="f" strokecolor="#2f528f" strokeweight=".5pt">
                          <v:stroke dashstyle="1 1"/>
                        </v:rect>
                        <v:rect id="Rectangle 3344" o:spid="_x0000_s1439" style="position:absolute;left:44413;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i5SxwAAANwAAAAPAAAAZHJzL2Rvd25yZXYueG1sRI9PawIx&#10;FMTvgt8hvEIvUrNWkX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NIqLlLHAAAA3AAA&#10;AA8AAAAAAAAAAAAAAAAABwIAAGRycy9kb3ducmV2LnhtbFBLBQYAAAAAAwADALcAAAD7AgAAAAA=&#10;" filled="f" strokecolor="#2f528f" strokeweight=".5pt">
                          <v:stroke dashstyle="1 1"/>
                        </v:rect>
                      </v:group>
                      <v:group id="Group 3316" o:spid="_x0000_s1440" style="position:absolute;top:39381;width:55517;height:11103" coordorigin=",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ect id="Rectangle 3335" o:spid="_x0000_s1441" style="position:absolute;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W+xwAAANwAAAAPAAAAZHJzL2Rvd25yZXYueG1sRI9PSwMx&#10;FMTvgt8hPKGX0mbti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E20Fb7HAAAA3AAA&#10;AA8AAAAAAAAAAAAAAAAABwIAAGRycy9kb3ducmV2LnhtbFBLBQYAAAAAAwADALcAAAD7AgAAAAA=&#10;" filled="f" strokecolor="#2f528f" strokeweight=".5pt">
                          <v:stroke dashstyle="1 1"/>
                        </v:rect>
                        <v:rect id="Rectangle 3336" o:spid="_x0000_s1442" style="position:absolute;left:11103;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Y3KxwAAANwAAAAPAAAAZHJzL2Rvd25yZXYueG1sRI9BS8NA&#10;FITvhf6H5Qleit1oS9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MJdjcrHAAAA3AAA&#10;AA8AAAAAAAAAAAAAAAAABwIAAGRycy9kb3ducmV2LnhtbFBLBQYAAAAAAwADALcAAAD7AgAAAAA=&#10;" filled="f" strokecolor="#2f528f" strokeweight=".5pt">
                          <v:stroke dashstyle="1 1"/>
                        </v:rect>
                        <v:rect id="Rectangle 3337" o:spid="_x0000_s1443" style="position:absolute;left:22206;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" filled="f" strokecolor="#2f528f" strokeweight=".5pt">
                          <v:stroke dashstyle="1 1"/>
                        </v:rect>
                        <v:rect id="Rectangle 3338" o:spid="_x0000_s1444" style="position:absolute;left:33310;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7YmxwAAANwAAAAPAAAAZHJzL2Rvd25yZXYueG1sRI9BawIx&#10;FITvgv8hPKEXqVmrSL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F3DtibHAAAA3AAA&#10;AA8AAAAAAAAAAAAAAAAABwIAAGRycy9kb3ducmV2LnhtbFBLBQYAAAAAAwADALcAAAD7AgAAAAA=&#10;" filled="f" strokecolor="#2f528f" strokeweight=".5pt">
                          <v:stroke dashstyle="1 1"/>
                        </v:rect>
                        <v:rect id="Rectangle 3339" o:spid="_x0000_s1445" style="position:absolute;left:44413;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O9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AyjxO9yAAAANwA&#10;AAAPAAAAAAAAAAAAAAAAAAcCAABkcnMvZG93bnJldi54bWxQSwUGAAAAAAMAAwC3AAAA/AIAAAAA&#10;" filled="f" strokecolor="#2f528f" strokeweight=".5pt">
                          <v:stroke dashstyle="1 1"/>
                        </v:rect>
                      </v:group>
                      <v:group id="Group 3317" o:spid="_x0000_s1446" style="position:absolute;top:50534;width:55517;height:11104" coordorigin=",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ect id="Rectangle 3330" o:spid="_x0000_s1447" style="position:absolute;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CJUxwAAANwAAAAPAAAAZHJzL2Rvd25yZXYueG1sRI9BSwMx&#10;FITvQv9DeAUvxWZrR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CxcIlTHAAAA3AAA&#10;AA8AAAAAAAAAAAAAAAAABwIAAGRycy9kb3ducmV2LnhtbFBLBQYAAAAAAwADALcAAAD7AgAAAAA=&#10;" filled="f" strokecolor="#2f528f" strokeweight=".5pt">
                          <v:stroke dashstyle="1 1"/>
                        </v:rect>
                        <v:rect id="Rectangle 3331" o:spid="_x0000_s1448" style="position:absolute;left:11103;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x0UxAAAANwAAAAPAAAAZHJzL2Rvd25yZXYueG1sRE/Pa8Iw&#10;FL4P9j+EN9hFNHXi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Di/HRTEAAAA3AAAAA8A&#10;AAAAAAAAAAAAAAAABwIAAGRycy9kb3ducmV2LnhtbFBLBQYAAAAAAwADALcAAAD4AgAAAAA=&#10;" filled="f" strokecolor="#2f528f" strokeweight=".5pt">
                          <v:stroke dashstyle="1 1"/>
                        </v:rect>
                        <v:rect id="Rectangle 3332" o:spid="_x0000_s1449" style="position:absolute;left:22206;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7iPxwAAANwAAAAPAAAAZHJzL2Rvd25yZXYueG1sRI9PawIx&#10;FMTvgt8hvEIvUrNWlH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FfzuI/HAAAA3AAA&#10;AA8AAAAAAAAAAAAAAAAABwIAAGRycy9kb3ducmV2LnhtbFBLBQYAAAAAAwADALcAAAD7AgAAAAA=&#10;" filled="f" strokecolor="#2f528f" strokeweight=".5pt">
                          <v:stroke dashstyle="1 1"/>
                        </v:rect>
                        <v:rect id="Rectangle 3333" o:spid="_x0000_s1450" style="position:absolute;left:33310;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" filled="f" strokecolor="#2f528f" strokeweight=".5pt">
                          <v:stroke dashstyle="1 1"/>
                        </v:rect>
                        <v:rect id="Rectangle 3334" o:spid="_x0000_s1451" style="position:absolute;left:44413;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NjxwAAANwAAAAPAAAAZHJzL2Rvd25yZXYueG1sRI9PSwMx&#10;FMTvgt8hPKGX0mbto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Mhtg2PHAAAA3AAA&#10;AA8AAAAAAAAAAAAAAAAABwIAAGRycy9kb3ducmV2LnhtbFBLBQYAAAAAAwADALcAAAD7AgAAAAA=&#10;" filled="f" strokecolor="#2f528f" strokeweight=".5pt">
                          <v:stroke dashstyle="1 1"/>
                        </v:rect>
                      </v:group>
                      <v:group id="Group 3318" o:spid="_x0000_s1452" style="position:absolute;top:61638;width:55517;height:11103" coordorigin=",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rect id="Rectangle 3325" o:spid="_x0000_s1453" style="position:absolute;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6M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CjIvozHAAAA3AAA&#10;AA8AAAAAAAAAAAAAAAAABwIAAGRycy9kb3ducmV2LnhtbFBLBQYAAAAAAwADALcAAAD7AgAAAAA=&#10;" filled="f" strokecolor="#2f528f" strokeweight=".5pt">
                          <v:stroke dashstyle="1 1"/>
                        </v:rect>
                        <v:rect id="Rectangle 3326" o:spid="_x0000_s1454" style="position:absolute;left:11103;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D7xwAAANwAAAAPAAAAZHJzL2Rvd25yZXYueG1sRI9BawIx&#10;FITvgv8hPKEXqVkrSr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NgaIPvHAAAA3AAA&#10;AA8AAAAAAAAAAAAAAAAABwIAAGRycy9kb3ducmV2LnhtbFBLBQYAAAAAAwADALcAAAD7AgAAAAA=&#10;" filled="f" strokecolor="#2f528f" strokeweight=".5pt">
                          <v:stroke dashstyle="1 1"/>
                        </v:rect>
                        <v:rect id="Rectangle 3327" o:spid="_x0000_s1455" style="position:absolute;left:22206;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Vg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C3VoVgyAAAANwA&#10;AAAPAAAAAAAAAAAAAAAAAAcCAABkcnMvZG93bnJldi54bWxQSwUGAAAAAAMAAwC3AAAA/AIAAAAA&#10;" filled="f" strokecolor="#2f528f" strokeweight=".5pt">
                          <v:stroke dashstyle="1 1"/>
                        </v:rect>
                        <v:rect id="Rectangle 3328" o:spid="_x0000_s1456" style="position:absolute;left:33310;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" filled="f" strokecolor="#2f528f" strokeweight=".5pt">
                          <v:stroke dashstyle="1 1"/>
                        </v:rect>
                        <v:rect id="Rectangle 3329" o:spid="_x0000_s1457" style="position:absolute;left:44413;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SJxwAAANwAAAAPAAAAZHJzL2Rvd25yZXYueG1sRI9BSwMx&#10;FITvQv9DeAUvxWZrU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KmFtInHAAAA3AAA&#10;AA8AAAAAAAAAAAAAAAAABwIAAGRycy9kb3ducmV2LnhtbFBLBQYAAAAAAwADALcAAAD7AgAAAAA=&#10;" filled="f" strokecolor="#2f528f" strokeweight=".5pt">
                          <v:stroke dashstyle="1 1"/>
                        </v:rect>
                      </v:group>
                      <v:group id="Group 3319" o:spid="_x0000_s1458" style="position:absolute;top:17029;width:55517;height:11103" coordorigin=",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rect id="Rectangle 3320" o:spid="_x0000_s1459" style="position:absolute;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" filled="f" strokecolor="#2f528f" strokeweight=".5pt">
                          <v:stroke dashstyle="1 1"/>
                        </v:rect>
                        <v:rect id="Rectangle 3321" o:spid="_x0000_s1460" style="position:absolute;left:11103;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exF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PoXbmXQE5PIKAAD//wMAUEsBAi0AFAAGAAgAAAAhANvh9svuAAAAhQEAABMAAAAAAAAA&#10;AAAAAAAAAAAAAFtDb250ZW50X1R5cGVzXS54bWxQSwECLQAUAAYACAAAACEAWvQsW78AAAAVAQAA&#10;CwAAAAAAAAAAAAAAAAAfAQAAX3JlbHMvLnJlbHNQSwECLQAUAAYACAAAACEAaU3sRcYAAADcAAAA&#10;DwAAAAAAAAAAAAAAAAAHAgAAZHJzL2Rvd25yZXYueG1sUEsFBgAAAAADAAMAtwAAAPoCAAAAAA==&#10;" filled="f" strokecolor="#2f528f" strokeweight=".5pt">
                          <v:stroke dashstyle="1 1"/>
                        </v:rect>
                        <v:rect id="Rectangle 3322" o:spid="_x0000_s1461" style="position:absolute;left:22206;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" filled="f" strokecolor="#2f528f" strokeweight=".5pt">
                          <v:stroke dashstyle="1 1"/>
                        </v:rect>
                        <v:rect id="Rectangle 3323" o:spid="_x0000_s1462" style="position:absolute;left:33310;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NGqxwAAANwAAAAPAAAAZHJzL2Rvd25yZXYueG1sRI9BawIx&#10;FITvgv8hPKEXqVmrSL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Ino0arHAAAA3AAA&#10;AA8AAAAAAAAAAAAAAAAABwIAAGRycy9kb3ducmV2LnhtbFBLBQYAAAAAAwADALcAAAD7AgAAAAA=&#10;" filled="f" strokecolor="#2f528f" strokeweight=".5pt">
                          <v:stroke dashstyle="1 1"/>
                        </v:rect>
                        <v:rect id="Rectangle 3324" o:spid="_x0000_s1463" style="position:absolute;left:44413;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QxxwAAANwAAAAPAAAAZHJzL2Rvd25yZXYueG1sRI9BawIx&#10;FITvgv8hPKEXqVkrSr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OakdDHHAAAA3AAA&#10;AA8AAAAAAAAAAAAAAAAABwIAAGRycy9kb3ducmV2LnhtbFBLBQYAAAAAAwADALcAAAD7AgAAAAA=&#10;" filled="f" strokecolor="#2f528f" strokeweight=".5pt">
                          <v:stroke dashstyle="1 1"/>
                        </v:rect>
                      </v:group>
                    </v:group>
                    <v:rect id="Rectangle 3314" o:spid="_x0000_s1464" style="position:absolute;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" filled="f" strokecolor="#2f528f" strokeweight="1pt"/>
                  </v:group>
                  <v:group id="Group 3239" o:spid="_x0000_s1465" style="position:absolute;left:4641;top:17029;width:4655;height:4291" coordorigin="4641,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3281" o:spid="_x0000_s1466" style="position:absolute;left:4641;top:17029;width:6940;height:6964" coordorigin="4641,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group id="Group 3283" o:spid="_x0000_s1467" style="position:absolute;left:4641;top:28278;width:55518;height:11103" coordorigin="4641,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3308" o:spid="_x0000_s1468" style="position:absolute;left:4641;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" filled="f" strokecolor="#2f528f" strokeweight=".5pt">
                          <v:stroke dashstyle="1 1"/>
                        </v:rect>
                        <v:rect id="Rectangle 3309" o:spid="_x0000_s1469" style="position:absolute;left:1574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" filled="f" strokecolor="#2f528f" strokeweight=".5pt">
                          <v:stroke dashstyle="1 1"/>
                        </v:rect>
                        <v:rect id="Rectangle 3310" o:spid="_x0000_s1470" style="position:absolute;left:2684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" filled="f" strokecolor="#2f528f" strokeweight=".5pt">
                          <v:stroke dashstyle="1 1"/>
                        </v:rect>
                        <v:rect id="Rectangle 3311" o:spid="_x0000_s1471" style="position:absolute;left:3795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8D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eMzh90w6AnL1AwAA//8DAFBLAQItABQABgAIAAAAIQDb4fbL7gAAAIUBAAATAAAAAAAA&#10;AAAAAAAAAAAAAABbQ29udGVudF9UeXBlc10ueG1sUEsBAi0AFAAGAAgAAAAhAFr0LFu/AAAAFQEA&#10;AAsAAAAAAAAAAAAAAAAAHwEAAF9yZWxzLy5yZWxzUEsBAi0AFAAGAAgAAAAhAIPY3wPHAAAA3AAA&#10;AA8AAAAAAAAAAAAAAAAABwIAAGRycy9kb3ducmV2LnhtbFBLBQYAAAAAAwADALcAAAD7AgAAAAA=&#10;" filled="f" strokecolor="#2f528f" strokeweight=".5pt">
                          <v:stroke dashstyle="1 1"/>
                        </v:rect>
                        <v:rect id="Rectangle 3312" o:spid="_x0000_s1472" style="position:absolute;left:49055;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d3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" filled="f" strokecolor="#2f528f" strokeweight=".5pt">
                          <v:stroke dashstyle="1 1"/>
                        </v:rect>
                      </v:group>
                      <v:group id="Group 3284" o:spid="_x0000_s1473" style="position:absolute;left:4641;top:39381;width:55518;height:11103" coordorigin="4641,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O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6XC/g7E46A3P4CAAD//wMAUEsBAi0AFAAGAAgAAAAhANvh9svuAAAAhQEAABMAAAAAAAAA&#10;AAAAAAAAAAAAAFtDb250ZW50X1R5cGVzXS54bWxQSwECLQAUAAYACAAAACEAWvQsW78AAAAVAQAA&#10;CwAAAAAAAAAAAAAAAAAfAQAAX3JlbHMvLnJlbHNQSwECLQAUAAYACAAAACEANasTisYAAADcAAAA&#10;DwAAAAAAAAAAAAAAAAAHAgAAZHJzL2Rvd25yZXYueG1sUEsFBgAAAAADAAMAtwAAAPoCAAAAAA==&#10;">
                        <v:rect id="Rectangle 3303" o:spid="_x0000_s1474" style="position:absolute;left:4641;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3yb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8rJbweyYdAVn+AAAA//8DAFBLAQItABQABgAIAAAAIQDb4fbL7gAAAIUBAAATAAAAAAAA&#10;AAAAAAAAAAAAAABbQ29udGVudF9UeXBlc10ueG1sUEsBAi0AFAAGAAgAAAAhAFr0LFu/AAAAFQEA&#10;AAsAAAAAAAAAAAAAAAAAHwEAAF9yZWxzLy5yZWxzUEsBAi0AFAAGAAgAAAAhAJOvfJvHAAAA3AAA&#10;AA8AAAAAAAAAAAAAAAAABwIAAGRycy9kb3ducmV2LnhtbFBLBQYAAAAAAwADALcAAAD7AgAAAAA=&#10;" filled="f" strokecolor="#2f528f" strokeweight=".5pt">
                          <v:stroke dashstyle="1 1"/>
                        </v:rect>
                        <v:rect id="Rectangle 3304" o:spid="_x0000_s1475" style="position:absolute;left:1574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" filled="f" strokecolor="#2f528f" strokeweight=".5pt">
                          <v:stroke dashstyle="1 1"/>
                        </v:rect>
                        <v:rect id="Rectangle 3305" o:spid="_x0000_s1476" style="position:absolute;left:2684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" filled="f" strokecolor="#2f528f" strokeweight=".5pt">
                          <v:stroke dashstyle="1 1"/>
                        </v:rect>
                        <v:rect id="Rectangle 3306" o:spid="_x0000_s1477" style="position:absolute;left:3795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" filled="f" strokecolor="#2f528f" strokeweight=".5pt">
                          <v:stroke dashstyle="1 1"/>
                        </v:rect>
                        <v:rect id="Rectangle 3307" o:spid="_x0000_s1478" style="position:absolute;left:49055;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" filled="f" strokecolor="#2f528f" strokeweight=".5pt">
                          <v:stroke dashstyle="1 1"/>
                        </v:rect>
                      </v:group>
                      <v:group id="Group 3285" o:spid="_x0000_s1479" style="position:absolute;left:4641;top:50534;width:55518;height:11104" coordorigin="4641,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rect id="Rectangle 3298" o:spid="_x0000_s1480" style="position:absolute;left:4641;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q/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2UEKv8YAAADcAAAA&#10;DwAAAAAAAAAAAAAAAAAHAgAAZHJzL2Rvd25yZXYueG1sUEsFBgAAAAADAAMAtwAAAPoCAAAAAA==&#10;" filled="f" strokecolor="#2f528f" strokeweight=".5pt">
                          <v:stroke dashstyle="1 1"/>
                        </v:rect>
                        <v:rect id="Rectangle 3299" o:spid="_x0000_s1481" style="position:absolute;left:1574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" filled="f" strokecolor="#2f528f" strokeweight=".5pt">
                          <v:stroke dashstyle="1 1"/>
                        </v:rect>
                        <v:rect id="Rectangle 3300" o:spid="_x0000_s1482" style="position:absolute;left:2684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DdQxwAAANwAAAAPAAAAZHJzL2Rvd25yZXYueG1sRI9BawIx&#10;FITvgv8hPKEXqVmrFL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DnkN1DHAAAA3AAA&#10;AA8AAAAAAAAAAAAAAAAABwIAAGRycy9kb3ducmV2LnhtbFBLBQYAAAAAAwADALcAAAD7AgAAAAA=&#10;" filled="f" strokecolor="#2f528f" strokeweight=".5pt">
                          <v:stroke dashstyle="1 1"/>
                        </v:rect>
                        <v:rect id="Rectangle 3301" o:spid="_x0000_s1483" style="position:absolute;left:3795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LLxwAAANwAAAAPAAAAZHJzL2Rvd25yZXYueG1sRI9BawIx&#10;FITvgv8hPKEXqVkrFr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FaoksvHAAAA3AAA&#10;AA8AAAAAAAAAAAAAAAAABwIAAGRycy9kb3ducmV2LnhtbFBLBQYAAAAAAwADALcAAAD7AgAAAAA=&#10;" filled="f" strokecolor="#2f528f" strokeweight=".5pt">
                          <v:stroke dashstyle="1 1"/>
                        </v:rect>
                        <v:rect id="Rectangle 3302" o:spid="_x0000_s1484" style="position:absolute;left:49055;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y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eBtOoHbmXQE5PwKAAD//wMAUEsBAi0AFAAGAAgAAAAhANvh9svuAAAAhQEAABMAAAAAAAAA&#10;AAAAAAAAAAAAAFtDb250ZW50X1R5cGVzXS54bWxQSwECLQAUAAYACAAAACEAWvQsW78AAAAVAQAA&#10;CwAAAAAAAAAAAAAAAAAfAQAAX3JlbHMvLnJlbHNQSwECLQAUAAYACAAAACEApnoMvMYAAADcAAAA&#10;DwAAAAAAAAAAAAAAAAAHAgAAZHJzL2Rvd25yZXYueG1sUEsFBgAAAAADAAMAtwAAAPoCAAAAAA==&#10;" filled="f" strokecolor="#2f528f" strokeweight=".5pt">
                          <v:stroke dashstyle="1 1"/>
                        </v:rect>
                      </v:group>
                      <v:group id="Group 3286" o:spid="_x0000_s1485" style="position:absolute;left:4641;top:61638;width:55518;height:11103" coordorigin="4641,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rect id="Rectangle 3293" o:spid="_x0000_s1486" style="position:absolute;left:4641;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" filled="f" strokecolor="#2f528f" strokeweight=".5pt">
                          <v:stroke dashstyle="1 1"/>
                        </v:rect>
                        <v:rect id="Rectangle 3294" o:spid="_x0000_s1487" style="position:absolute;left:1574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j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5WML9TDoCcv0LAAD//wMAUEsBAi0AFAAGAAgAAAAhANvh9svuAAAAhQEAABMAAAAAAAAA&#10;AAAAAAAAAAAAAFtDb250ZW50X1R5cGVzXS54bWxQSwECLQAUAAYACAAAACEAWvQsW78AAAAVAQAA&#10;CwAAAAAAAAAAAAAAAAAfAQAAX3JlbHMvLnJlbHNQSwECLQAUAAYACAAAACEA1+WYzsYAAADcAAAA&#10;DwAAAAAAAAAAAAAAAAAHAgAAZHJzL2Rvd25yZXYueG1sUEsFBgAAAAADAAMAtwAAAPoCAAAAAA==&#10;" filled="f" strokecolor="#2f528f" strokeweight=".5pt">
                          <v:stroke dashstyle="1 1"/>
                        </v:rect>
                        <v:rect id="Rectangle 3295" o:spid="_x0000_s1488" style="position:absolute;left:2684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" filled="f" strokecolor="#2f528f" strokeweight=".5pt">
                          <v:stroke dashstyle="1 1"/>
                        </v:rect>
                        <v:rect id="Rectangle 3296" o:spid="_x0000_s1489" style="position:absolute;left:3795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gIV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xmMDtTDoCcvUHAAD//wMAUEsBAi0AFAAGAAgAAAAhANvh9svuAAAAhQEAABMAAAAAAAAA&#10;AAAAAAAAAAAAAFtDb250ZW50X1R5cGVzXS54bWxQSwECLQAUAAYACAAAACEAWvQsW78AAAAVAQAA&#10;CwAAAAAAAAAAAAAAAAAfAQAAX3JlbHMvLnJlbHNQSwECLQAUAAYACAAAACEArEoCFcYAAADcAAAA&#10;DwAAAAAAAAAAAAAAAAAHAgAAZHJzL2Rvd25yZXYueG1sUEsFBgAAAAADAAMAtwAAAPoCAAAAAA==&#10;" filled="f" strokecolor="#2f528f" strokeweight=".5pt">
                          <v:stroke dashstyle="1 1"/>
                        </v:rect>
                        <v:rect id="Rectangle 3297" o:spid="_x0000_s1490" style="position:absolute;left:49055;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i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uHvTDoCcv0LAAD//wMAUEsBAi0AFAAGAAgAAAAhANvh9svuAAAAhQEAABMAAAAAAAAA&#10;AAAAAAAAAAAAAFtDb250ZW50X1R5cGVzXS54bWxQSwECLQAUAAYACAAAACEAWvQsW78AAAAVAQAA&#10;CwAAAAAAAAAAAAAAAAAfAQAAX3JlbHMvLnJlbHNQSwECLQAUAAYACAAAACEAXJicYsYAAADcAAAA&#10;DwAAAAAAAAAAAAAAAAAHAgAAZHJzL2Rvd25yZXYueG1sUEsFBgAAAAADAAMAtwAAAPoCAAAAAA==&#10;" filled="f" strokecolor="#2f528f" strokeweight=".5pt">
                          <v:stroke dashstyle="1 1"/>
                        </v:rect>
                      </v:group>
                      <v:group id="Group 3287" o:spid="_x0000_s1491" style="position:absolute;left:4641;top:17029;width:55518;height:11103" coordorigin="4641,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rect id="Rectangle 3288" o:spid="_x0000_s1492" style="position:absolute;left:4641;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aGNxwAAANwAAAAPAAAAZHJzL2Rvd25yZXYueG1sRI9BSwMx&#10;FITvQv9DeAUvxWZrR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Lw9oY3HAAAA3AAA&#10;AA8AAAAAAAAAAAAAAAAABwIAAGRycy9kb3ducmV2LnhtbFBLBQYAAAAAAwADALcAAAD7AgAAAAA=&#10;" filled="f" strokecolor="#2f528f" strokeweight=".5pt">
                          <v:stroke dashstyle="1 1"/>
                        </v:rect>
                        <v:rect id="Rectangle 3289" o:spid="_x0000_s1493" style="position:absolute;left:1574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QWxwAAANwAAAAPAAAAZHJzL2Rvd25yZXYueG1sRI9BSwMx&#10;FITvQv9DeAUvxWZrU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NNxBBbHAAAA3AAA&#10;AA8AAAAAAAAAAAAAAAAABwIAAGRycy9kb3ducmV2LnhtbFBLBQYAAAAAAwADALcAAAD7AgAAAAA=&#10;" filled="f" strokecolor="#2f528f" strokeweight=".5pt">
                          <v:stroke dashstyle="1 1"/>
                        </v:rect>
                        <v:rect id="Rectangle 3290" o:spid="_x0000_s1494" style="position:absolute;left:2684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5ph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I6OaYcYAAADcAAAA&#10;DwAAAAAAAAAAAAAAAAAHAgAAZHJzL2Rvd25yZXYueG1sUEsFBgAAAAADAAMAtwAAAPoCAAAAAA==&#10;" filled="f" strokecolor="#2f528f" strokeweight=".5pt">
                          <v:stroke dashstyle="1 1"/>
                        </v:rect>
                        <v:rect id="Rectangle 3291" o:spid="_x0000_s1495" style="position:absolute;left:3795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" filled="f" strokecolor="#2f528f" strokeweight=".5pt">
                          <v:stroke dashstyle="1 1"/>
                        </v:rect>
                        <v:rect id="Rectangle 3292" o:spid="_x0000_s1496" style="position:absolute;left:49055;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" filled="f" strokecolor="#2f528f" strokeweight=".5pt">
                          <v:stroke dashstyle="1 1"/>
                        </v:rect>
                      </v:group>
                    </v:group>
                    <v:rect id="Rectangle 3282" o:spid="_x0000_s1497" style="position:absolute;left:4641;top:1703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" filled="f" strokecolor="#2f528f" strokeweight="1pt"/>
                  </v:group>
                  <v:group id="Group 3240" o:spid="_x0000_s1498" style="position:absolute;left:9305;top:17029;width:4654;height:4291" coordorigin="9305,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3249" o:spid="_x0000_s1499" style="position:absolute;left:9305;top:17029;width:6939;height:6964" coordorigin="9305,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3251" o:spid="_x0000_s1500" style="position:absolute;left:9305;top:28278;width:55517;height:11103" coordorigin="9305,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rect id="Rectangle 3276" o:spid="_x0000_s1501" style="position:absolute;left:930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" filled="f" strokecolor="#2f528f" strokeweight=".5pt">
                          <v:stroke dashstyle="1 1"/>
                        </v:rect>
                        <v:rect id="Rectangle 3277" o:spid="_x0000_s1502" style="position:absolute;left:2040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AHixQAAAN0AAAAPAAAAZHJzL2Rvd25yZXYueG1sRE9NSwMx&#10;EL0X/A9hCl5Km2iL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AHpAHixQAAAN0AAAAP&#10;AAAAAAAAAAAAAAAAAAcCAABkcnMvZG93bnJldi54bWxQSwUGAAAAAAMAAwC3AAAA+QIAAAAA&#10;" filled="f" strokecolor="#2f528f" strokeweight=".5pt">
                          <v:stroke dashstyle="1 1"/>
                        </v:rect>
                        <v:rect id="Rectangle 3278" o:spid="_x0000_s1503" style="position:absolute;left:3151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KR5xQAAAN0AAAAPAAAAZHJzL2Rvd25yZXYueG1sRE9NSwMx&#10;EL0X/A9hCl5Km2ip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Bo6KR5xQAAAN0AAAAP&#10;AAAAAAAAAAAAAAAAAAcCAABkcnMvZG93bnJldi54bWxQSwUGAAAAAAMAAwC3AAAA+QIAAAAA&#10;" filled="f" strokecolor="#2f528f" strokeweight=".5pt">
                          <v:stroke dashstyle="1 1"/>
                        </v:rect>
                        <v:rect id="Rectangle 3279" o:spid="_x0000_s1504" style="position:absolute;left:4261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" filled="f" strokecolor="#2f528f" strokeweight=".5pt">
                          <v:stroke dashstyle="1 1"/>
                        </v:rect>
                        <v:rect id="Rectangle 3280" o:spid="_x0000_s1505" style="position:absolute;left:5371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" filled="f" strokecolor="#2f528f" strokeweight=".5pt">
                          <v:stroke dashstyle="1 1"/>
                        </v:rect>
                      </v:group>
                      <v:group id="Group 3252" o:spid="_x0000_s1506" style="position:absolute;left:9305;top:39381;width:55517;height:11103" coordorigin="9305,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rect id="Rectangle 3271" o:spid="_x0000_s1507" style="position:absolute;left:930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" filled="f" strokecolor="#2f528f" strokeweight=".5pt">
                          <v:stroke dashstyle="1 1"/>
                        </v:rect>
                        <v:rect id="Rectangle 3272" o:spid="_x0000_s1508" style="position:absolute;left:2040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pE8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" filled="f" strokecolor="#2f528f" strokeweight=".5pt">
                          <v:stroke dashstyle="1 1"/>
                        </v:rect>
                        <v:rect id="Rectangle 3273" o:spid="_x0000_s1509" style="position:absolute;left:3151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" filled="f" strokecolor="#2f528f" strokeweight=".5pt">
                          <v:stroke dashstyle="1 1"/>
                        </v:rect>
                        <v:rect id="Rectangle 3274" o:spid="_x0000_s1510" style="position:absolute;left:4261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" filled="f" strokecolor="#2f528f" strokeweight=".5pt">
                          <v:stroke dashstyle="1 1"/>
                        </v:rect>
                        <v:rect id="Rectangle 3275" o:spid="_x0000_s1511" style="position:absolute;left:5371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" filled="f" strokecolor="#2f528f" strokeweight=".5pt">
                          <v:stroke dashstyle="1 1"/>
                        </v:rect>
                      </v:group>
                      <v:group id="Group 3253" o:spid="_x0000_s1512" style="position:absolute;left:9305;top:50534;width:55517;height:11104" coordorigin="9305,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rect id="Rectangle 3266" o:spid="_x0000_s1513" style="position:absolute;left:930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" filled="f" strokecolor="#2f528f" strokeweight=".5pt">
                          <v:stroke dashstyle="1 1"/>
                        </v:rect>
                        <v:rect id="Rectangle 3267" o:spid="_x0000_s1514" style="position:absolute;left:2040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" filled="f" strokecolor="#2f528f" strokeweight=".5pt">
                          <v:stroke dashstyle="1 1"/>
                        </v:rect>
                        <v:rect id="Rectangle 3268" o:spid="_x0000_s1515" style="position:absolute;left:3151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" filled="f" strokecolor="#2f528f" strokeweight=".5pt">
                          <v:stroke dashstyle="1 1"/>
                        </v:rect>
                        <v:rect id="Rectangle 3269" o:spid="_x0000_s1516" style="position:absolute;left:4261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06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" filled="f" strokecolor="#2f528f" strokeweight=".5pt">
                          <v:stroke dashstyle="1 1"/>
                        </v:rect>
                        <v:rect id="Rectangle 3270" o:spid="_x0000_s1517" style="position:absolute;left:5371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" filled="f" strokecolor="#2f528f" strokeweight=".5pt">
                          <v:stroke dashstyle="1 1"/>
                        </v:rect>
                      </v:group>
                      <v:group id="Group 3254" o:spid="_x0000_s1518" style="position:absolute;left:9305;top:61638;width:55517;height:11103" coordorigin="9305,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rect id="Rectangle 3261" o:spid="_x0000_s1519" style="position:absolute;left:930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" filled="f" strokecolor="#2f528f" strokeweight=".5pt">
                          <v:stroke dashstyle="1 1"/>
                        </v:rect>
                        <v:rect id="Rectangle 3262" o:spid="_x0000_s1520" style="position:absolute;left:2040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" filled="f" strokecolor="#2f528f" strokeweight=".5pt">
                          <v:stroke dashstyle="1 1"/>
                        </v:rect>
                        <v:rect id="Rectangle 3263" o:spid="_x0000_s1521" style="position:absolute;left:3151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" filled="f" strokecolor="#2f528f" strokeweight=".5pt">
                          <v:stroke dashstyle="1 1"/>
                        </v:rect>
                        <v:rect id="Rectangle 3264" o:spid="_x0000_s1522" style="position:absolute;left:4261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2CxQAAAN0AAAAPAAAAZHJzL2Rvd25yZXYueG1sRE9NawIx&#10;EL0X/A9hBC9Ss2op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BMEV2CxQAAAN0AAAAP&#10;AAAAAAAAAAAAAAAAAAcCAABkcnMvZG93bnJldi54bWxQSwUGAAAAAAMAAwC3AAAA+QIAAAAA&#10;" filled="f" strokecolor="#2f528f" strokeweight=".5pt">
                          <v:stroke dashstyle="1 1"/>
                        </v:rect>
                        <v:rect id="Rectangle 3265" o:spid="_x0000_s1523" style="position:absolute;left:5371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fgZxQAAAN0AAAAPAAAAZHJzL2Rvd25yZXYueG1sRE9NawIx&#10;EL0X/A9hBC9Ssyot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AjXfgZxQAAAN0AAAAP&#10;AAAAAAAAAAAAAAAAAAcCAABkcnMvZG93bnJldi54bWxQSwUGAAAAAAMAAwC3AAAA+QIAAAAA&#10;" filled="f" strokecolor="#2f528f" strokeweight=".5pt">
                          <v:stroke dashstyle="1 1"/>
                        </v:rect>
                      </v:group>
                      <v:group id="Group 3255" o:spid="_x0000_s1524" style="position:absolute;left:9305;top:17029;width:55517;height:11103" coordorigin="9305,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rect id="Rectangle 3256" o:spid="_x0000_s1525" style="position:absolute;left:930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" filled="f" strokecolor="#2f528f" strokeweight=".5pt">
                          <v:stroke dashstyle="1 1"/>
                        </v:rect>
                        <v:rect id="Rectangle 3257" o:spid="_x0000_s1526" style="position:absolute;left:2040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" filled="f" strokecolor="#2f528f" strokeweight=".5pt">
                          <v:stroke dashstyle="1 1"/>
                        </v:rect>
                        <v:rect id="Rectangle 3258" o:spid="_x0000_s1527" style="position:absolute;left:3151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" filled="f" strokecolor="#2f528f" strokeweight=".5pt">
                          <v:stroke dashstyle="1 1"/>
                        </v:rect>
                        <v:rect id="Rectangle 3259" o:spid="_x0000_s1528" style="position:absolute;left:4261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" filled="f" strokecolor="#2f528f" strokeweight=".5pt">
                          <v:stroke dashstyle="1 1"/>
                        </v:rect>
                        <v:rect id="Rectangle 3260" o:spid="_x0000_s1529" style="position:absolute;left:5371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" filled="f" strokecolor="#2f528f" strokeweight=".5pt">
                          <v:stroke dashstyle="1 1"/>
                        </v:rect>
                      </v:group>
                    </v:group>
                    <v:rect id="Rectangle 3250" o:spid="_x0000_s1530" style="position:absolute;left:9305;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" filled="f" strokecolor="#2f528f" strokeweight="1pt"/>
                  </v:group>
                  <v:rect id="Rectangle 3242" o:spid="_x0000_s1531" style="position:absolute;left:6567;top:14497;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" fillcolor="windowText" strokecolor="#2f528f" strokeweight="1pt"/>
                  <v:rect id="Rectangle 3243" o:spid="_x0000_s1532" style="position:absolute;left:1907;top:14506;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SLxAAAAN0AAAAPAAAAZHJzL2Rvd25yZXYueG1sRE/basJA&#10;EH0v9B+WEfpWNxqJ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AulZIvEAAAA3QAAAA8A&#10;AAAAAAAAAAAAAAAABwIAAGRycy9kb3ducmV2LnhtbFBLBQYAAAAAAwADALcAAAD4AgAAAAA=&#10;" fillcolor="windowText" strokecolor="#2f528f" strokeweight="1pt"/>
                  <v:rect id="Rectangle 3244" o:spid="_x0000_s1533" style="position:absolute;left:11143;top:14527;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EQxAAAAN0AAAAPAAAAZHJzL2Rvd25yZXYueG1sRE/basJA&#10;EH0v9B+WEfpWNxqM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GTpwRDEAAAA3QAAAA8A&#10;AAAAAAAAAAAAAAAABwIAAGRycy9kb3ducmV2LnhtbFBLBQYAAAAAAwADALcAAAD4AgAAAAA=&#10;" fillcolor="windowText" strokecolor="#2f528f" strokeweight="1pt"/>
                  <v:rect id="Rectangle 3246" o:spid="_x0000_s1534" style="position:absolute;left:6567;top:18762;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" fillcolor="windowText" strokecolor="#2f528f" strokeweight="1pt"/>
                  <v:rect id="Rectangle 3247" o:spid="_x0000_s1535" style="position:absolute;left:1907;top:18771;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" fillcolor="windowText" strokecolor="#2f528f" strokeweight="1pt"/>
                  <v:rect id="Rectangle 3248" o:spid="_x0000_s1536" style="position:absolute;left:11143;top:18792;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" fillcolor="windowText" strokecolor="#2f528f" strokeweight="1pt"/>
                  <w10:wrap anchorx="margin"/>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1DE31AC0" wp14:editId="1DE31AC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1DE31AFA" w14:textId="77777777" w:rsidR="00164140"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1DE31AC0" id="TextBox 5624" o:spid="_x0000_s1028" type="#_x0000_t202" style="position:absolute;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1DE31AFA" w14:textId="77777777" w:rsidR="00164140"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DE31AC2" wp14:editId="1DE31AC3">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ins>
    </w:p>
    <w:p w14:paraId="1DE313F1" w14:textId="77777777" w:rsidR="00164140" w:rsidRDefault="00164140">
      <w:pPr>
        <w:spacing w:after="0"/>
        <w:rPr>
          <w:ins w:id="2604" w:author="Huawei_Liehai" w:date="2025-02-19T04:52:00Z"/>
          <w:rFonts w:eastAsia="SimSun"/>
          <w:lang w:eastAsia="zh-CN"/>
        </w:rPr>
      </w:pPr>
    </w:p>
    <w:p w14:paraId="1DE313F2" w14:textId="77777777" w:rsidR="00164140" w:rsidRDefault="00000000">
      <w:pPr>
        <w:spacing w:after="0"/>
        <w:jc w:val="center"/>
        <w:rPr>
          <w:ins w:id="2605" w:author="Huawei_Liehai" w:date="2025-02-19T04:52:00Z"/>
          <w:rFonts w:eastAsia="SimSun"/>
          <w:lang w:eastAsia="zh-CN"/>
        </w:rPr>
      </w:pPr>
      <w:ins w:id="2606" w:author="Huawei_Liehai" w:date="2025-02-19T04:52:00Z">
        <w:r>
          <w:rPr>
            <w:rFonts w:eastAsia="SimSun"/>
            <w:b/>
            <w:lang w:eastAsia="zh-CN"/>
          </w:rPr>
          <w:t xml:space="preserve">Figure </w:t>
        </w:r>
      </w:ins>
      <w:ins w:id="2607" w:author="Huawei_Liehai" w:date="2025-02-19T05:08:00Z">
        <w:r>
          <w:rPr>
            <w:rFonts w:eastAsia="SimSun"/>
            <w:b/>
            <w:lang w:eastAsia="zh-CN"/>
          </w:rPr>
          <w:t>6.3.1.2.2</w:t>
        </w:r>
      </w:ins>
      <w:ins w:id="2608" w:author="Huawei_Liehai" w:date="2025-02-19T04:52:00Z">
        <w:r>
          <w:rPr>
            <w:rFonts w:eastAsia="SimSun"/>
            <w:b/>
            <w:lang w:eastAsia="zh-CN"/>
          </w:rPr>
          <w:t>-1.</w:t>
        </w:r>
        <w:r>
          <w:rPr>
            <w:rFonts w:eastAsia="SimSun"/>
            <w:lang w:eastAsia="zh-CN"/>
          </w:rPr>
          <w:t xml:space="preserve"> Test beam direction sets</w:t>
        </w:r>
      </w:ins>
    </w:p>
    <w:p w14:paraId="1DE313F3" w14:textId="77777777" w:rsidR="00164140" w:rsidRDefault="00164140">
      <w:pPr>
        <w:spacing w:after="0"/>
        <w:jc w:val="center"/>
        <w:rPr>
          <w:ins w:id="2609" w:author="Huawei_Liehai" w:date="2025-02-19T04:52:00Z"/>
          <w:rFonts w:eastAsia="SimSun"/>
          <w:lang w:eastAsia="zh-CN"/>
        </w:rPr>
      </w:pPr>
    </w:p>
    <w:p w14:paraId="1DE313F4" w14:textId="77777777" w:rsidR="00164140" w:rsidRDefault="00000000">
      <w:pPr>
        <w:spacing w:after="0"/>
        <w:rPr>
          <w:ins w:id="2610" w:author="Huawei_Liehai" w:date="2025-02-19T04:52:00Z"/>
          <w:rFonts w:eastAsia="SimSun"/>
          <w:lang w:eastAsia="zh-CN"/>
        </w:rPr>
      </w:pPr>
      <w:ins w:id="2611" w:author="Huawei_Liehai" w:date="2025-02-19T05:11:00Z">
        <w:r>
          <w:rPr>
            <w:color w:val="4472C4" w:themeColor="accent1"/>
            <w:lang w:eastAsia="zh-CN"/>
          </w:rPr>
          <w:t xml:space="preserve">The result is listed in </w:t>
        </w:r>
      </w:ins>
      <w:ins w:id="2612" w:author="Huawei_Liehai" w:date="2025-02-19T05:12:00Z">
        <w:r>
          <w:rPr>
            <w:color w:val="4472C4" w:themeColor="accent1"/>
            <w:lang w:eastAsia="zh-CN"/>
          </w:rPr>
          <w:t>Table 6.3.1.2.2-2</w:t>
        </w:r>
      </w:ins>
      <w:ins w:id="2613" w:author="Huawei_Liehai" w:date="2025-02-19T05:22:00Z">
        <w:r>
          <w:rPr>
            <w:color w:val="4472C4" w:themeColor="accent1"/>
            <w:lang w:eastAsia="zh-CN"/>
          </w:rPr>
          <w:t>, Table 6.3.1.2.2-3,</w:t>
        </w:r>
      </w:ins>
      <w:ins w:id="2614" w:author="Huawei_Liehai" w:date="2025-02-19T05:13:00Z">
        <w:r>
          <w:rPr>
            <w:color w:val="4472C4" w:themeColor="accent1"/>
            <w:lang w:eastAsia="zh-CN"/>
          </w:rPr>
          <w:t xml:space="preserve"> </w:t>
        </w:r>
      </w:ins>
      <w:ins w:id="2615" w:author="Huawei_Liehai" w:date="2025-02-19T05:22:00Z">
        <w:r>
          <w:rPr>
            <w:color w:val="4472C4" w:themeColor="accent1"/>
            <w:lang w:eastAsia="zh-CN"/>
          </w:rPr>
          <w:t xml:space="preserve">Table 6.3.1.2.2-4 </w:t>
        </w:r>
      </w:ins>
      <w:ins w:id="2616" w:author="Huawei_Liehai" w:date="2025-02-19T05:13:00Z">
        <w:r>
          <w:rPr>
            <w:color w:val="4472C4" w:themeColor="accent1"/>
            <w:lang w:eastAsia="zh-CN"/>
          </w:rPr>
          <w:t>and Table 6.3.1.2.2-</w:t>
        </w:r>
      </w:ins>
      <w:ins w:id="2617" w:author="Huawei_Liehai" w:date="2025-02-19T05:22:00Z">
        <w:r>
          <w:rPr>
            <w:color w:val="4472C4" w:themeColor="accent1"/>
            <w:lang w:eastAsia="zh-CN"/>
          </w:rPr>
          <w:t>5</w:t>
        </w:r>
      </w:ins>
    </w:p>
    <w:p w14:paraId="1DE313F5" w14:textId="77777777" w:rsidR="00164140" w:rsidRDefault="00164140">
      <w:pPr>
        <w:spacing w:after="0"/>
        <w:jc w:val="center"/>
        <w:rPr>
          <w:ins w:id="2618" w:author="Aurelian Bria" w:date="2025-02-20T12:10:00Z"/>
          <w:rFonts w:eastAsia="SimSun"/>
          <w:b/>
          <w:lang w:eastAsia="zh-CN"/>
        </w:rPr>
      </w:pPr>
    </w:p>
    <w:p w14:paraId="1DE313F6" w14:textId="77777777" w:rsidR="00164140" w:rsidRDefault="00164140">
      <w:pPr>
        <w:spacing w:after="0"/>
        <w:jc w:val="center"/>
        <w:rPr>
          <w:ins w:id="2619" w:author="Aurelian Bria" w:date="2025-02-20T12:10:00Z"/>
          <w:rFonts w:eastAsia="SimSun"/>
          <w:b/>
          <w:lang w:eastAsia="zh-CN"/>
        </w:rPr>
      </w:pPr>
    </w:p>
    <w:p w14:paraId="1DE313F7" w14:textId="77777777" w:rsidR="00164140" w:rsidRDefault="00164140">
      <w:pPr>
        <w:spacing w:after="0"/>
        <w:jc w:val="center"/>
        <w:rPr>
          <w:ins w:id="2620" w:author="Aurelian Bria" w:date="2025-02-20T12:10:00Z"/>
          <w:rFonts w:eastAsia="SimSun"/>
          <w:b/>
          <w:lang w:eastAsia="zh-CN"/>
        </w:rPr>
      </w:pPr>
    </w:p>
    <w:p w14:paraId="1DE313F8" w14:textId="77777777" w:rsidR="00164140" w:rsidRDefault="00164140">
      <w:pPr>
        <w:spacing w:after="0"/>
        <w:jc w:val="center"/>
        <w:rPr>
          <w:ins w:id="2621" w:author="Aurelian Bria" w:date="2025-02-20T12:10:00Z"/>
          <w:rFonts w:eastAsia="SimSun"/>
          <w:b/>
          <w:lang w:eastAsia="zh-CN"/>
        </w:rPr>
      </w:pPr>
    </w:p>
    <w:p w14:paraId="1DE313F9" w14:textId="77777777" w:rsidR="00164140" w:rsidRDefault="00000000">
      <w:pPr>
        <w:spacing w:after="0"/>
        <w:jc w:val="center"/>
        <w:rPr>
          <w:ins w:id="2622" w:author="Huawei_Liehai" w:date="2025-02-19T04:52:00Z"/>
          <w:rFonts w:eastAsia="SimSun"/>
          <w:lang w:eastAsia="zh-CN"/>
        </w:rPr>
      </w:pPr>
      <w:ins w:id="2623" w:author="Huawei_Liehai" w:date="2025-02-19T04:52:00Z">
        <w:r>
          <w:rPr>
            <w:rFonts w:eastAsia="SimSun"/>
            <w:b/>
            <w:lang w:eastAsia="zh-CN"/>
          </w:rPr>
          <w:t xml:space="preserve">Table </w:t>
        </w:r>
      </w:ins>
      <w:ins w:id="2624" w:author="Huawei_Liehai" w:date="2025-02-19T05:12:00Z">
        <w:r>
          <w:rPr>
            <w:rFonts w:eastAsia="SimSun"/>
            <w:b/>
            <w:lang w:eastAsia="zh-CN"/>
          </w:rPr>
          <w:t>6.3.1.2.2</w:t>
        </w:r>
      </w:ins>
      <w:ins w:id="2625" w:author="Huawei_Liehai" w:date="2025-02-19T04:52:00Z">
        <w:r>
          <w:rPr>
            <w:rFonts w:eastAsia="SimSun"/>
            <w:b/>
            <w:lang w:eastAsia="zh-CN"/>
          </w:rPr>
          <w:t>-</w:t>
        </w:r>
      </w:ins>
      <w:ins w:id="2626" w:author="Huawei_Liehai" w:date="2025-02-19T05:12:00Z">
        <w:r>
          <w:rPr>
            <w:rFonts w:eastAsia="SimSun"/>
            <w:b/>
            <w:lang w:eastAsia="zh-CN"/>
          </w:rPr>
          <w:t>2</w:t>
        </w:r>
      </w:ins>
      <w:ins w:id="2627" w:author="Huawei_Liehai" w:date="2025-02-19T04:52:00Z">
        <w:r>
          <w:rPr>
            <w:rFonts w:eastAsia="SimSun"/>
            <w:lang w:eastAsia="zh-CN"/>
          </w:rPr>
          <w:t>: Results for ANT4, Steering range 1</w:t>
        </w:r>
      </w:ins>
    </w:p>
    <w:p w14:paraId="1DE313FA" w14:textId="77777777" w:rsidR="00164140" w:rsidRDefault="00000000">
      <w:pPr>
        <w:spacing w:after="0"/>
        <w:rPr>
          <w:ins w:id="2628" w:author="Huawei_Liehai" w:date="2025-02-19T04:52:00Z"/>
          <w:rFonts w:eastAsia="SimSun"/>
          <w:lang w:eastAsia="zh-CN"/>
        </w:rPr>
      </w:pPr>
      <w:ins w:id="2629" w:author="Huawei_Liehai" w:date="2025-02-19T04:52:00Z">
        <w:r>
          <w:rPr>
            <w:rFonts w:eastAsia="SimSun"/>
            <w:noProof/>
            <w:lang w:val="en-US" w:eastAsia="zh-CN"/>
          </w:rPr>
          <w:drawing>
            <wp:inline distT="0" distB="0" distL="0" distR="0" wp14:anchorId="1DE31AC4" wp14:editId="1DE31AC5">
              <wp:extent cx="6122035" cy="1790700"/>
              <wp:effectExtent l="0" t="0" r="0"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ins>
    </w:p>
    <w:p w14:paraId="1DE313FB" w14:textId="77777777" w:rsidR="00164140" w:rsidRDefault="00164140">
      <w:pPr>
        <w:spacing w:after="0"/>
        <w:rPr>
          <w:ins w:id="2630" w:author="Huawei_Liehai" w:date="2025-02-19T04:52:00Z"/>
          <w:rFonts w:eastAsia="SimSun"/>
          <w:lang w:eastAsia="zh-CN"/>
        </w:rPr>
      </w:pPr>
    </w:p>
    <w:p w14:paraId="1DE313FC" w14:textId="77777777" w:rsidR="00164140" w:rsidRDefault="00000000">
      <w:pPr>
        <w:spacing w:after="0"/>
        <w:jc w:val="center"/>
        <w:rPr>
          <w:ins w:id="2631" w:author="Huawei_Liehai" w:date="2025-02-19T04:52:00Z"/>
          <w:rFonts w:eastAsia="SimSun"/>
          <w:lang w:eastAsia="zh-CN"/>
        </w:rPr>
      </w:pPr>
      <w:ins w:id="2632" w:author="Huawei_Liehai" w:date="2025-02-19T04:52:00Z">
        <w:r>
          <w:rPr>
            <w:rFonts w:eastAsia="SimSun"/>
            <w:b/>
            <w:lang w:eastAsia="zh-CN"/>
          </w:rPr>
          <w:t xml:space="preserve">Table </w:t>
        </w:r>
      </w:ins>
      <w:ins w:id="2633" w:author="Huawei_Liehai" w:date="2025-02-19T05:15:00Z">
        <w:r>
          <w:rPr>
            <w:rFonts w:eastAsia="SimSun"/>
            <w:b/>
            <w:lang w:eastAsia="zh-CN"/>
          </w:rPr>
          <w:t>6.3.1.2.2</w:t>
        </w:r>
      </w:ins>
      <w:ins w:id="2634" w:author="Huawei_Liehai" w:date="2025-02-19T04:52:00Z">
        <w:r>
          <w:rPr>
            <w:rFonts w:eastAsia="SimSun"/>
            <w:b/>
            <w:lang w:eastAsia="zh-CN"/>
          </w:rPr>
          <w:t>-</w:t>
        </w:r>
      </w:ins>
      <w:ins w:id="2635" w:author="Huawei_Liehai" w:date="2025-02-19T05:15:00Z">
        <w:r>
          <w:rPr>
            <w:rFonts w:eastAsia="SimSun"/>
            <w:b/>
            <w:lang w:eastAsia="zh-CN"/>
          </w:rPr>
          <w:t>3</w:t>
        </w:r>
      </w:ins>
      <w:ins w:id="2636" w:author="Huawei_Liehai" w:date="2025-02-19T04:52:00Z">
        <w:r>
          <w:rPr>
            <w:rFonts w:eastAsia="SimSun"/>
            <w:lang w:eastAsia="zh-CN"/>
          </w:rPr>
          <w:t xml:space="preserve">: Results for ANT 4, Steering range </w:t>
        </w:r>
      </w:ins>
      <w:ins w:id="2637" w:author="Huawei_Liehai" w:date="2025-02-19T05:15:00Z">
        <w:r>
          <w:rPr>
            <w:rFonts w:eastAsia="SimSun"/>
            <w:lang w:eastAsia="zh-CN"/>
          </w:rPr>
          <w:t>2</w:t>
        </w:r>
      </w:ins>
    </w:p>
    <w:p w14:paraId="1DE313FD" w14:textId="77777777" w:rsidR="00164140" w:rsidRDefault="00164140">
      <w:pPr>
        <w:spacing w:after="0"/>
        <w:jc w:val="center"/>
        <w:rPr>
          <w:ins w:id="2638" w:author="Huawei_Liehai" w:date="2025-02-19T04:52:00Z"/>
          <w:rFonts w:eastAsia="SimSun"/>
          <w:b/>
          <w:lang w:eastAsia="zh-CN"/>
        </w:rPr>
      </w:pPr>
    </w:p>
    <w:p w14:paraId="1DE313FE" w14:textId="77777777" w:rsidR="00164140" w:rsidRDefault="00000000">
      <w:pPr>
        <w:spacing w:after="0"/>
        <w:rPr>
          <w:ins w:id="2639" w:author="Huawei_Liehai" w:date="2025-02-19T04:52:00Z"/>
          <w:rFonts w:eastAsia="SimSun"/>
          <w:b/>
          <w:lang w:eastAsia="zh-CN"/>
        </w:rPr>
      </w:pPr>
      <w:ins w:id="2640" w:author="Huawei_Liehai" w:date="2025-02-19T04:52:00Z">
        <w:r>
          <w:rPr>
            <w:rFonts w:eastAsia="SimSun" w:hint="eastAsia"/>
            <w:noProof/>
            <w:lang w:val="en-US" w:eastAsia="zh-CN"/>
          </w:rPr>
          <w:drawing>
            <wp:inline distT="0" distB="0" distL="0" distR="0" wp14:anchorId="1DE31AC6" wp14:editId="1DE31AC7">
              <wp:extent cx="6122035" cy="1790700"/>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ins>
    </w:p>
    <w:p w14:paraId="1DE313FF" w14:textId="77777777" w:rsidR="00164140" w:rsidRDefault="00000000">
      <w:pPr>
        <w:spacing w:after="0"/>
        <w:jc w:val="center"/>
        <w:rPr>
          <w:ins w:id="2641" w:author="Huawei_Liehai" w:date="2025-02-19T04:52:00Z"/>
          <w:rFonts w:eastAsia="SimSun"/>
          <w:lang w:eastAsia="zh-CN"/>
        </w:rPr>
      </w:pPr>
      <w:ins w:id="2642" w:author="Huawei_Liehai" w:date="2025-02-19T04:52:00Z">
        <w:r>
          <w:rPr>
            <w:rFonts w:eastAsia="SimSun"/>
            <w:b/>
            <w:lang w:eastAsia="zh-CN"/>
          </w:rPr>
          <w:lastRenderedPageBreak/>
          <w:t xml:space="preserve">Table </w:t>
        </w:r>
      </w:ins>
      <w:ins w:id="2643" w:author="Huawei_Liehai" w:date="2025-02-19T05:17:00Z">
        <w:r>
          <w:rPr>
            <w:rFonts w:eastAsia="SimSun"/>
            <w:b/>
            <w:lang w:eastAsia="zh-CN"/>
          </w:rPr>
          <w:t>6.3.1.2.2</w:t>
        </w:r>
      </w:ins>
      <w:ins w:id="2644" w:author="Huawei_Liehai" w:date="2025-02-19T04:52:00Z">
        <w:r>
          <w:rPr>
            <w:rFonts w:eastAsia="SimSun"/>
            <w:b/>
            <w:lang w:eastAsia="zh-CN"/>
          </w:rPr>
          <w:t>-</w:t>
        </w:r>
      </w:ins>
      <w:ins w:id="2645" w:author="Huawei_Liehai" w:date="2025-02-19T05:17:00Z">
        <w:r>
          <w:rPr>
            <w:rFonts w:eastAsia="SimSun"/>
            <w:b/>
            <w:lang w:eastAsia="zh-CN"/>
          </w:rPr>
          <w:t>4</w:t>
        </w:r>
      </w:ins>
      <w:ins w:id="2646" w:author="Huawei_Liehai" w:date="2025-02-19T04:52:00Z">
        <w:r>
          <w:rPr>
            <w:rFonts w:eastAsia="SimSun"/>
            <w:lang w:eastAsia="zh-CN"/>
          </w:rPr>
          <w:t>: Results for ANT 1, Steering range 1</w:t>
        </w:r>
      </w:ins>
    </w:p>
    <w:p w14:paraId="1DE31400" w14:textId="77777777" w:rsidR="00164140" w:rsidRDefault="00164140">
      <w:pPr>
        <w:spacing w:after="0"/>
        <w:rPr>
          <w:ins w:id="2647" w:author="Huawei_Liehai" w:date="2025-02-19T04:52:00Z"/>
          <w:rFonts w:eastAsia="SimSun"/>
          <w:lang w:eastAsia="zh-CN"/>
        </w:rPr>
      </w:pPr>
    </w:p>
    <w:p w14:paraId="1DE31401" w14:textId="77777777" w:rsidR="00164140" w:rsidRDefault="00000000">
      <w:pPr>
        <w:spacing w:after="0"/>
        <w:jc w:val="center"/>
        <w:rPr>
          <w:ins w:id="2648" w:author="Huawei_Liehai" w:date="2025-02-19T04:52:00Z"/>
          <w:rFonts w:eastAsia="SimSun"/>
          <w:b/>
          <w:lang w:eastAsia="zh-CN"/>
        </w:rPr>
      </w:pPr>
      <w:ins w:id="2649" w:author="Huawei_Liehai" w:date="2025-02-19T04:52:00Z">
        <w:r>
          <w:rPr>
            <w:rFonts w:eastAsia="SimSun"/>
            <w:noProof/>
            <w:lang w:val="en-US" w:eastAsia="zh-CN"/>
          </w:rPr>
          <w:drawing>
            <wp:inline distT="0" distB="0" distL="0" distR="0" wp14:anchorId="1DE31AC8" wp14:editId="1DE31AC9">
              <wp:extent cx="6122035" cy="1790700"/>
              <wp:effectExtent l="0" t="0" r="0"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ins>
    </w:p>
    <w:p w14:paraId="1DE31402" w14:textId="77777777" w:rsidR="00164140" w:rsidRDefault="00164140">
      <w:pPr>
        <w:spacing w:after="0"/>
        <w:rPr>
          <w:ins w:id="2650" w:author="Huawei_Liehai" w:date="2025-02-19T04:52:00Z"/>
          <w:rFonts w:eastAsia="SimSun"/>
          <w:lang w:eastAsia="zh-CN"/>
        </w:rPr>
      </w:pPr>
    </w:p>
    <w:p w14:paraId="1DE31403" w14:textId="77777777" w:rsidR="00164140" w:rsidRDefault="00000000">
      <w:pPr>
        <w:spacing w:after="0"/>
        <w:jc w:val="center"/>
        <w:rPr>
          <w:ins w:id="2651" w:author="Huawei_Liehai" w:date="2025-02-19T04:52:00Z"/>
          <w:rFonts w:eastAsia="SimSun"/>
          <w:lang w:eastAsia="zh-CN"/>
        </w:rPr>
      </w:pPr>
      <w:ins w:id="2652" w:author="Huawei_Liehai" w:date="2025-02-19T04:52:00Z">
        <w:r>
          <w:rPr>
            <w:rFonts w:eastAsia="SimSun"/>
            <w:b/>
            <w:lang w:eastAsia="zh-CN"/>
          </w:rPr>
          <w:t xml:space="preserve">Table </w:t>
        </w:r>
      </w:ins>
      <w:ins w:id="2653" w:author="Huawei_Liehai" w:date="2025-02-19T05:18:00Z">
        <w:r>
          <w:rPr>
            <w:rFonts w:eastAsia="SimSun"/>
            <w:b/>
            <w:lang w:eastAsia="zh-CN"/>
          </w:rPr>
          <w:t>6.3.1.2.2</w:t>
        </w:r>
      </w:ins>
      <w:ins w:id="2654" w:author="Huawei_Liehai" w:date="2025-02-19T04:52:00Z">
        <w:r>
          <w:rPr>
            <w:rFonts w:eastAsia="SimSun"/>
            <w:b/>
            <w:lang w:eastAsia="zh-CN"/>
          </w:rPr>
          <w:t>-</w:t>
        </w:r>
      </w:ins>
      <w:ins w:id="2655" w:author="Huawei_Liehai" w:date="2025-02-19T05:18:00Z">
        <w:r>
          <w:rPr>
            <w:rFonts w:eastAsia="SimSun"/>
            <w:b/>
            <w:lang w:eastAsia="zh-CN"/>
          </w:rPr>
          <w:t>5</w:t>
        </w:r>
      </w:ins>
      <w:ins w:id="2656" w:author="Huawei_Liehai" w:date="2025-02-19T04:52:00Z">
        <w:r>
          <w:rPr>
            <w:rFonts w:eastAsia="SimSun"/>
            <w:lang w:eastAsia="zh-CN"/>
          </w:rPr>
          <w:t xml:space="preserve">: Results for ANT 1, Steering range </w:t>
        </w:r>
      </w:ins>
      <w:ins w:id="2657" w:author="Huawei_Liehai" w:date="2025-02-19T05:17:00Z">
        <w:r>
          <w:rPr>
            <w:rFonts w:eastAsia="SimSun"/>
            <w:lang w:eastAsia="zh-CN"/>
          </w:rPr>
          <w:t>2</w:t>
        </w:r>
      </w:ins>
    </w:p>
    <w:p w14:paraId="1DE31404" w14:textId="77777777" w:rsidR="00164140" w:rsidRDefault="00000000">
      <w:pPr>
        <w:spacing w:after="0"/>
        <w:rPr>
          <w:ins w:id="2658" w:author="Huawei_Liehai" w:date="2025-02-19T04:52:00Z"/>
          <w:rFonts w:eastAsia="SimSun"/>
          <w:lang w:eastAsia="zh-CN"/>
        </w:rPr>
      </w:pPr>
      <w:ins w:id="2659" w:author="Huawei_Liehai" w:date="2025-02-19T04:52:00Z">
        <w:r>
          <w:rPr>
            <w:rFonts w:eastAsia="SimSun"/>
            <w:noProof/>
            <w:lang w:val="en-US" w:eastAsia="zh-CN"/>
          </w:rPr>
          <w:drawing>
            <wp:inline distT="0" distB="0" distL="0" distR="0" wp14:anchorId="1DE31ACA" wp14:editId="1DE31ACB">
              <wp:extent cx="6122035" cy="1790700"/>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ins>
    </w:p>
    <w:p w14:paraId="1DE31405" w14:textId="77777777" w:rsidR="00164140" w:rsidRDefault="00164140">
      <w:pPr>
        <w:spacing w:after="0"/>
        <w:rPr>
          <w:ins w:id="2660" w:author="Huawei_Liehai" w:date="2025-02-19T04:52:00Z"/>
          <w:rFonts w:eastAsia="SimSun"/>
          <w:lang w:eastAsia="zh-CN"/>
        </w:rPr>
      </w:pPr>
    </w:p>
    <w:p w14:paraId="1DE31406" w14:textId="77777777" w:rsidR="00164140" w:rsidRDefault="00000000">
      <w:pPr>
        <w:spacing w:after="0"/>
        <w:rPr>
          <w:ins w:id="2661" w:author="Huawei_Liehai" w:date="2025-02-19T04:52:00Z"/>
          <w:rFonts w:eastAsia="SimSun"/>
          <w:lang w:eastAsia="zh-CN"/>
        </w:rPr>
      </w:pPr>
      <w:ins w:id="2662" w:author="Huawei_Liehai" w:date="2025-02-19T04:52:00Z">
        <w:r>
          <w:rPr>
            <w:rFonts w:eastAsia="SimSun"/>
            <w:lang w:eastAsia="zh-CN"/>
          </w:rPr>
          <w:t xml:space="preserve">Given these results the main conclusion is that it is very difficult to identify any test beam direction set as being significantly better than any other. As </w:t>
        </w:r>
      </w:ins>
      <w:ins w:id="2663" w:author="Aurelian Bria" w:date="2025-02-20T12:13:00Z">
        <w:r>
          <w:rPr>
            <w:rFonts w:eastAsia="SimSun"/>
            <w:lang w:eastAsia="zh-CN"/>
          </w:rPr>
          <w:t xml:space="preserve">it </w:t>
        </w:r>
      </w:ins>
      <w:ins w:id="2664" w:author="Huawei_Liehai" w:date="2025-02-19T04:52:00Z">
        <w:r>
          <w:rPr>
            <w:rFonts w:eastAsia="SimSun"/>
            <w:lang w:eastAsia="zh-CN"/>
          </w:rPr>
          <w:t>has been seen previously</w:t>
        </w:r>
      </w:ins>
      <w:ins w:id="2665" w:author="Aurelian Bria" w:date="2025-02-20T12:13:00Z">
        <w:r>
          <w:rPr>
            <w:rFonts w:eastAsia="SimSun"/>
            <w:lang w:eastAsia="zh-CN"/>
          </w:rPr>
          <w:t>,</w:t>
        </w:r>
      </w:ins>
      <w:ins w:id="2666" w:author="Huawei_Liehai" w:date="2025-02-19T04:52:00Z">
        <w:r>
          <w:rPr>
            <w:rFonts w:eastAsia="SimSun"/>
            <w:lang w:eastAsia="zh-CN"/>
          </w:rPr>
          <w:t xml:space="preserve"> it seems </w:t>
        </w:r>
      </w:ins>
      <w:ins w:id="2667" w:author="Aurelian Bria" w:date="2025-02-20T12:13:00Z">
        <w:del w:id="2668" w:author="ZTE, Fei Xue1" w:date="2025-02-20T23:45:00Z">
          <w:r>
            <w:rPr>
              <w:rFonts w:eastAsia="SimSun"/>
              <w:lang w:eastAsia="zh-CN"/>
            </w:rPr>
            <w:delText>we</w:delText>
          </w:r>
        </w:del>
      </w:ins>
      <w:ins w:id="2669" w:author="Huawei_Liehai" w:date="2025-02-19T04:52:00Z">
        <w:del w:id="2670" w:author="ZTE, Fei Xue1" w:date="2025-02-20T23:45:00Z">
          <w:r>
            <w:rPr>
              <w:rFonts w:eastAsia="SimSun"/>
              <w:lang w:eastAsia="zh-CN"/>
            </w:rPr>
            <w:delText>if there are</w:delText>
          </w:r>
        </w:del>
        <w:r>
          <w:rPr>
            <w:rFonts w:eastAsia="SimSun"/>
            <w:lang w:eastAsia="zh-CN"/>
          </w:rPr>
          <w:t xml:space="preserve"> at least </w:t>
        </w:r>
        <w:del w:id="2671" w:author="ZTE, Fei Xue1" w:date="2025-02-20T23:45:00Z">
          <w:r>
            <w:rPr>
              <w:rFonts w:eastAsia="SimSun"/>
              <w:lang w:val="en-US" w:eastAsia="zh-CN"/>
            </w:rPr>
            <w:delText>4</w:delText>
          </w:r>
        </w:del>
      </w:ins>
      <w:ins w:id="2672" w:author="ZTE, Fei Xue1" w:date="2025-02-20T23:45:00Z">
        <w:r>
          <w:rPr>
            <w:rFonts w:eastAsia="SimSun" w:hint="eastAsia"/>
            <w:lang w:val="en-US" w:eastAsia="zh-CN"/>
          </w:rPr>
          <w:t>5</w:t>
        </w:r>
      </w:ins>
      <w:ins w:id="2673" w:author="Huawei_Liehai" w:date="2025-02-19T04:52:00Z">
        <w:r>
          <w:rPr>
            <w:rFonts w:eastAsia="SimSun"/>
            <w:lang w:eastAsia="zh-CN"/>
          </w:rPr>
          <w:t xml:space="preserve"> points in elevation </w:t>
        </w:r>
      </w:ins>
      <w:ins w:id="2674" w:author="Aurelian Bria" w:date="2025-02-20T12:13:00Z">
        <w:r>
          <w:rPr>
            <w:rFonts w:eastAsia="SimSun"/>
            <w:lang w:eastAsia="zh-CN"/>
          </w:rPr>
          <w:t>for the</w:t>
        </w:r>
      </w:ins>
      <w:ins w:id="2675" w:author="Huawei_Liehai" w:date="2025-02-19T04:52:00Z">
        <w:del w:id="2676" w:author="Aurelian Bria" w:date="2025-02-20T12:13:00Z">
          <w:r>
            <w:rPr>
              <w:rFonts w:eastAsia="SimSun"/>
              <w:lang w:eastAsia="zh-CN"/>
            </w:rPr>
            <w:delText>then</w:delText>
          </w:r>
        </w:del>
        <w:r>
          <w:rPr>
            <w:rFonts w:eastAsia="SimSun"/>
            <w:lang w:eastAsia="zh-CN"/>
          </w:rPr>
          <w:t xml:space="preserve"> </w:t>
        </w:r>
        <w:proofErr w:type="spellStart"/>
        <w:r>
          <w:rPr>
            <w:rFonts w:eastAsia="SimSun"/>
            <w:lang w:eastAsia="zh-CN"/>
          </w:rPr>
          <w:t>the</w:t>
        </w:r>
        <w:proofErr w:type="spellEnd"/>
        <w:r>
          <w:rPr>
            <w:rFonts w:eastAsia="SimSun"/>
            <w:lang w:eastAsia="zh-CN"/>
          </w:rPr>
          <w:t xml:space="preserve"> errors </w:t>
        </w:r>
      </w:ins>
      <w:ins w:id="2677" w:author="Aurelian Bria" w:date="2025-02-20T12:13:00Z">
        <w:r>
          <w:rPr>
            <w:rFonts w:eastAsia="SimSun"/>
            <w:lang w:eastAsia="zh-CN"/>
          </w:rPr>
          <w:t>to be</w:t>
        </w:r>
      </w:ins>
      <w:ins w:id="2678" w:author="Huawei_Liehai" w:date="2025-02-19T04:52:00Z">
        <w:del w:id="2679" w:author="Aurelian Bria" w:date="2025-02-20T12:13:00Z">
          <w:r>
            <w:rPr>
              <w:rFonts w:eastAsia="SimSun"/>
              <w:lang w:eastAsia="zh-CN"/>
            </w:rPr>
            <w:delText>are</w:delText>
          </w:r>
        </w:del>
        <w:r>
          <w:rPr>
            <w:rFonts w:eastAsia="SimSun"/>
            <w:lang w:eastAsia="zh-CN"/>
          </w:rPr>
          <w:t xml:space="preserve"> small.</w:t>
        </w:r>
      </w:ins>
    </w:p>
    <w:p w14:paraId="1DE31407" w14:textId="77777777" w:rsidR="00164140" w:rsidRDefault="00164140">
      <w:pPr>
        <w:rPr>
          <w:ins w:id="2680" w:author="ZTE, Fei Xue" w:date="2025-02-18T10:45:00Z"/>
        </w:rPr>
      </w:pPr>
    </w:p>
    <w:p w14:paraId="1DE31408" w14:textId="77777777" w:rsidR="00164140" w:rsidRDefault="00000000">
      <w:pPr>
        <w:pStyle w:val="Heading4"/>
        <w:rPr>
          <w:ins w:id="2681" w:author="ZTE, Fei Xue" w:date="2025-02-18T10:45:00Z"/>
          <w:rFonts w:eastAsia="SimSun"/>
          <w:lang w:val="en-US" w:eastAsia="zh-CN"/>
        </w:rPr>
      </w:pPr>
      <w:ins w:id="2682" w:author="ZTE, Fei Xue" w:date="2025-02-18T10:45:00Z">
        <w:r>
          <w:t>6.3.1.</w:t>
        </w:r>
      </w:ins>
      <w:ins w:id="2683" w:author="ZTE, Fei Xue" w:date="2025-02-18T11:06:00Z">
        <w:r>
          <w:rPr>
            <w:rFonts w:eastAsia="SimSun" w:hint="eastAsia"/>
            <w:lang w:val="en-US" w:eastAsia="zh-CN"/>
          </w:rPr>
          <w:t>3</w:t>
        </w:r>
      </w:ins>
      <w:ins w:id="2684" w:author="ZTE, Fei Xue" w:date="2025-02-18T10:45:00Z">
        <w:r>
          <w:tab/>
        </w:r>
        <w:r>
          <w:rPr>
            <w:rFonts w:eastAsia="SimSun" w:hint="eastAsia"/>
            <w:lang w:val="en-US" w:eastAsia="zh-CN"/>
          </w:rPr>
          <w:t>Nokia</w:t>
        </w:r>
      </w:ins>
      <w:ins w:id="2685" w:author="ZTE, Fei Xue1" w:date="2025-02-20T23:48:00Z">
        <w:r>
          <w:rPr>
            <w:rFonts w:eastAsia="SimSun" w:hint="eastAsia"/>
            <w:lang w:val="en-US" w:eastAsia="zh-CN"/>
          </w:rPr>
          <w:t xml:space="preserve"> results</w:t>
        </w:r>
      </w:ins>
    </w:p>
    <w:p w14:paraId="1DE31409" w14:textId="77777777" w:rsidR="00164140" w:rsidRDefault="00000000">
      <w:pPr>
        <w:rPr>
          <w:ins w:id="2686" w:author="ZTE, Fei Xue" w:date="2025-02-18T10:45:00Z"/>
          <w:del w:id="2687" w:author="Nokia" w:date="2025-02-19T09:15:00Z"/>
          <w:color w:val="4472C4" w:themeColor="accent1"/>
          <w:lang w:eastAsia="zh-CN"/>
        </w:rPr>
      </w:pPr>
      <w:ins w:id="2688" w:author="ZTE, Fei Xue" w:date="2025-02-18T10:45:00Z">
        <w:del w:id="2689" w:author="Nokia" w:date="2025-02-19T09:15:00Z">
          <w:r>
            <w:rPr>
              <w:color w:val="4472C4" w:themeColor="accent1"/>
              <w:lang w:eastAsia="zh-CN"/>
            </w:rPr>
            <w:delText>{Editor’s note: Simulation results from company B}</w:delText>
          </w:r>
        </w:del>
      </w:ins>
    </w:p>
    <w:p w14:paraId="1DE3140A" w14:textId="77777777" w:rsidR="00164140" w:rsidRDefault="00000000">
      <w:pPr>
        <w:pStyle w:val="Heading5"/>
        <w:spacing w:after="160" w:line="259" w:lineRule="auto"/>
        <w:rPr>
          <w:ins w:id="2690" w:author="Nokia" w:date="2025-02-19T09:16:00Z"/>
          <w:rFonts w:eastAsia="Aptos" w:cs="Arial"/>
          <w:sz w:val="24"/>
          <w:szCs w:val="22"/>
          <w:lang w:val="en-US" w:eastAsia="en-GB"/>
        </w:rPr>
        <w:pPrChange w:id="2691" w:author="Nokia" w:date="2025-02-19T09:20:00Z">
          <w:pPr>
            <w:spacing w:after="160" w:line="259" w:lineRule="auto"/>
          </w:pPr>
        </w:pPrChange>
      </w:pPr>
      <w:ins w:id="2692" w:author="Nokia" w:date="2025-02-19T09:16:00Z">
        <w:r>
          <w:rPr>
            <w:rFonts w:eastAsia="Aptos" w:cs="Arial"/>
            <w:sz w:val="24"/>
            <w:szCs w:val="22"/>
            <w:lang w:val="en-US" w:eastAsia="en-GB"/>
          </w:rPr>
          <w:t>6.3.1</w:t>
        </w:r>
      </w:ins>
      <w:ins w:id="2693" w:author="Nokia" w:date="2025-02-19T09:20:00Z">
        <w:r>
          <w:rPr>
            <w:rFonts w:eastAsia="Aptos" w:cs="Arial"/>
            <w:sz w:val="24"/>
            <w:szCs w:val="22"/>
            <w:lang w:val="en-US" w:eastAsia="en-GB"/>
          </w:rPr>
          <w:t>.3.1</w:t>
        </w:r>
      </w:ins>
      <w:ins w:id="2694" w:author="Nokia" w:date="2025-02-19T09:16:00Z">
        <w:r>
          <w:rPr>
            <w:rFonts w:eastAsia="Aptos" w:cs="Arial"/>
            <w:sz w:val="24"/>
            <w:szCs w:val="22"/>
            <w:lang w:val="en-US" w:eastAsia="en-GB"/>
          </w:rPr>
          <w:t xml:space="preserve"> Simulation results</w:t>
        </w:r>
      </w:ins>
    </w:p>
    <w:p w14:paraId="1DE3140B" w14:textId="77777777" w:rsidR="00164140" w:rsidRDefault="00000000">
      <w:pPr>
        <w:spacing w:after="160"/>
        <w:rPr>
          <w:ins w:id="2695" w:author="Nokia" w:date="2025-02-19T09:16:00Z"/>
          <w:rFonts w:eastAsia="DengXian"/>
          <w:kern w:val="2"/>
          <w:szCs w:val="22"/>
          <w:lang w:eastAsia="zh-CN"/>
          <w14:ligatures w14:val="standardContextual"/>
        </w:rPr>
      </w:pPr>
      <w:ins w:id="2696" w:author="Nokia" w:date="2025-02-19T09:16:00Z">
        <w:r>
          <w:rPr>
            <w:rFonts w:eastAsia="DengXian"/>
            <w:kern w:val="2"/>
            <w:szCs w:val="22"/>
            <w:lang w:eastAsia="zh-CN"/>
            <w14:ligatures w14:val="standardContextual"/>
          </w:rPr>
          <w:t xml:space="preserve">The EEIRP calculation involves calculating the average EIRP over a defined set of elevation angles (around the base station, i.e. 360° azimuth) for the full range of beamforming directions. </w:t>
        </w:r>
        <w:del w:id="2697" w:author="Aurelian Bria" w:date="2025-02-20T12:14:00Z">
          <w:r>
            <w:rPr>
              <w:rFonts w:eastAsia="DengXian"/>
              <w:kern w:val="2"/>
              <w:szCs w:val="22"/>
              <w:lang w:eastAsia="zh-CN"/>
              <w14:ligatures w14:val="standardContextual"/>
            </w:rPr>
            <w:delText>In this contribution t</w:delText>
          </w:r>
        </w:del>
      </w:ins>
      <w:ins w:id="2698" w:author="Aurelian Bria" w:date="2025-02-20T12:14:00Z">
        <w:r>
          <w:rPr>
            <w:rFonts w:eastAsia="DengXian"/>
            <w:kern w:val="2"/>
            <w:szCs w:val="22"/>
            <w:lang w:eastAsia="zh-CN"/>
            <w14:ligatures w14:val="standardContextual"/>
          </w:rPr>
          <w:t>T</w:t>
        </w:r>
      </w:ins>
      <w:ins w:id="2699" w:author="Nokia" w:date="2025-02-19T09:16:00Z">
        <w:r>
          <w:rPr>
            <w:rFonts w:eastAsia="DengXian"/>
            <w:kern w:val="2"/>
            <w:szCs w:val="22"/>
            <w:lang w:eastAsia="zh-CN"/>
            <w14:ligatures w14:val="standardContextual"/>
          </w:rPr>
          <w:t>wo Reference Sets (RefSet1 and RefSet2) of the full range of beamforming directions is shown in Figure 6.3.1</w:t>
        </w:r>
      </w:ins>
      <w:ins w:id="2700" w:author="Nokia" w:date="2025-02-19T09:21:00Z">
        <w:r>
          <w:rPr>
            <w:rFonts w:eastAsia="DengXian"/>
            <w:kern w:val="2"/>
            <w:szCs w:val="22"/>
            <w:lang w:eastAsia="zh-CN"/>
            <w14:ligatures w14:val="standardContextual"/>
          </w:rPr>
          <w:t>.3.1</w:t>
        </w:r>
      </w:ins>
      <w:ins w:id="2701" w:author="Nokia" w:date="2025-02-19T09:16:00Z">
        <w:r>
          <w:rPr>
            <w:rFonts w:eastAsia="DengXian"/>
            <w:kern w:val="2"/>
            <w:szCs w:val="22"/>
            <w:lang w:eastAsia="zh-CN"/>
            <w14:ligatures w14:val="standardContextual"/>
          </w:rPr>
          <w:t>-1 and Figure 6.3.1</w:t>
        </w:r>
      </w:ins>
      <w:ins w:id="2702" w:author="Nokia" w:date="2025-02-19T09:21:00Z">
        <w:r>
          <w:rPr>
            <w:rFonts w:eastAsia="DengXian"/>
            <w:kern w:val="2"/>
            <w:szCs w:val="22"/>
            <w:lang w:eastAsia="zh-CN"/>
            <w14:ligatures w14:val="standardContextual"/>
          </w:rPr>
          <w:t>.3.1</w:t>
        </w:r>
      </w:ins>
      <w:ins w:id="2703" w:author="Nokia" w:date="2025-02-19T09:16:00Z">
        <w:r>
          <w:rPr>
            <w:rFonts w:eastAsia="DengXian"/>
            <w:kern w:val="2"/>
            <w:szCs w:val="22"/>
            <w:lang w:eastAsia="zh-CN"/>
            <w14:ligatures w14:val="standardContextual"/>
          </w:rPr>
          <w:t xml:space="preserve">-2, with the vertical steering range set to -16°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and -12°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ins>
    </w:p>
    <w:p w14:paraId="1DE3140C" w14:textId="77777777" w:rsidR="00164140" w:rsidRDefault="00000000">
      <w:pPr>
        <w:spacing w:after="160"/>
        <w:jc w:val="center"/>
        <w:rPr>
          <w:ins w:id="2704" w:author="Nokia" w:date="2025-02-19T09:16:00Z"/>
          <w:rFonts w:eastAsia="DengXian"/>
          <w:kern w:val="2"/>
          <w:lang w:eastAsia="zh-CN"/>
          <w14:ligatures w14:val="standardContextual"/>
        </w:rPr>
      </w:pPr>
      <w:ins w:id="2705" w:author="Nokia" w:date="2025-02-19T09:16:00Z">
        <w:r>
          <w:rPr>
            <w:rFonts w:ascii="Aptos" w:eastAsia="DengXian" w:hAnsi="Aptos"/>
            <w:noProof/>
            <w:kern w:val="2"/>
            <w:sz w:val="24"/>
            <w:szCs w:val="24"/>
            <w:lang w:eastAsia="zh-CN"/>
            <w14:ligatures w14:val="standardContextual"/>
          </w:rPr>
          <w:drawing>
            <wp:inline distT="0" distB="0" distL="0" distR="0" wp14:anchorId="1DE31ACC" wp14:editId="1DE31ACD">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4"/>
                      <a:stretch>
                        <a:fillRect/>
                      </a:stretch>
                    </pic:blipFill>
                    <pic:spPr>
                      <a:xfrm>
                        <a:off x="0" y="0"/>
                        <a:ext cx="5731510" cy="1293495"/>
                      </a:xfrm>
                      <a:prstGeom prst="rect">
                        <a:avLst/>
                      </a:prstGeom>
                    </pic:spPr>
                  </pic:pic>
                </a:graphicData>
              </a:graphic>
            </wp:inline>
          </w:drawing>
        </w:r>
      </w:ins>
    </w:p>
    <w:p w14:paraId="1DE3140D" w14:textId="77777777" w:rsidR="00164140" w:rsidRDefault="00000000">
      <w:pPr>
        <w:spacing w:after="160"/>
        <w:jc w:val="center"/>
        <w:rPr>
          <w:ins w:id="2706" w:author="Nokia" w:date="2025-02-19T09:16:00Z"/>
          <w:rFonts w:eastAsia="DengXian"/>
          <w:kern w:val="2"/>
          <w:szCs w:val="22"/>
          <w:lang w:eastAsia="zh-CN"/>
          <w14:ligatures w14:val="standardContextual"/>
        </w:rPr>
      </w:pPr>
      <w:ins w:id="2707" w:author="Nokia" w:date="2025-02-19T09:16:00Z">
        <w:r>
          <w:rPr>
            <w:rFonts w:eastAsia="DengXian"/>
            <w:kern w:val="2"/>
            <w:szCs w:val="22"/>
            <w:lang w:eastAsia="zh-CN"/>
            <w14:ligatures w14:val="standardContextual"/>
          </w:rPr>
          <w:t>Figure 6.3.1</w:t>
        </w:r>
      </w:ins>
      <w:ins w:id="2708" w:author="Nokia" w:date="2025-02-19T09:21:00Z">
        <w:r>
          <w:rPr>
            <w:rFonts w:eastAsia="DengXian"/>
            <w:kern w:val="2"/>
            <w:szCs w:val="22"/>
            <w:lang w:eastAsia="zh-CN"/>
            <w14:ligatures w14:val="standardContextual"/>
          </w:rPr>
          <w:t>.3.1</w:t>
        </w:r>
      </w:ins>
      <w:ins w:id="2709" w:author="Nokia" w:date="2025-02-19T09:16:00Z">
        <w:r>
          <w:rPr>
            <w:rFonts w:eastAsia="DengXian"/>
            <w:kern w:val="2"/>
            <w:szCs w:val="22"/>
            <w:lang w:eastAsia="zh-CN"/>
            <w14:ligatures w14:val="standardContextual"/>
          </w:rPr>
          <w:t>-1: Reference Set 1 (RefSet1) of beamforming directions</w:t>
        </w:r>
      </w:ins>
    </w:p>
    <w:p w14:paraId="1DE3140E" w14:textId="77777777" w:rsidR="00164140" w:rsidRDefault="00000000">
      <w:pPr>
        <w:spacing w:after="160"/>
        <w:jc w:val="center"/>
        <w:rPr>
          <w:ins w:id="2710" w:author="Nokia" w:date="2025-02-19T09:16:00Z"/>
          <w:rFonts w:eastAsia="DengXian"/>
          <w:kern w:val="2"/>
          <w:szCs w:val="22"/>
          <w:lang w:eastAsia="zh-CN"/>
          <w14:ligatures w14:val="standardContextual"/>
        </w:rPr>
      </w:pPr>
      <w:ins w:id="2711" w:author="Nokia" w:date="2025-02-19T09:16:00Z">
        <w:r>
          <w:rPr>
            <w:rFonts w:eastAsia="Calibri" w:cs="Arial"/>
            <w:noProof/>
            <w:szCs w:val="22"/>
            <w:lang w:val="en-US"/>
          </w:rPr>
          <w:lastRenderedPageBreak/>
          <w:drawing>
            <wp:inline distT="0" distB="0" distL="0" distR="0" wp14:anchorId="1DE31ACE" wp14:editId="1DE31ACF">
              <wp:extent cx="5720715" cy="1272540"/>
              <wp:effectExtent l="0" t="0" r="0"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5"/>
                      <a:stretch>
                        <a:fillRect/>
                      </a:stretch>
                    </pic:blipFill>
                    <pic:spPr>
                      <a:xfrm>
                        <a:off x="0" y="0"/>
                        <a:ext cx="5764357" cy="1282565"/>
                      </a:xfrm>
                      <a:prstGeom prst="rect">
                        <a:avLst/>
                      </a:prstGeom>
                    </pic:spPr>
                  </pic:pic>
                </a:graphicData>
              </a:graphic>
            </wp:inline>
          </w:drawing>
        </w:r>
      </w:ins>
    </w:p>
    <w:p w14:paraId="1DE3140F" w14:textId="77777777" w:rsidR="00164140" w:rsidRDefault="00000000">
      <w:pPr>
        <w:spacing w:after="160"/>
        <w:jc w:val="center"/>
        <w:rPr>
          <w:ins w:id="2712" w:author="Nokia" w:date="2025-02-19T09:16:00Z"/>
          <w:rFonts w:eastAsia="DengXian"/>
          <w:kern w:val="2"/>
          <w:szCs w:val="22"/>
          <w:lang w:eastAsia="zh-CN"/>
          <w14:ligatures w14:val="standardContextual"/>
        </w:rPr>
      </w:pPr>
      <w:ins w:id="2713" w:author="Nokia" w:date="2025-02-19T09:16:00Z">
        <w:r>
          <w:rPr>
            <w:rFonts w:eastAsia="DengXian"/>
            <w:kern w:val="2"/>
            <w:szCs w:val="22"/>
            <w:lang w:eastAsia="zh-CN"/>
            <w14:ligatures w14:val="standardContextual"/>
          </w:rPr>
          <w:t>Figure 6.3.1</w:t>
        </w:r>
      </w:ins>
      <w:ins w:id="2714" w:author="Nokia" w:date="2025-02-19T09:21:00Z">
        <w:r>
          <w:rPr>
            <w:rFonts w:eastAsia="DengXian"/>
            <w:kern w:val="2"/>
            <w:szCs w:val="22"/>
            <w:lang w:eastAsia="zh-CN"/>
            <w14:ligatures w14:val="standardContextual"/>
          </w:rPr>
          <w:t>.3.1</w:t>
        </w:r>
      </w:ins>
      <w:ins w:id="2715" w:author="Nokia" w:date="2025-02-19T09:16:00Z">
        <w:r>
          <w:rPr>
            <w:rFonts w:eastAsia="DengXian"/>
            <w:kern w:val="2"/>
            <w:szCs w:val="22"/>
            <w:lang w:eastAsia="zh-CN"/>
            <w14:ligatures w14:val="standardContextual"/>
          </w:rPr>
          <w:t>-2: Reference Set 2 (RefSet2) of beamforming directions</w:t>
        </w:r>
      </w:ins>
    </w:p>
    <w:p w14:paraId="1DE31410" w14:textId="77777777" w:rsidR="00164140" w:rsidRDefault="00000000">
      <w:pPr>
        <w:spacing w:after="160"/>
        <w:rPr>
          <w:ins w:id="2716" w:author="Nokia" w:date="2025-02-19T09:16:00Z"/>
          <w:del w:id="2717" w:author="Aurelian Bria" w:date="2025-02-20T12:15:00Z"/>
          <w:rFonts w:eastAsia="DengXian"/>
          <w:kern w:val="2"/>
          <w:lang w:eastAsia="zh-CN"/>
          <w14:ligatures w14:val="standardContextual"/>
        </w:rPr>
      </w:pPr>
      <w:ins w:id="2718" w:author="Nokia" w:date="2025-02-19T09:16:00Z">
        <w:del w:id="2719" w:author="Aurelian Bria" w:date="2025-02-20T12:15:00Z">
          <w:r>
            <w:rPr>
              <w:rFonts w:eastAsia="DengXian"/>
              <w:kern w:val="2"/>
              <w:lang w:eastAsia="zh-CN"/>
              <w14:ligatures w14:val="standardContextual"/>
            </w:rPr>
            <w:delText>Theoretically, this full range of beamforming directions are meant to be used for the EEIRP calculation, however, a representative subset of these beamforming directions can be considered as long as the overall averaging of the EEIRP is sufficiently accurate (as described in the Annex to the ITU Resolution 220). The motivation to create a small subset of beamforming directions (or Test Beams) is to reduce the test effort needed to calculate the EEIRP.</w:delText>
          </w:r>
        </w:del>
      </w:ins>
    </w:p>
    <w:p w14:paraId="1DE31411" w14:textId="77777777" w:rsidR="00164140" w:rsidRDefault="00164140">
      <w:pPr>
        <w:spacing w:after="160"/>
        <w:rPr>
          <w:ins w:id="2720" w:author="Nokia" w:date="2025-02-19T09:16:00Z"/>
          <w:del w:id="2721" w:author="Aurelian Bria" w:date="2025-02-20T12:15:00Z"/>
          <w:rFonts w:eastAsia="DengXian"/>
          <w:kern w:val="2"/>
          <w:szCs w:val="22"/>
          <w:lang w:eastAsia="zh-CN"/>
          <w14:ligatures w14:val="standardContextual"/>
        </w:rPr>
      </w:pPr>
    </w:p>
    <w:p w14:paraId="1DE31412" w14:textId="77777777" w:rsidR="00164140" w:rsidRDefault="00164140">
      <w:pPr>
        <w:spacing w:after="160"/>
        <w:rPr>
          <w:ins w:id="2722" w:author="Nokia" w:date="2025-02-19T09:16:00Z"/>
          <w:del w:id="2723" w:author="Aurelian Bria" w:date="2025-02-20T12:15:00Z"/>
          <w:rFonts w:eastAsia="DengXian"/>
          <w:kern w:val="2"/>
          <w:szCs w:val="22"/>
          <w:lang w:eastAsia="zh-CN"/>
          <w14:ligatures w14:val="standardContextual"/>
        </w:rPr>
      </w:pPr>
    </w:p>
    <w:p w14:paraId="1DE31413" w14:textId="77777777" w:rsidR="00164140" w:rsidRDefault="00000000">
      <w:pPr>
        <w:pStyle w:val="Heading5"/>
        <w:spacing w:after="160" w:line="259" w:lineRule="auto"/>
        <w:ind w:left="1224"/>
        <w:rPr>
          <w:ins w:id="2724" w:author="Nokia" w:date="2025-02-19T09:16:00Z"/>
          <w:rFonts w:eastAsia="Calibri" w:cs="Arial"/>
          <w:sz w:val="24"/>
          <w:szCs w:val="22"/>
          <w:lang w:val="en-US"/>
        </w:rPr>
        <w:pPrChange w:id="2725" w:author="Nokia" w:date="2025-02-19T09:29:00Z">
          <w:pPr>
            <w:numPr>
              <w:ilvl w:val="2"/>
            </w:numPr>
            <w:spacing w:after="160" w:line="259" w:lineRule="auto"/>
            <w:ind w:left="1224" w:hanging="504"/>
          </w:pPr>
        </w:pPrChange>
      </w:pPr>
      <w:ins w:id="2726" w:author="Nokia" w:date="2025-02-19T09:16:00Z">
        <w:r>
          <w:rPr>
            <w:rFonts w:eastAsia="Calibri" w:cs="Arial"/>
            <w:sz w:val="24"/>
            <w:szCs w:val="22"/>
            <w:lang w:val="en-US"/>
          </w:rPr>
          <w:t>6.3.1.</w:t>
        </w:r>
      </w:ins>
      <w:ins w:id="2727" w:author="Nokia" w:date="2025-02-19T09:22:00Z">
        <w:r>
          <w:rPr>
            <w:rFonts w:eastAsia="Calibri" w:cs="Arial"/>
            <w:sz w:val="24"/>
            <w:szCs w:val="22"/>
            <w:lang w:val="en-US"/>
          </w:rPr>
          <w:t>3.</w:t>
        </w:r>
      </w:ins>
      <w:ins w:id="2728" w:author="Nokia" w:date="2025-02-19T09:29:00Z">
        <w:r>
          <w:rPr>
            <w:rFonts w:eastAsia="Calibri" w:cs="Arial"/>
            <w:sz w:val="24"/>
            <w:szCs w:val="22"/>
            <w:lang w:val="en-US"/>
          </w:rPr>
          <w:t>2</w:t>
        </w:r>
      </w:ins>
      <w:ins w:id="2729" w:author="Nokia" w:date="2025-02-19T09:16:00Z">
        <w:r>
          <w:rPr>
            <w:rFonts w:eastAsia="Calibri" w:cs="Arial"/>
            <w:sz w:val="24"/>
            <w:szCs w:val="22"/>
            <w:lang w:val="en-US"/>
          </w:rPr>
          <w:t xml:space="preserve"> Test Beams Sets</w:t>
        </w:r>
      </w:ins>
    </w:p>
    <w:p w14:paraId="1DE31414" w14:textId="77777777" w:rsidR="00164140" w:rsidRDefault="00000000">
      <w:pPr>
        <w:spacing w:after="160"/>
        <w:rPr>
          <w:ins w:id="2730" w:author="Nokia" w:date="2025-02-19T09:16:00Z"/>
          <w:del w:id="2731" w:author="Aurelian Bria" w:date="2025-02-20T12:21:00Z"/>
          <w:rFonts w:eastAsia="DengXian"/>
          <w:kern w:val="2"/>
          <w:lang w:val="en-US" w:eastAsia="zh-CN"/>
          <w14:ligatures w14:val="standardContextual"/>
        </w:rPr>
      </w:pPr>
      <w:ins w:id="2732" w:author="Nokia" w:date="2025-02-19T09:16:00Z">
        <w:del w:id="2733" w:author="Aurelian Bria" w:date="2025-02-20T12:21:00Z">
          <w:r>
            <w:rPr>
              <w:rFonts w:eastAsia="DengXian"/>
              <w:kern w:val="2"/>
              <w:lang w:val="en-US" w:eastAsia="zh-CN"/>
              <w14:ligatures w14:val="standardContextual"/>
            </w:rPr>
            <w:delText>It is undoubtably that using the full range of beamforming directions will amount to extensive test effort as the e.i.r.p. for the entire upper hemisphere (around the base station) needs to be measured for every beamforming direction. Simplistically, halving the number of beamforming directions could potentially half the amount of effort needed to comply with the EEIRP requirement. Therefore, it is important to find a representative subset of these beamforming directions (Test Beams set) for the EEIRP calculation.</w:delText>
          </w:r>
        </w:del>
      </w:ins>
    </w:p>
    <w:p w14:paraId="1DE31415" w14:textId="77777777" w:rsidR="00164140" w:rsidRDefault="00000000">
      <w:pPr>
        <w:spacing w:after="160"/>
        <w:rPr>
          <w:ins w:id="2734" w:author="Nokia" w:date="2025-02-19T09:16:00Z"/>
          <w:rFonts w:eastAsia="DengXian"/>
          <w:kern w:val="2"/>
          <w:lang w:val="en-US" w:eastAsia="zh-CN"/>
          <w14:ligatures w14:val="standardContextual"/>
        </w:rPr>
      </w:pPr>
      <w:ins w:id="2735" w:author="Nokia" w:date="2025-02-19T09:16:00Z">
        <w:del w:id="2736" w:author="Aurelian Bria" w:date="2025-02-20T12:21:00Z">
          <w:r>
            <w:rPr>
              <w:rFonts w:eastAsia="DengXian"/>
              <w:kern w:val="2"/>
              <w:lang w:val="en-US" w:eastAsia="zh-CN"/>
              <w14:ligatures w14:val="standardContextual"/>
            </w:rPr>
            <w:delText>After some discussions, the</w:delText>
          </w:r>
        </w:del>
      </w:ins>
      <w:ins w:id="2737" w:author="Aurelian Bria" w:date="2025-02-20T12:21:00Z">
        <w:r>
          <w:rPr>
            <w:rFonts w:eastAsia="DengXian"/>
            <w:kern w:val="2"/>
            <w:lang w:val="en-US" w:eastAsia="zh-CN"/>
            <w14:ligatures w14:val="standardContextual"/>
          </w:rPr>
          <w:t>The</w:t>
        </w:r>
      </w:ins>
      <w:ins w:id="2738" w:author="Nokia" w:date="2025-02-19T09:16:00Z">
        <w:r>
          <w:rPr>
            <w:rFonts w:eastAsia="DengXian"/>
            <w:kern w:val="2"/>
            <w:lang w:val="en-US" w:eastAsia="zh-CN"/>
            <w14:ligatures w14:val="standardContextual"/>
          </w:rPr>
          <w:t xml:space="preserve"> following Test Beams Sets (TBSs) shown in Figure 6.3.1.</w:t>
        </w:r>
      </w:ins>
      <w:ins w:id="2739" w:author="Nokia" w:date="2025-02-19T09:22:00Z">
        <w:r>
          <w:rPr>
            <w:rFonts w:eastAsia="DengXian"/>
            <w:kern w:val="2"/>
            <w:lang w:val="en-US" w:eastAsia="zh-CN"/>
            <w14:ligatures w14:val="standardContextual"/>
          </w:rPr>
          <w:t>3.</w:t>
        </w:r>
      </w:ins>
      <w:ins w:id="2740" w:author="Nokia" w:date="2025-02-19T09:29:00Z">
        <w:r>
          <w:rPr>
            <w:rFonts w:eastAsia="DengXian"/>
            <w:kern w:val="2"/>
            <w:lang w:val="en-US" w:eastAsia="zh-CN"/>
            <w14:ligatures w14:val="standardContextual"/>
          </w:rPr>
          <w:t>2</w:t>
        </w:r>
      </w:ins>
      <w:ins w:id="2741" w:author="Nokia" w:date="2025-02-19T09:16:00Z">
        <w:r>
          <w:rPr>
            <w:rFonts w:eastAsia="DengXian"/>
            <w:kern w:val="2"/>
            <w:lang w:val="en-US" w:eastAsia="zh-CN"/>
            <w14:ligatures w14:val="standardContextual"/>
          </w:rPr>
          <w:t>-1 and Figure 6.3.1.</w:t>
        </w:r>
      </w:ins>
      <w:ins w:id="2742" w:author="Nokia" w:date="2025-02-19T09:23:00Z">
        <w:r>
          <w:rPr>
            <w:rFonts w:eastAsia="DengXian"/>
            <w:kern w:val="2"/>
            <w:lang w:val="en-US" w:eastAsia="zh-CN"/>
            <w14:ligatures w14:val="standardContextual"/>
          </w:rPr>
          <w:t>3.</w:t>
        </w:r>
      </w:ins>
      <w:ins w:id="2743" w:author="Nokia" w:date="2025-02-19T09:29:00Z">
        <w:r>
          <w:rPr>
            <w:rFonts w:eastAsia="DengXian"/>
            <w:kern w:val="2"/>
            <w:lang w:val="en-US" w:eastAsia="zh-CN"/>
            <w14:ligatures w14:val="standardContextual"/>
          </w:rPr>
          <w:t>2</w:t>
        </w:r>
      </w:ins>
      <w:ins w:id="2744" w:author="Nokia" w:date="2025-02-19T09:16:00Z">
        <w:r>
          <w:rPr>
            <w:rFonts w:eastAsia="DengXian"/>
            <w:kern w:val="2"/>
            <w:lang w:val="en-US" w:eastAsia="zh-CN"/>
            <w14:ligatures w14:val="standardContextual"/>
          </w:rPr>
          <w:t>-2 are evaluated against RefSet1 and RefSet2 respectively.</w:t>
        </w:r>
      </w:ins>
    </w:p>
    <w:p w14:paraId="1DE31416" w14:textId="77777777" w:rsidR="00164140" w:rsidRDefault="00000000">
      <w:pPr>
        <w:spacing w:after="160"/>
        <w:rPr>
          <w:ins w:id="2745" w:author="Nokia" w:date="2025-02-19T09:16:00Z"/>
          <w:rFonts w:eastAsia="DengXian"/>
          <w:kern w:val="2"/>
          <w:lang w:eastAsia="zh-CN"/>
          <w14:ligatures w14:val="standardContextual"/>
        </w:rPr>
      </w:pPr>
      <w:ins w:id="2746" w:author="Nokia" w:date="2025-02-19T09:16:00Z">
        <w:r>
          <w:rPr>
            <w:rFonts w:eastAsia="Calibri" w:cs="Arial"/>
            <w:noProof/>
            <w:szCs w:val="22"/>
            <w:lang w:val="en-US"/>
          </w:rPr>
          <w:drawing>
            <wp:inline distT="0" distB="0" distL="0" distR="0" wp14:anchorId="1DE31AD0" wp14:editId="1DE31AD1">
              <wp:extent cx="6113145" cy="2331085"/>
              <wp:effectExtent l="0" t="0" r="1905" b="0"/>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6"/>
                      <a:stretch>
                        <a:fillRect/>
                      </a:stretch>
                    </pic:blipFill>
                    <pic:spPr>
                      <a:xfrm>
                        <a:off x="0" y="0"/>
                        <a:ext cx="6113145" cy="2331085"/>
                      </a:xfrm>
                      <a:prstGeom prst="rect">
                        <a:avLst/>
                      </a:prstGeom>
                    </pic:spPr>
                  </pic:pic>
                </a:graphicData>
              </a:graphic>
            </wp:inline>
          </w:drawing>
        </w:r>
      </w:ins>
    </w:p>
    <w:p w14:paraId="1DE31417" w14:textId="77777777" w:rsidR="00164140" w:rsidRDefault="00000000">
      <w:pPr>
        <w:spacing w:after="160"/>
        <w:jc w:val="center"/>
        <w:rPr>
          <w:ins w:id="2747" w:author="Nokia" w:date="2025-02-19T09:16:00Z"/>
          <w:rFonts w:eastAsia="DengXian"/>
          <w:kern w:val="2"/>
          <w:szCs w:val="22"/>
          <w:lang w:eastAsia="zh-CN"/>
          <w14:ligatures w14:val="standardContextual"/>
        </w:rPr>
      </w:pPr>
      <w:ins w:id="2748" w:author="Nokia" w:date="2025-02-19T09:16:00Z">
        <w:r>
          <w:rPr>
            <w:rFonts w:eastAsia="DengXian"/>
            <w:kern w:val="2"/>
            <w:szCs w:val="22"/>
            <w:lang w:eastAsia="zh-CN"/>
            <w14:ligatures w14:val="standardContextual"/>
          </w:rPr>
          <w:t>Figure 6.3.1.</w:t>
        </w:r>
      </w:ins>
      <w:ins w:id="2749" w:author="Nokia" w:date="2025-02-19T09:23:00Z">
        <w:r>
          <w:rPr>
            <w:rFonts w:eastAsia="DengXian"/>
            <w:kern w:val="2"/>
            <w:szCs w:val="22"/>
            <w:lang w:eastAsia="zh-CN"/>
            <w14:ligatures w14:val="standardContextual"/>
          </w:rPr>
          <w:t>3.</w:t>
        </w:r>
      </w:ins>
      <w:ins w:id="2750" w:author="Nokia" w:date="2025-02-19T09:29:00Z">
        <w:r>
          <w:rPr>
            <w:rFonts w:eastAsia="DengXian"/>
            <w:kern w:val="2"/>
            <w:szCs w:val="22"/>
            <w:lang w:eastAsia="zh-CN"/>
            <w14:ligatures w14:val="standardContextual"/>
          </w:rPr>
          <w:t>2</w:t>
        </w:r>
      </w:ins>
      <w:ins w:id="2751" w:author="Nokia" w:date="2025-02-19T09:16:00Z">
        <w:r>
          <w:rPr>
            <w:rFonts w:eastAsia="DengXian"/>
            <w:kern w:val="2"/>
            <w:szCs w:val="22"/>
            <w:lang w:eastAsia="zh-CN"/>
            <w14:ligatures w14:val="standardContextual"/>
          </w:rPr>
          <w:t>-1: Test Beams Sets for RefSet1</w:t>
        </w:r>
      </w:ins>
    </w:p>
    <w:p w14:paraId="1DE31418" w14:textId="77777777" w:rsidR="00164140" w:rsidRDefault="00164140">
      <w:pPr>
        <w:spacing w:after="160"/>
        <w:rPr>
          <w:ins w:id="2752" w:author="Nokia" w:date="2025-02-19T09:16:00Z"/>
          <w:rFonts w:eastAsia="Calibri" w:cs="Arial"/>
          <w:szCs w:val="22"/>
          <w:lang w:val="en-US"/>
        </w:rPr>
      </w:pPr>
    </w:p>
    <w:p w14:paraId="1DE31419" w14:textId="77777777" w:rsidR="00164140" w:rsidRDefault="00000000">
      <w:pPr>
        <w:spacing w:after="160"/>
        <w:rPr>
          <w:ins w:id="2753" w:author="Nokia" w:date="2025-02-19T09:16:00Z"/>
          <w:rFonts w:eastAsia="DengXian"/>
          <w:kern w:val="2"/>
          <w:lang w:eastAsia="zh-CN"/>
          <w14:ligatures w14:val="standardContextual"/>
        </w:rPr>
      </w:pPr>
      <w:ins w:id="2754" w:author="Nokia" w:date="2025-02-19T09:16:00Z">
        <w:r>
          <w:rPr>
            <w:rFonts w:eastAsia="Calibri" w:cs="Arial"/>
            <w:noProof/>
            <w:szCs w:val="22"/>
            <w:lang w:val="en-US"/>
          </w:rPr>
          <w:drawing>
            <wp:inline distT="0" distB="0" distL="0" distR="0" wp14:anchorId="1DE31AD2" wp14:editId="1DE31AD3">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7"/>
                      <a:stretch>
                        <a:fillRect/>
                      </a:stretch>
                    </pic:blipFill>
                    <pic:spPr>
                      <a:xfrm>
                        <a:off x="0" y="0"/>
                        <a:ext cx="6113145" cy="2303145"/>
                      </a:xfrm>
                      <a:prstGeom prst="rect">
                        <a:avLst/>
                      </a:prstGeom>
                    </pic:spPr>
                  </pic:pic>
                </a:graphicData>
              </a:graphic>
            </wp:inline>
          </w:drawing>
        </w:r>
      </w:ins>
    </w:p>
    <w:p w14:paraId="1DE3141A" w14:textId="77777777" w:rsidR="00164140" w:rsidRDefault="00000000">
      <w:pPr>
        <w:spacing w:after="160"/>
        <w:jc w:val="center"/>
        <w:rPr>
          <w:ins w:id="2755" w:author="Nokia" w:date="2025-02-19T09:16:00Z"/>
          <w:rFonts w:eastAsia="DengXian"/>
          <w:kern w:val="2"/>
          <w:szCs w:val="22"/>
          <w:lang w:eastAsia="zh-CN"/>
          <w14:ligatures w14:val="standardContextual"/>
        </w:rPr>
      </w:pPr>
      <w:ins w:id="2756" w:author="Nokia" w:date="2025-02-19T09:16:00Z">
        <w:r>
          <w:rPr>
            <w:rFonts w:eastAsia="DengXian"/>
            <w:kern w:val="2"/>
            <w:szCs w:val="22"/>
            <w:lang w:eastAsia="zh-CN"/>
            <w14:ligatures w14:val="standardContextual"/>
          </w:rPr>
          <w:t>Figure 6.3.1.</w:t>
        </w:r>
      </w:ins>
      <w:ins w:id="2757" w:author="Nokia" w:date="2025-02-19T09:23:00Z">
        <w:r>
          <w:rPr>
            <w:rFonts w:eastAsia="DengXian"/>
            <w:kern w:val="2"/>
            <w:szCs w:val="22"/>
            <w:lang w:eastAsia="zh-CN"/>
            <w14:ligatures w14:val="standardContextual"/>
          </w:rPr>
          <w:t>3.</w:t>
        </w:r>
      </w:ins>
      <w:ins w:id="2758" w:author="Nokia" w:date="2025-02-19T09:30:00Z">
        <w:r>
          <w:rPr>
            <w:rFonts w:eastAsia="DengXian"/>
            <w:kern w:val="2"/>
            <w:szCs w:val="22"/>
            <w:lang w:eastAsia="zh-CN"/>
            <w14:ligatures w14:val="standardContextual"/>
          </w:rPr>
          <w:t>2</w:t>
        </w:r>
      </w:ins>
      <w:ins w:id="2759" w:author="Nokia" w:date="2025-02-19T09:16:00Z">
        <w:r>
          <w:rPr>
            <w:rFonts w:eastAsia="DengXian"/>
            <w:kern w:val="2"/>
            <w:szCs w:val="22"/>
            <w:lang w:eastAsia="zh-CN"/>
            <w14:ligatures w14:val="standardContextual"/>
          </w:rPr>
          <w:t>-2: Test Beams Sets for RefSet2</w:t>
        </w:r>
      </w:ins>
    </w:p>
    <w:p w14:paraId="1DE3141B" w14:textId="77777777" w:rsidR="00164140" w:rsidRDefault="00164140">
      <w:pPr>
        <w:spacing w:after="160"/>
        <w:rPr>
          <w:ins w:id="2760" w:author="Nokia" w:date="2025-02-19T09:16:00Z"/>
          <w:del w:id="2761" w:author="Aurelian Bria" w:date="2025-02-20T12:21:00Z"/>
          <w:rFonts w:eastAsia="DengXian"/>
          <w:kern w:val="2"/>
          <w:szCs w:val="22"/>
          <w:lang w:eastAsia="zh-CN"/>
          <w14:ligatures w14:val="standardContextual"/>
        </w:rPr>
      </w:pPr>
    </w:p>
    <w:p w14:paraId="1DE3141C" w14:textId="77777777" w:rsidR="00164140" w:rsidRDefault="00000000">
      <w:pPr>
        <w:spacing w:after="160"/>
        <w:rPr>
          <w:ins w:id="2762" w:author="Nokia" w:date="2025-02-19T09:16:00Z"/>
          <w:del w:id="2763" w:author="Aurelian Bria" w:date="2025-02-20T12:18:00Z"/>
          <w:rFonts w:eastAsia="DengXian"/>
          <w:kern w:val="2"/>
          <w:lang w:val="en-US" w:eastAsia="zh-CN"/>
          <w14:ligatures w14:val="standardContextual"/>
        </w:rPr>
      </w:pPr>
      <w:ins w:id="2764" w:author="Nokia" w:date="2025-02-19T09:16:00Z">
        <w:del w:id="2765" w:author="Aurelian Bria" w:date="2025-02-20T12:18:00Z">
          <w:r>
            <w:rPr>
              <w:rFonts w:eastAsia="DengXian"/>
              <w:kern w:val="2"/>
              <w:lang w:val="en-US" w:eastAsia="zh-CN"/>
              <w14:ligatures w14:val="standardContextual"/>
            </w:rPr>
            <w:delText>Each of the Test Beams in their respective set have equal weight.</w:delText>
          </w:r>
        </w:del>
      </w:ins>
    </w:p>
    <w:p w14:paraId="1DE3141D" w14:textId="77777777" w:rsidR="00164140" w:rsidRDefault="00164140">
      <w:pPr>
        <w:spacing w:after="160"/>
        <w:rPr>
          <w:ins w:id="2766" w:author="Nokia" w:date="2025-02-19T09:16:00Z"/>
          <w:del w:id="2767" w:author="Aurelian Bria" w:date="2025-02-20T12:17:00Z"/>
          <w:rFonts w:eastAsia="DengXian"/>
          <w:kern w:val="2"/>
          <w:lang w:val="en-US" w:eastAsia="zh-CN"/>
          <w14:ligatures w14:val="standardContextual"/>
        </w:rPr>
      </w:pPr>
    </w:p>
    <w:p w14:paraId="1DE3141E" w14:textId="77777777" w:rsidR="00164140" w:rsidRDefault="00000000">
      <w:pPr>
        <w:pStyle w:val="Heading5"/>
        <w:spacing w:after="160" w:line="259" w:lineRule="auto"/>
        <w:ind w:left="1224"/>
        <w:rPr>
          <w:ins w:id="2768" w:author="Nokia" w:date="2025-02-19T09:16:00Z"/>
          <w:rFonts w:eastAsia="Calibri" w:cs="Arial"/>
          <w:sz w:val="24"/>
          <w:szCs w:val="22"/>
          <w:lang w:val="en-US"/>
        </w:rPr>
        <w:pPrChange w:id="2769" w:author="Nokia" w:date="2025-02-19T09:24:00Z">
          <w:pPr>
            <w:numPr>
              <w:ilvl w:val="2"/>
            </w:numPr>
            <w:spacing w:after="160" w:line="259" w:lineRule="auto"/>
            <w:ind w:left="1224" w:hanging="504"/>
          </w:pPr>
        </w:pPrChange>
      </w:pPr>
      <w:ins w:id="2770" w:author="Nokia" w:date="2025-02-19T09:16:00Z">
        <w:r>
          <w:rPr>
            <w:rFonts w:eastAsia="Calibri" w:cs="Arial"/>
            <w:sz w:val="24"/>
            <w:szCs w:val="22"/>
            <w:lang w:val="en-US"/>
          </w:rPr>
          <w:t>6.3.1.</w:t>
        </w:r>
      </w:ins>
      <w:ins w:id="2771" w:author="Nokia" w:date="2025-02-19T09:23:00Z">
        <w:r>
          <w:rPr>
            <w:rFonts w:eastAsia="Calibri" w:cs="Arial"/>
            <w:sz w:val="24"/>
            <w:szCs w:val="22"/>
            <w:lang w:val="en-US"/>
          </w:rPr>
          <w:t>3.</w:t>
        </w:r>
      </w:ins>
      <w:ins w:id="2772" w:author="Nokia" w:date="2025-02-19T09:30:00Z">
        <w:r>
          <w:t>3</w:t>
        </w:r>
      </w:ins>
      <w:ins w:id="2773" w:author="Nokia" w:date="2025-02-19T09:16:00Z">
        <w:r>
          <w:rPr>
            <w:rFonts w:eastAsia="Calibri" w:cs="Arial"/>
            <w:sz w:val="24"/>
            <w:szCs w:val="22"/>
            <w:lang w:val="en-US"/>
          </w:rPr>
          <w:t xml:space="preserve"> Antenna configurations</w:t>
        </w:r>
        <w:del w:id="2774" w:author="Aurelian Bria" w:date="2025-02-20T12:21:00Z">
          <w:r>
            <w:rPr>
              <w:rFonts w:eastAsia="Calibri" w:cs="Arial"/>
              <w:sz w:val="24"/>
              <w:szCs w:val="22"/>
              <w:lang w:val="en-US"/>
            </w:rPr>
            <w:delText xml:space="preserve"> for evaluation</w:delText>
          </w:r>
        </w:del>
      </w:ins>
    </w:p>
    <w:p w14:paraId="1DE3141F" w14:textId="77777777" w:rsidR="00164140" w:rsidRDefault="00000000">
      <w:pPr>
        <w:spacing w:after="160"/>
        <w:rPr>
          <w:ins w:id="2775" w:author="Nokia" w:date="2025-02-19T09:16:00Z"/>
          <w:rFonts w:eastAsia="DengXian"/>
          <w:kern w:val="2"/>
          <w:szCs w:val="22"/>
          <w:lang w:val="en-US" w:eastAsia="zh-CN"/>
          <w14:ligatures w14:val="standardContextual"/>
        </w:rPr>
      </w:pPr>
      <w:ins w:id="2776" w:author="Nokia" w:date="2025-02-19T09:16:00Z">
        <w:r>
          <w:rPr>
            <w:rFonts w:eastAsia="DengXian"/>
            <w:kern w:val="2"/>
            <w:szCs w:val="22"/>
            <w:lang w:val="en-US" w:eastAsia="zh-CN"/>
            <w14:ligatures w14:val="standardContextual"/>
          </w:rPr>
          <w:t>These TBSs are evaluated over six different antenna configurations</w:t>
        </w:r>
        <w:del w:id="2777" w:author="Aurelian Bria" w:date="2025-02-20T12:22:00Z">
          <w:r>
            <w:rPr>
              <w:rFonts w:eastAsia="DengXian"/>
              <w:kern w:val="2"/>
              <w:szCs w:val="22"/>
              <w:lang w:val="en-US" w:eastAsia="zh-CN"/>
              <w14:ligatures w14:val="standardContextual"/>
            </w:rPr>
            <w:delText xml:space="preserve"> to show how suitable these Test Beams Sets are</w:delText>
          </w:r>
        </w:del>
        <w:r>
          <w:rPr>
            <w:rFonts w:eastAsia="DengXian"/>
            <w:kern w:val="2"/>
            <w:szCs w:val="22"/>
            <w:lang w:val="en-US" w:eastAsia="zh-CN"/>
            <w14:ligatures w14:val="standardContextual"/>
          </w:rPr>
          <w:t>. The antenna parameters for these configurations are shown in Table 6.3.1</w:t>
        </w:r>
      </w:ins>
      <w:ins w:id="2778" w:author="Nokia" w:date="2025-02-19T09:23:00Z">
        <w:r>
          <w:rPr>
            <w:rFonts w:eastAsia="DengXian"/>
            <w:kern w:val="2"/>
            <w:szCs w:val="22"/>
            <w:lang w:val="en-US" w:eastAsia="zh-CN"/>
            <w14:ligatures w14:val="standardContextual"/>
          </w:rPr>
          <w:t>.3</w:t>
        </w:r>
      </w:ins>
      <w:ins w:id="2779" w:author="Nokia" w:date="2025-02-19T09:16:00Z">
        <w:r>
          <w:rPr>
            <w:rFonts w:eastAsia="DengXian"/>
            <w:kern w:val="2"/>
            <w:szCs w:val="22"/>
            <w:lang w:val="en-US" w:eastAsia="zh-CN"/>
            <w14:ligatures w14:val="standardContextual"/>
          </w:rPr>
          <w:t>.</w:t>
        </w:r>
      </w:ins>
      <w:ins w:id="2780" w:author="Nokia" w:date="2025-02-19T09:30:00Z">
        <w:r>
          <w:rPr>
            <w:rFonts w:eastAsia="DengXian"/>
            <w:kern w:val="2"/>
            <w:szCs w:val="22"/>
            <w:lang w:val="en-US" w:eastAsia="zh-CN"/>
            <w14:ligatures w14:val="standardContextual"/>
          </w:rPr>
          <w:t>3</w:t>
        </w:r>
      </w:ins>
      <w:ins w:id="2781" w:author="Nokia" w:date="2025-02-19T09:16:00Z">
        <w:r>
          <w:rPr>
            <w:rFonts w:eastAsia="DengXian"/>
            <w:kern w:val="2"/>
            <w:szCs w:val="22"/>
            <w:lang w:val="en-US" w:eastAsia="zh-CN"/>
            <w14:ligatures w14:val="standardContextual"/>
          </w:rPr>
          <w:t xml:space="preserve">-1 where </w:t>
        </w:r>
        <w:proofErr w:type="gramStart"/>
        <w:r>
          <w:rPr>
            <w:rFonts w:eastAsia="DengXian"/>
            <w:kern w:val="2"/>
            <w:szCs w:val="22"/>
            <w:lang w:val="en-US" w:eastAsia="zh-CN"/>
            <w14:ligatures w14:val="standardContextual"/>
          </w:rPr>
          <w:t>Config</w:t>
        </w:r>
        <w:proofErr w:type="gramEnd"/>
        <w:r>
          <w:rPr>
            <w:rFonts w:eastAsia="DengXian"/>
            <w:kern w:val="2"/>
            <w:szCs w:val="22"/>
            <w:lang w:val="en-US" w:eastAsia="zh-CN"/>
            <w14:ligatures w14:val="standardContextual"/>
          </w:rPr>
          <w:t xml:space="preserve"> 1 and 2 are non-sub-array antennas, whilst Config 3 to 6 contains sub-arrays.</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64140" w14:paraId="1DE31422" w14:textId="77777777">
        <w:trPr>
          <w:trHeight w:val="300"/>
          <w:jc w:val="center"/>
          <w:ins w:id="2782" w:author="Nokia" w:date="2025-02-19T09:16:00Z"/>
        </w:trPr>
        <w:tc>
          <w:tcPr>
            <w:tcW w:w="3397" w:type="dxa"/>
            <w:gridSpan w:val="2"/>
            <w:vMerge w:val="restart"/>
            <w:shd w:val="clear" w:color="auto" w:fill="auto"/>
            <w:vAlign w:val="center"/>
          </w:tcPr>
          <w:p w14:paraId="1DE31420" w14:textId="77777777" w:rsidR="00164140" w:rsidRDefault="00000000">
            <w:pPr>
              <w:spacing w:after="0"/>
              <w:jc w:val="center"/>
              <w:rPr>
                <w:ins w:id="2783" w:author="Nokia" w:date="2025-02-19T09:16:00Z"/>
                <w:color w:val="001135"/>
                <w:lang w:eastAsia="zh-CN"/>
              </w:rPr>
            </w:pPr>
            <w:ins w:id="2784" w:author="Nokia" w:date="2025-02-19T09:16:00Z">
              <w:r>
                <w:rPr>
                  <w:color w:val="001135"/>
                  <w:lang w:eastAsia="zh-CN"/>
                </w:rPr>
                <w:t>Parameter</w:t>
              </w:r>
            </w:ins>
          </w:p>
        </w:tc>
        <w:tc>
          <w:tcPr>
            <w:tcW w:w="5954" w:type="dxa"/>
            <w:gridSpan w:val="6"/>
            <w:shd w:val="clear" w:color="auto" w:fill="auto"/>
            <w:noWrap/>
            <w:vAlign w:val="center"/>
          </w:tcPr>
          <w:p w14:paraId="1DE31421" w14:textId="77777777" w:rsidR="00164140" w:rsidRDefault="00000000">
            <w:pPr>
              <w:spacing w:after="0"/>
              <w:jc w:val="center"/>
              <w:rPr>
                <w:ins w:id="2785" w:author="Nokia" w:date="2025-02-19T09:16:00Z"/>
                <w:color w:val="000000"/>
                <w:lang w:eastAsia="zh-CN"/>
              </w:rPr>
            </w:pPr>
            <w:ins w:id="2786" w:author="Nokia" w:date="2025-02-19T09:16:00Z">
              <w:r>
                <w:rPr>
                  <w:color w:val="000000"/>
                  <w:lang w:eastAsia="zh-CN"/>
                </w:rPr>
                <w:t>Antenna</w:t>
              </w:r>
            </w:ins>
          </w:p>
        </w:tc>
      </w:tr>
      <w:tr w:rsidR="00164140" w14:paraId="1DE3142A" w14:textId="77777777">
        <w:trPr>
          <w:trHeight w:val="300"/>
          <w:jc w:val="center"/>
          <w:ins w:id="2787" w:author="Nokia" w:date="2025-02-19T09:16:00Z"/>
        </w:trPr>
        <w:tc>
          <w:tcPr>
            <w:tcW w:w="3397" w:type="dxa"/>
            <w:gridSpan w:val="2"/>
            <w:vMerge/>
            <w:vAlign w:val="center"/>
          </w:tcPr>
          <w:p w14:paraId="1DE31423" w14:textId="77777777" w:rsidR="00164140" w:rsidRDefault="00164140">
            <w:pPr>
              <w:spacing w:after="0"/>
              <w:jc w:val="center"/>
              <w:rPr>
                <w:ins w:id="2788" w:author="Nokia" w:date="2025-02-19T09:16:00Z"/>
                <w:color w:val="001135"/>
                <w:lang w:eastAsia="zh-CN"/>
              </w:rPr>
            </w:pPr>
          </w:p>
        </w:tc>
        <w:tc>
          <w:tcPr>
            <w:tcW w:w="993" w:type="dxa"/>
            <w:shd w:val="clear" w:color="auto" w:fill="auto"/>
            <w:noWrap/>
            <w:vAlign w:val="center"/>
          </w:tcPr>
          <w:p w14:paraId="1DE31424" w14:textId="77777777" w:rsidR="00164140" w:rsidRDefault="00000000">
            <w:pPr>
              <w:spacing w:after="0"/>
              <w:jc w:val="center"/>
              <w:rPr>
                <w:ins w:id="2789" w:author="Nokia" w:date="2025-02-19T09:16:00Z"/>
                <w:color w:val="000000"/>
                <w:lang w:eastAsia="zh-CN"/>
              </w:rPr>
            </w:pPr>
            <w:ins w:id="2790" w:author="Nokia" w:date="2025-02-19T09:16:00Z">
              <w:r>
                <w:rPr>
                  <w:color w:val="000000"/>
                  <w:lang w:eastAsia="zh-CN"/>
                </w:rPr>
                <w:t>Config 1</w:t>
              </w:r>
            </w:ins>
          </w:p>
        </w:tc>
        <w:tc>
          <w:tcPr>
            <w:tcW w:w="992" w:type="dxa"/>
            <w:shd w:val="clear" w:color="auto" w:fill="auto"/>
            <w:noWrap/>
            <w:vAlign w:val="center"/>
          </w:tcPr>
          <w:p w14:paraId="1DE31425" w14:textId="77777777" w:rsidR="00164140" w:rsidRDefault="00000000">
            <w:pPr>
              <w:spacing w:after="0"/>
              <w:jc w:val="center"/>
              <w:rPr>
                <w:ins w:id="2791" w:author="Nokia" w:date="2025-02-19T09:16:00Z"/>
                <w:color w:val="000000"/>
                <w:lang w:eastAsia="zh-CN"/>
              </w:rPr>
            </w:pPr>
            <w:ins w:id="2792" w:author="Nokia" w:date="2025-02-19T09:16:00Z">
              <w:r>
                <w:rPr>
                  <w:color w:val="000000"/>
                  <w:lang w:eastAsia="zh-CN"/>
                </w:rPr>
                <w:t>Config 2</w:t>
              </w:r>
            </w:ins>
          </w:p>
        </w:tc>
        <w:tc>
          <w:tcPr>
            <w:tcW w:w="992" w:type="dxa"/>
            <w:shd w:val="clear" w:color="auto" w:fill="auto"/>
            <w:noWrap/>
            <w:vAlign w:val="center"/>
          </w:tcPr>
          <w:p w14:paraId="1DE31426" w14:textId="77777777" w:rsidR="00164140" w:rsidRDefault="00000000">
            <w:pPr>
              <w:spacing w:after="0"/>
              <w:jc w:val="center"/>
              <w:rPr>
                <w:ins w:id="2793" w:author="Nokia" w:date="2025-02-19T09:16:00Z"/>
                <w:color w:val="000000"/>
                <w:lang w:eastAsia="zh-CN"/>
              </w:rPr>
            </w:pPr>
            <w:ins w:id="2794" w:author="Nokia" w:date="2025-02-19T09:16:00Z">
              <w:r>
                <w:rPr>
                  <w:color w:val="000000"/>
                  <w:lang w:eastAsia="zh-CN"/>
                </w:rPr>
                <w:t>Config 3</w:t>
              </w:r>
            </w:ins>
          </w:p>
        </w:tc>
        <w:tc>
          <w:tcPr>
            <w:tcW w:w="992" w:type="dxa"/>
            <w:vAlign w:val="center"/>
          </w:tcPr>
          <w:p w14:paraId="1DE31427" w14:textId="77777777" w:rsidR="00164140" w:rsidRDefault="00000000">
            <w:pPr>
              <w:spacing w:after="0"/>
              <w:jc w:val="center"/>
              <w:rPr>
                <w:ins w:id="2795" w:author="Nokia" w:date="2025-02-19T09:16:00Z"/>
                <w:color w:val="000000"/>
                <w:lang w:eastAsia="zh-CN"/>
              </w:rPr>
            </w:pPr>
            <w:ins w:id="2796" w:author="Nokia" w:date="2025-02-19T09:16:00Z">
              <w:r>
                <w:rPr>
                  <w:color w:val="000000"/>
                  <w:lang w:eastAsia="zh-CN"/>
                </w:rPr>
                <w:t>Config 4</w:t>
              </w:r>
            </w:ins>
          </w:p>
        </w:tc>
        <w:tc>
          <w:tcPr>
            <w:tcW w:w="993" w:type="dxa"/>
            <w:vAlign w:val="center"/>
          </w:tcPr>
          <w:p w14:paraId="1DE31428" w14:textId="77777777" w:rsidR="00164140" w:rsidRDefault="00000000">
            <w:pPr>
              <w:spacing w:after="0"/>
              <w:jc w:val="center"/>
              <w:rPr>
                <w:ins w:id="2797" w:author="Nokia" w:date="2025-02-19T09:16:00Z"/>
                <w:color w:val="000000"/>
                <w:lang w:eastAsia="zh-CN"/>
              </w:rPr>
            </w:pPr>
            <w:ins w:id="2798" w:author="Nokia" w:date="2025-02-19T09:16:00Z">
              <w:r>
                <w:rPr>
                  <w:color w:val="000000"/>
                  <w:lang w:eastAsia="zh-CN"/>
                </w:rPr>
                <w:t>Config 5</w:t>
              </w:r>
            </w:ins>
          </w:p>
        </w:tc>
        <w:tc>
          <w:tcPr>
            <w:tcW w:w="992" w:type="dxa"/>
            <w:vAlign w:val="center"/>
          </w:tcPr>
          <w:p w14:paraId="1DE31429" w14:textId="77777777" w:rsidR="00164140" w:rsidRDefault="00000000">
            <w:pPr>
              <w:spacing w:after="0"/>
              <w:jc w:val="center"/>
              <w:rPr>
                <w:ins w:id="2799" w:author="Nokia" w:date="2025-02-19T09:16:00Z"/>
                <w:color w:val="000000"/>
                <w:lang w:eastAsia="zh-CN"/>
              </w:rPr>
            </w:pPr>
            <w:ins w:id="2800" w:author="Nokia" w:date="2025-02-19T09:16:00Z">
              <w:r>
                <w:rPr>
                  <w:color w:val="000000"/>
                  <w:lang w:eastAsia="zh-CN"/>
                </w:rPr>
                <w:t>Config 6</w:t>
              </w:r>
            </w:ins>
          </w:p>
        </w:tc>
      </w:tr>
      <w:tr w:rsidR="00164140" w14:paraId="1DE31433" w14:textId="77777777">
        <w:trPr>
          <w:trHeight w:val="300"/>
          <w:jc w:val="center"/>
          <w:ins w:id="2801" w:author="Nokia" w:date="2025-02-19T09:16:00Z"/>
        </w:trPr>
        <w:tc>
          <w:tcPr>
            <w:tcW w:w="1321" w:type="dxa"/>
            <w:vMerge w:val="restart"/>
            <w:shd w:val="clear" w:color="auto" w:fill="auto"/>
            <w:vAlign w:val="center"/>
          </w:tcPr>
          <w:p w14:paraId="1DE3142B" w14:textId="77777777" w:rsidR="00164140" w:rsidRDefault="00000000">
            <w:pPr>
              <w:spacing w:after="0"/>
              <w:jc w:val="center"/>
              <w:rPr>
                <w:ins w:id="2802" w:author="Nokia" w:date="2025-02-19T09:16:00Z"/>
                <w:color w:val="001135"/>
                <w:lang w:eastAsia="zh-CN"/>
              </w:rPr>
            </w:pPr>
            <w:ins w:id="2803" w:author="Nokia" w:date="2025-02-19T09:16:00Z">
              <w:r>
                <w:rPr>
                  <w:color w:val="001135"/>
                  <w:lang w:eastAsia="zh-CN"/>
                </w:rPr>
                <w:lastRenderedPageBreak/>
                <w:t>Element</w:t>
              </w:r>
            </w:ins>
          </w:p>
        </w:tc>
        <w:tc>
          <w:tcPr>
            <w:tcW w:w="2076" w:type="dxa"/>
            <w:shd w:val="clear" w:color="auto" w:fill="auto"/>
            <w:vAlign w:val="center"/>
          </w:tcPr>
          <w:p w14:paraId="1DE3142C" w14:textId="77777777" w:rsidR="00164140" w:rsidRDefault="00000000">
            <w:pPr>
              <w:spacing w:after="0"/>
              <w:rPr>
                <w:ins w:id="2804" w:author="Nokia" w:date="2025-02-19T09:16:00Z"/>
                <w:color w:val="001135"/>
                <w:lang w:eastAsia="zh-CN"/>
              </w:rPr>
            </w:pPr>
            <w:ins w:id="2805" w:author="Nokia" w:date="2025-02-19T09:16:00Z">
              <w:r>
                <w:rPr>
                  <w:color w:val="001135"/>
                  <w:lang w:eastAsia="zh-CN"/>
                </w:rPr>
                <w:t>Vertical HPBW (°)</w:t>
              </w:r>
            </w:ins>
          </w:p>
        </w:tc>
        <w:tc>
          <w:tcPr>
            <w:tcW w:w="993" w:type="dxa"/>
            <w:shd w:val="clear" w:color="auto" w:fill="auto"/>
            <w:noWrap/>
            <w:vAlign w:val="center"/>
          </w:tcPr>
          <w:p w14:paraId="1DE3142D" w14:textId="77777777" w:rsidR="00164140" w:rsidRDefault="00000000">
            <w:pPr>
              <w:spacing w:after="0"/>
              <w:jc w:val="center"/>
              <w:rPr>
                <w:ins w:id="2806" w:author="Nokia" w:date="2025-02-19T09:16:00Z"/>
                <w:color w:val="000000"/>
                <w:lang w:eastAsia="zh-CN"/>
              </w:rPr>
            </w:pPr>
            <w:ins w:id="2807" w:author="Nokia" w:date="2025-02-19T09:16:00Z">
              <w:r>
                <w:rPr>
                  <w:color w:val="000000"/>
                  <w:lang w:eastAsia="zh-CN"/>
                </w:rPr>
                <w:t>90</w:t>
              </w:r>
            </w:ins>
          </w:p>
        </w:tc>
        <w:tc>
          <w:tcPr>
            <w:tcW w:w="992" w:type="dxa"/>
            <w:shd w:val="clear" w:color="auto" w:fill="auto"/>
            <w:noWrap/>
            <w:vAlign w:val="center"/>
          </w:tcPr>
          <w:p w14:paraId="1DE3142E" w14:textId="77777777" w:rsidR="00164140" w:rsidRDefault="00000000">
            <w:pPr>
              <w:spacing w:after="0"/>
              <w:jc w:val="center"/>
              <w:rPr>
                <w:ins w:id="2808" w:author="Nokia" w:date="2025-02-19T09:16:00Z"/>
                <w:color w:val="000000"/>
                <w:lang w:eastAsia="zh-CN"/>
              </w:rPr>
            </w:pPr>
            <w:ins w:id="2809" w:author="Nokia" w:date="2025-02-19T09:16:00Z">
              <w:r>
                <w:rPr>
                  <w:color w:val="000000"/>
                  <w:lang w:eastAsia="zh-CN"/>
                </w:rPr>
                <w:t>65</w:t>
              </w:r>
            </w:ins>
          </w:p>
        </w:tc>
        <w:tc>
          <w:tcPr>
            <w:tcW w:w="992" w:type="dxa"/>
            <w:shd w:val="clear" w:color="auto" w:fill="auto"/>
            <w:noWrap/>
            <w:vAlign w:val="center"/>
          </w:tcPr>
          <w:p w14:paraId="1DE3142F" w14:textId="77777777" w:rsidR="00164140" w:rsidRDefault="00000000">
            <w:pPr>
              <w:spacing w:after="0"/>
              <w:jc w:val="center"/>
              <w:rPr>
                <w:ins w:id="2810" w:author="Nokia" w:date="2025-02-19T09:16:00Z"/>
                <w:color w:val="000000"/>
                <w:lang w:eastAsia="zh-CN"/>
              </w:rPr>
            </w:pPr>
            <w:ins w:id="2811" w:author="Nokia" w:date="2025-02-19T09:16:00Z">
              <w:r>
                <w:rPr>
                  <w:color w:val="000000"/>
                  <w:lang w:eastAsia="zh-CN"/>
                </w:rPr>
                <w:t>65</w:t>
              </w:r>
            </w:ins>
          </w:p>
        </w:tc>
        <w:tc>
          <w:tcPr>
            <w:tcW w:w="992" w:type="dxa"/>
            <w:vAlign w:val="center"/>
          </w:tcPr>
          <w:p w14:paraId="1DE31430" w14:textId="77777777" w:rsidR="00164140" w:rsidRDefault="00000000">
            <w:pPr>
              <w:spacing w:after="0"/>
              <w:jc w:val="center"/>
              <w:rPr>
                <w:ins w:id="2812" w:author="Nokia" w:date="2025-02-19T09:16:00Z"/>
                <w:color w:val="000000"/>
                <w:lang w:eastAsia="zh-CN"/>
              </w:rPr>
            </w:pPr>
            <w:ins w:id="2813" w:author="Nokia" w:date="2025-02-19T09:16:00Z">
              <w:r>
                <w:rPr>
                  <w:color w:val="000000"/>
                  <w:lang w:eastAsia="zh-CN"/>
                </w:rPr>
                <w:t>65</w:t>
              </w:r>
            </w:ins>
          </w:p>
        </w:tc>
        <w:tc>
          <w:tcPr>
            <w:tcW w:w="993" w:type="dxa"/>
            <w:vAlign w:val="center"/>
          </w:tcPr>
          <w:p w14:paraId="1DE31431" w14:textId="77777777" w:rsidR="00164140" w:rsidRDefault="00000000">
            <w:pPr>
              <w:spacing w:after="0"/>
              <w:jc w:val="center"/>
              <w:rPr>
                <w:ins w:id="2814" w:author="Nokia" w:date="2025-02-19T09:16:00Z"/>
                <w:color w:val="000000"/>
                <w:lang w:eastAsia="zh-CN"/>
              </w:rPr>
            </w:pPr>
            <w:ins w:id="2815" w:author="Nokia" w:date="2025-02-19T09:16:00Z">
              <w:r>
                <w:rPr>
                  <w:color w:val="000000"/>
                  <w:lang w:eastAsia="zh-CN"/>
                </w:rPr>
                <w:t>65</w:t>
              </w:r>
            </w:ins>
          </w:p>
        </w:tc>
        <w:tc>
          <w:tcPr>
            <w:tcW w:w="992" w:type="dxa"/>
            <w:vAlign w:val="center"/>
          </w:tcPr>
          <w:p w14:paraId="1DE31432" w14:textId="77777777" w:rsidR="00164140" w:rsidRDefault="00000000">
            <w:pPr>
              <w:spacing w:after="0"/>
              <w:jc w:val="center"/>
              <w:rPr>
                <w:ins w:id="2816" w:author="Nokia" w:date="2025-02-19T09:16:00Z"/>
                <w:color w:val="000000"/>
                <w:lang w:eastAsia="zh-CN"/>
              </w:rPr>
            </w:pPr>
            <w:ins w:id="2817" w:author="Nokia" w:date="2025-02-19T09:16:00Z">
              <w:r>
                <w:rPr>
                  <w:color w:val="000000"/>
                  <w:lang w:eastAsia="zh-CN"/>
                </w:rPr>
                <w:t>65</w:t>
              </w:r>
            </w:ins>
          </w:p>
        </w:tc>
      </w:tr>
      <w:tr w:rsidR="00164140" w14:paraId="1DE3143C" w14:textId="77777777">
        <w:trPr>
          <w:trHeight w:val="300"/>
          <w:jc w:val="center"/>
          <w:ins w:id="2818" w:author="Nokia" w:date="2025-02-19T09:16:00Z"/>
        </w:trPr>
        <w:tc>
          <w:tcPr>
            <w:tcW w:w="1321" w:type="dxa"/>
            <w:vMerge/>
            <w:vAlign w:val="center"/>
          </w:tcPr>
          <w:p w14:paraId="1DE31434" w14:textId="77777777" w:rsidR="00164140" w:rsidRDefault="00164140">
            <w:pPr>
              <w:spacing w:after="0"/>
              <w:jc w:val="center"/>
              <w:rPr>
                <w:ins w:id="2819" w:author="Nokia" w:date="2025-02-19T09:16:00Z"/>
                <w:color w:val="001135"/>
                <w:lang w:eastAsia="zh-CN"/>
              </w:rPr>
            </w:pPr>
          </w:p>
        </w:tc>
        <w:tc>
          <w:tcPr>
            <w:tcW w:w="2076" w:type="dxa"/>
            <w:shd w:val="clear" w:color="auto" w:fill="auto"/>
            <w:vAlign w:val="center"/>
          </w:tcPr>
          <w:p w14:paraId="1DE31435" w14:textId="77777777" w:rsidR="00164140" w:rsidRDefault="00000000">
            <w:pPr>
              <w:spacing w:after="0"/>
              <w:rPr>
                <w:ins w:id="2820" w:author="Nokia" w:date="2025-02-19T09:16:00Z"/>
                <w:color w:val="001135"/>
                <w:lang w:eastAsia="zh-CN"/>
              </w:rPr>
            </w:pPr>
            <w:ins w:id="2821" w:author="Nokia" w:date="2025-02-19T09:16:00Z">
              <w:r>
                <w:rPr>
                  <w:color w:val="001135"/>
                  <w:lang w:eastAsia="zh-CN"/>
                </w:rPr>
                <w:t>Horizontal HPBW (°)</w:t>
              </w:r>
            </w:ins>
          </w:p>
        </w:tc>
        <w:tc>
          <w:tcPr>
            <w:tcW w:w="993" w:type="dxa"/>
            <w:shd w:val="clear" w:color="auto" w:fill="auto"/>
            <w:noWrap/>
            <w:vAlign w:val="center"/>
          </w:tcPr>
          <w:p w14:paraId="1DE31436" w14:textId="77777777" w:rsidR="00164140" w:rsidRDefault="00000000">
            <w:pPr>
              <w:spacing w:after="0"/>
              <w:jc w:val="center"/>
              <w:rPr>
                <w:ins w:id="2822" w:author="Nokia" w:date="2025-02-19T09:16:00Z"/>
                <w:color w:val="000000"/>
                <w:lang w:eastAsia="zh-CN"/>
              </w:rPr>
            </w:pPr>
            <w:ins w:id="2823" w:author="Nokia" w:date="2025-02-19T09:16:00Z">
              <w:r>
                <w:rPr>
                  <w:color w:val="000000"/>
                  <w:lang w:eastAsia="zh-CN"/>
                </w:rPr>
                <w:t>90</w:t>
              </w:r>
            </w:ins>
          </w:p>
        </w:tc>
        <w:tc>
          <w:tcPr>
            <w:tcW w:w="992" w:type="dxa"/>
            <w:shd w:val="clear" w:color="auto" w:fill="auto"/>
            <w:noWrap/>
            <w:vAlign w:val="center"/>
          </w:tcPr>
          <w:p w14:paraId="1DE31437" w14:textId="77777777" w:rsidR="00164140" w:rsidRDefault="00000000">
            <w:pPr>
              <w:spacing w:after="0"/>
              <w:jc w:val="center"/>
              <w:rPr>
                <w:ins w:id="2824" w:author="Nokia" w:date="2025-02-19T09:16:00Z"/>
                <w:color w:val="000000"/>
                <w:lang w:eastAsia="zh-CN"/>
              </w:rPr>
            </w:pPr>
            <w:ins w:id="2825" w:author="Nokia" w:date="2025-02-19T09:16:00Z">
              <w:r>
                <w:rPr>
                  <w:color w:val="000000"/>
                  <w:lang w:eastAsia="zh-CN"/>
                </w:rPr>
                <w:t>90</w:t>
              </w:r>
            </w:ins>
          </w:p>
        </w:tc>
        <w:tc>
          <w:tcPr>
            <w:tcW w:w="992" w:type="dxa"/>
            <w:shd w:val="clear" w:color="auto" w:fill="auto"/>
            <w:noWrap/>
            <w:vAlign w:val="center"/>
          </w:tcPr>
          <w:p w14:paraId="1DE31438" w14:textId="77777777" w:rsidR="00164140" w:rsidRDefault="00000000">
            <w:pPr>
              <w:spacing w:after="0"/>
              <w:jc w:val="center"/>
              <w:rPr>
                <w:ins w:id="2826" w:author="Nokia" w:date="2025-02-19T09:16:00Z"/>
                <w:color w:val="000000"/>
                <w:lang w:eastAsia="zh-CN"/>
              </w:rPr>
            </w:pPr>
            <w:ins w:id="2827" w:author="Nokia" w:date="2025-02-19T09:16:00Z">
              <w:r>
                <w:rPr>
                  <w:color w:val="000000"/>
                  <w:lang w:eastAsia="zh-CN"/>
                </w:rPr>
                <w:t>90</w:t>
              </w:r>
            </w:ins>
          </w:p>
        </w:tc>
        <w:tc>
          <w:tcPr>
            <w:tcW w:w="992" w:type="dxa"/>
            <w:vAlign w:val="center"/>
          </w:tcPr>
          <w:p w14:paraId="1DE31439" w14:textId="77777777" w:rsidR="00164140" w:rsidRDefault="00000000">
            <w:pPr>
              <w:spacing w:after="0"/>
              <w:jc w:val="center"/>
              <w:rPr>
                <w:ins w:id="2828" w:author="Nokia" w:date="2025-02-19T09:16:00Z"/>
                <w:color w:val="000000"/>
                <w:lang w:eastAsia="zh-CN"/>
              </w:rPr>
            </w:pPr>
            <w:ins w:id="2829" w:author="Nokia" w:date="2025-02-19T09:16:00Z">
              <w:r>
                <w:rPr>
                  <w:color w:val="000000"/>
                  <w:lang w:eastAsia="zh-CN"/>
                </w:rPr>
                <w:t>90</w:t>
              </w:r>
            </w:ins>
          </w:p>
        </w:tc>
        <w:tc>
          <w:tcPr>
            <w:tcW w:w="993" w:type="dxa"/>
            <w:vAlign w:val="center"/>
          </w:tcPr>
          <w:p w14:paraId="1DE3143A" w14:textId="77777777" w:rsidR="00164140" w:rsidRDefault="00000000">
            <w:pPr>
              <w:spacing w:after="0"/>
              <w:jc w:val="center"/>
              <w:rPr>
                <w:ins w:id="2830" w:author="Nokia" w:date="2025-02-19T09:16:00Z"/>
                <w:color w:val="000000"/>
                <w:lang w:eastAsia="zh-CN"/>
              </w:rPr>
            </w:pPr>
            <w:ins w:id="2831" w:author="Nokia" w:date="2025-02-19T09:16:00Z">
              <w:r>
                <w:rPr>
                  <w:color w:val="000000"/>
                  <w:lang w:eastAsia="zh-CN"/>
                </w:rPr>
                <w:t>90</w:t>
              </w:r>
            </w:ins>
          </w:p>
        </w:tc>
        <w:tc>
          <w:tcPr>
            <w:tcW w:w="992" w:type="dxa"/>
            <w:vAlign w:val="center"/>
          </w:tcPr>
          <w:p w14:paraId="1DE3143B" w14:textId="77777777" w:rsidR="00164140" w:rsidRDefault="00000000">
            <w:pPr>
              <w:spacing w:after="0"/>
              <w:jc w:val="center"/>
              <w:rPr>
                <w:ins w:id="2832" w:author="Nokia" w:date="2025-02-19T09:16:00Z"/>
                <w:color w:val="000000"/>
                <w:lang w:eastAsia="zh-CN"/>
              </w:rPr>
            </w:pPr>
            <w:ins w:id="2833" w:author="Nokia" w:date="2025-02-19T09:16:00Z">
              <w:r>
                <w:rPr>
                  <w:color w:val="000000"/>
                  <w:lang w:eastAsia="zh-CN"/>
                </w:rPr>
                <w:t>90</w:t>
              </w:r>
            </w:ins>
          </w:p>
        </w:tc>
      </w:tr>
      <w:tr w:rsidR="00164140" w14:paraId="1DE31445" w14:textId="77777777">
        <w:trPr>
          <w:trHeight w:val="300"/>
          <w:jc w:val="center"/>
          <w:ins w:id="2834" w:author="Nokia" w:date="2025-02-19T09:16:00Z"/>
        </w:trPr>
        <w:tc>
          <w:tcPr>
            <w:tcW w:w="1321" w:type="dxa"/>
            <w:vMerge/>
            <w:vAlign w:val="center"/>
          </w:tcPr>
          <w:p w14:paraId="1DE3143D" w14:textId="77777777" w:rsidR="00164140" w:rsidRDefault="00164140">
            <w:pPr>
              <w:spacing w:after="0"/>
              <w:jc w:val="center"/>
              <w:rPr>
                <w:ins w:id="2835" w:author="Nokia" w:date="2025-02-19T09:16:00Z"/>
                <w:color w:val="001135"/>
                <w:lang w:eastAsia="zh-CN"/>
              </w:rPr>
            </w:pPr>
          </w:p>
        </w:tc>
        <w:tc>
          <w:tcPr>
            <w:tcW w:w="2076" w:type="dxa"/>
            <w:shd w:val="clear" w:color="auto" w:fill="auto"/>
            <w:vAlign w:val="center"/>
          </w:tcPr>
          <w:p w14:paraId="1DE3143E" w14:textId="77777777" w:rsidR="00164140" w:rsidRDefault="00000000">
            <w:pPr>
              <w:spacing w:after="0"/>
              <w:rPr>
                <w:ins w:id="2836" w:author="Nokia" w:date="2025-02-19T09:16:00Z"/>
                <w:color w:val="001135"/>
                <w:lang w:eastAsia="zh-CN"/>
              </w:rPr>
            </w:pPr>
            <w:ins w:id="2837" w:author="Nokia" w:date="2025-02-19T09:16:00Z">
              <w:r>
                <w:rPr>
                  <w:color w:val="001135"/>
                  <w:lang w:eastAsia="zh-CN"/>
                </w:rPr>
                <w:t>Element gain (</w:t>
              </w:r>
              <w:proofErr w:type="spellStart"/>
              <w:r>
                <w:rPr>
                  <w:color w:val="001135"/>
                  <w:lang w:eastAsia="zh-CN"/>
                </w:rPr>
                <w:t>dBi</w:t>
              </w:r>
              <w:proofErr w:type="spellEnd"/>
              <w:r>
                <w:rPr>
                  <w:color w:val="001135"/>
                  <w:lang w:eastAsia="zh-CN"/>
                </w:rPr>
                <w:t>)</w:t>
              </w:r>
            </w:ins>
          </w:p>
        </w:tc>
        <w:tc>
          <w:tcPr>
            <w:tcW w:w="993" w:type="dxa"/>
            <w:shd w:val="clear" w:color="auto" w:fill="auto"/>
            <w:noWrap/>
            <w:vAlign w:val="center"/>
          </w:tcPr>
          <w:p w14:paraId="1DE3143F" w14:textId="77777777" w:rsidR="00164140" w:rsidRDefault="00000000">
            <w:pPr>
              <w:spacing w:after="0"/>
              <w:jc w:val="center"/>
              <w:rPr>
                <w:ins w:id="2838" w:author="Nokia" w:date="2025-02-19T09:16:00Z"/>
                <w:color w:val="000000"/>
                <w:lang w:eastAsia="zh-CN"/>
              </w:rPr>
            </w:pPr>
            <w:ins w:id="2839" w:author="Nokia" w:date="2025-02-19T09:16:00Z">
              <w:r>
                <w:rPr>
                  <w:color w:val="000000"/>
                  <w:lang w:eastAsia="zh-CN"/>
                </w:rPr>
                <w:t>5.5</w:t>
              </w:r>
            </w:ins>
          </w:p>
        </w:tc>
        <w:tc>
          <w:tcPr>
            <w:tcW w:w="992" w:type="dxa"/>
            <w:shd w:val="clear" w:color="auto" w:fill="auto"/>
            <w:noWrap/>
            <w:vAlign w:val="center"/>
          </w:tcPr>
          <w:p w14:paraId="1DE31440" w14:textId="77777777" w:rsidR="00164140" w:rsidRDefault="00000000">
            <w:pPr>
              <w:spacing w:after="0"/>
              <w:jc w:val="center"/>
              <w:rPr>
                <w:ins w:id="2840" w:author="Nokia" w:date="2025-02-19T09:16:00Z"/>
                <w:color w:val="000000"/>
                <w:lang w:eastAsia="zh-CN"/>
              </w:rPr>
            </w:pPr>
            <w:ins w:id="2841" w:author="Nokia" w:date="2025-02-19T09:16:00Z">
              <w:r>
                <w:rPr>
                  <w:color w:val="000000"/>
                  <w:lang w:eastAsia="zh-CN"/>
                </w:rPr>
                <w:t>5.5</w:t>
              </w:r>
            </w:ins>
          </w:p>
        </w:tc>
        <w:tc>
          <w:tcPr>
            <w:tcW w:w="992" w:type="dxa"/>
            <w:shd w:val="clear" w:color="auto" w:fill="auto"/>
            <w:noWrap/>
            <w:vAlign w:val="center"/>
          </w:tcPr>
          <w:p w14:paraId="1DE31441" w14:textId="77777777" w:rsidR="00164140" w:rsidRDefault="00000000">
            <w:pPr>
              <w:spacing w:after="0"/>
              <w:jc w:val="center"/>
              <w:rPr>
                <w:ins w:id="2842" w:author="Nokia" w:date="2025-02-19T09:16:00Z"/>
                <w:color w:val="000000"/>
                <w:lang w:eastAsia="zh-CN"/>
              </w:rPr>
            </w:pPr>
            <w:ins w:id="2843" w:author="Nokia" w:date="2025-02-19T09:16:00Z">
              <w:r>
                <w:rPr>
                  <w:color w:val="000000"/>
                  <w:lang w:eastAsia="zh-CN"/>
                </w:rPr>
                <w:t>6.4</w:t>
              </w:r>
            </w:ins>
          </w:p>
        </w:tc>
        <w:tc>
          <w:tcPr>
            <w:tcW w:w="992" w:type="dxa"/>
            <w:vAlign w:val="center"/>
          </w:tcPr>
          <w:p w14:paraId="1DE31442" w14:textId="77777777" w:rsidR="00164140" w:rsidRDefault="00000000">
            <w:pPr>
              <w:spacing w:after="0"/>
              <w:jc w:val="center"/>
              <w:rPr>
                <w:ins w:id="2844" w:author="Nokia" w:date="2025-02-19T09:16:00Z"/>
                <w:color w:val="000000"/>
                <w:lang w:eastAsia="zh-CN"/>
              </w:rPr>
            </w:pPr>
            <w:ins w:id="2845" w:author="Nokia" w:date="2025-02-19T09:16:00Z">
              <w:r>
                <w:rPr>
                  <w:color w:val="000000"/>
                  <w:lang w:eastAsia="zh-CN"/>
                </w:rPr>
                <w:t>6.6</w:t>
              </w:r>
            </w:ins>
          </w:p>
        </w:tc>
        <w:tc>
          <w:tcPr>
            <w:tcW w:w="993" w:type="dxa"/>
            <w:vAlign w:val="center"/>
          </w:tcPr>
          <w:p w14:paraId="1DE31443" w14:textId="77777777" w:rsidR="00164140" w:rsidRDefault="00000000">
            <w:pPr>
              <w:spacing w:after="0"/>
              <w:jc w:val="center"/>
              <w:rPr>
                <w:ins w:id="2846" w:author="Nokia" w:date="2025-02-19T09:16:00Z"/>
                <w:color w:val="000000"/>
                <w:lang w:eastAsia="zh-CN"/>
              </w:rPr>
            </w:pPr>
            <w:ins w:id="2847" w:author="Nokia" w:date="2025-02-19T09:16:00Z">
              <w:r>
                <w:rPr>
                  <w:color w:val="000000"/>
                  <w:lang w:eastAsia="zh-CN"/>
                </w:rPr>
                <w:t>6.6</w:t>
              </w:r>
            </w:ins>
          </w:p>
        </w:tc>
        <w:tc>
          <w:tcPr>
            <w:tcW w:w="992" w:type="dxa"/>
            <w:vAlign w:val="center"/>
          </w:tcPr>
          <w:p w14:paraId="1DE31444" w14:textId="77777777" w:rsidR="00164140" w:rsidRDefault="00000000">
            <w:pPr>
              <w:spacing w:after="0"/>
              <w:jc w:val="center"/>
              <w:rPr>
                <w:ins w:id="2848" w:author="Nokia" w:date="2025-02-19T09:16:00Z"/>
                <w:color w:val="000000"/>
                <w:lang w:eastAsia="zh-CN"/>
              </w:rPr>
            </w:pPr>
            <w:ins w:id="2849" w:author="Nokia" w:date="2025-02-19T09:16:00Z">
              <w:r>
                <w:rPr>
                  <w:color w:val="000000"/>
                  <w:lang w:eastAsia="zh-CN"/>
                </w:rPr>
                <w:t>6.8</w:t>
              </w:r>
            </w:ins>
          </w:p>
        </w:tc>
      </w:tr>
      <w:tr w:rsidR="00164140" w14:paraId="1DE3144E" w14:textId="77777777">
        <w:trPr>
          <w:trHeight w:val="300"/>
          <w:jc w:val="center"/>
          <w:ins w:id="2850" w:author="Nokia" w:date="2025-02-19T09:16:00Z"/>
        </w:trPr>
        <w:tc>
          <w:tcPr>
            <w:tcW w:w="1321" w:type="dxa"/>
            <w:vMerge/>
            <w:vAlign w:val="center"/>
          </w:tcPr>
          <w:p w14:paraId="1DE31446" w14:textId="77777777" w:rsidR="00164140" w:rsidRDefault="00164140">
            <w:pPr>
              <w:spacing w:after="0"/>
              <w:jc w:val="center"/>
              <w:rPr>
                <w:ins w:id="2851" w:author="Nokia" w:date="2025-02-19T09:16:00Z"/>
                <w:color w:val="001135"/>
                <w:lang w:eastAsia="zh-CN"/>
              </w:rPr>
            </w:pPr>
          </w:p>
        </w:tc>
        <w:tc>
          <w:tcPr>
            <w:tcW w:w="2076" w:type="dxa"/>
            <w:shd w:val="clear" w:color="auto" w:fill="auto"/>
            <w:vAlign w:val="center"/>
          </w:tcPr>
          <w:p w14:paraId="1DE31447" w14:textId="77777777" w:rsidR="00164140" w:rsidRDefault="00000000">
            <w:pPr>
              <w:spacing w:after="0"/>
              <w:rPr>
                <w:ins w:id="2852" w:author="Nokia" w:date="2025-02-19T09:16:00Z"/>
                <w:color w:val="001135"/>
                <w:lang w:eastAsia="zh-CN"/>
              </w:rPr>
            </w:pPr>
            <w:ins w:id="2853" w:author="Nokia" w:date="2025-02-19T09:16:00Z">
              <w:r>
                <w:rPr>
                  <w:color w:val="001135"/>
                  <w:lang w:eastAsia="zh-CN"/>
                </w:rPr>
                <w:t>Front-to-back ratio (H/V) (dB)</w:t>
              </w:r>
            </w:ins>
          </w:p>
        </w:tc>
        <w:tc>
          <w:tcPr>
            <w:tcW w:w="993" w:type="dxa"/>
            <w:shd w:val="clear" w:color="auto" w:fill="auto"/>
            <w:noWrap/>
            <w:vAlign w:val="center"/>
          </w:tcPr>
          <w:p w14:paraId="1DE31448" w14:textId="77777777" w:rsidR="00164140" w:rsidRDefault="00000000">
            <w:pPr>
              <w:spacing w:after="0"/>
              <w:jc w:val="center"/>
              <w:rPr>
                <w:ins w:id="2854" w:author="Nokia" w:date="2025-02-19T09:16:00Z"/>
                <w:color w:val="000000"/>
                <w:lang w:eastAsia="zh-CN"/>
              </w:rPr>
            </w:pPr>
            <w:ins w:id="2855" w:author="Nokia" w:date="2025-02-19T09:16:00Z">
              <w:r>
                <w:rPr>
                  <w:color w:val="000000"/>
                  <w:lang w:eastAsia="zh-CN"/>
                </w:rPr>
                <w:t>30</w:t>
              </w:r>
            </w:ins>
          </w:p>
        </w:tc>
        <w:tc>
          <w:tcPr>
            <w:tcW w:w="992" w:type="dxa"/>
            <w:shd w:val="clear" w:color="auto" w:fill="auto"/>
            <w:noWrap/>
            <w:vAlign w:val="center"/>
          </w:tcPr>
          <w:p w14:paraId="1DE31449" w14:textId="77777777" w:rsidR="00164140" w:rsidRDefault="00000000">
            <w:pPr>
              <w:spacing w:after="0"/>
              <w:jc w:val="center"/>
              <w:rPr>
                <w:ins w:id="2856" w:author="Nokia" w:date="2025-02-19T09:16:00Z"/>
                <w:color w:val="000000"/>
                <w:lang w:eastAsia="zh-CN"/>
              </w:rPr>
            </w:pPr>
            <w:ins w:id="2857" w:author="Nokia" w:date="2025-02-19T09:16:00Z">
              <w:r>
                <w:rPr>
                  <w:color w:val="000000"/>
                  <w:lang w:eastAsia="zh-CN"/>
                </w:rPr>
                <w:t>30</w:t>
              </w:r>
            </w:ins>
          </w:p>
        </w:tc>
        <w:tc>
          <w:tcPr>
            <w:tcW w:w="992" w:type="dxa"/>
            <w:shd w:val="clear" w:color="auto" w:fill="auto"/>
            <w:noWrap/>
            <w:vAlign w:val="center"/>
          </w:tcPr>
          <w:p w14:paraId="1DE3144A" w14:textId="77777777" w:rsidR="00164140" w:rsidRDefault="00000000">
            <w:pPr>
              <w:spacing w:after="0"/>
              <w:jc w:val="center"/>
              <w:rPr>
                <w:ins w:id="2858" w:author="Nokia" w:date="2025-02-19T09:16:00Z"/>
                <w:color w:val="000000"/>
                <w:lang w:eastAsia="zh-CN"/>
              </w:rPr>
            </w:pPr>
            <w:ins w:id="2859" w:author="Nokia" w:date="2025-02-19T09:16:00Z">
              <w:r>
                <w:rPr>
                  <w:color w:val="000000"/>
                  <w:lang w:eastAsia="zh-CN"/>
                </w:rPr>
                <w:t>30</w:t>
              </w:r>
            </w:ins>
          </w:p>
        </w:tc>
        <w:tc>
          <w:tcPr>
            <w:tcW w:w="992" w:type="dxa"/>
            <w:vAlign w:val="center"/>
          </w:tcPr>
          <w:p w14:paraId="1DE3144B" w14:textId="77777777" w:rsidR="00164140" w:rsidRDefault="00000000">
            <w:pPr>
              <w:spacing w:after="0"/>
              <w:jc w:val="center"/>
              <w:rPr>
                <w:ins w:id="2860" w:author="Nokia" w:date="2025-02-19T09:16:00Z"/>
                <w:color w:val="000000"/>
                <w:lang w:eastAsia="zh-CN"/>
              </w:rPr>
            </w:pPr>
            <w:ins w:id="2861" w:author="Nokia" w:date="2025-02-19T09:16:00Z">
              <w:r>
                <w:rPr>
                  <w:color w:val="000000"/>
                  <w:lang w:eastAsia="zh-CN"/>
                </w:rPr>
                <w:t>30</w:t>
              </w:r>
            </w:ins>
          </w:p>
        </w:tc>
        <w:tc>
          <w:tcPr>
            <w:tcW w:w="993" w:type="dxa"/>
            <w:vAlign w:val="center"/>
          </w:tcPr>
          <w:p w14:paraId="1DE3144C" w14:textId="77777777" w:rsidR="00164140" w:rsidRDefault="00000000">
            <w:pPr>
              <w:spacing w:after="0"/>
              <w:jc w:val="center"/>
              <w:rPr>
                <w:ins w:id="2862" w:author="Nokia" w:date="2025-02-19T09:16:00Z"/>
                <w:color w:val="000000"/>
                <w:lang w:eastAsia="zh-CN"/>
              </w:rPr>
            </w:pPr>
            <w:ins w:id="2863" w:author="Nokia" w:date="2025-02-19T09:16:00Z">
              <w:r>
                <w:rPr>
                  <w:color w:val="000000"/>
                  <w:lang w:eastAsia="zh-CN"/>
                </w:rPr>
                <w:t>30</w:t>
              </w:r>
            </w:ins>
          </w:p>
        </w:tc>
        <w:tc>
          <w:tcPr>
            <w:tcW w:w="992" w:type="dxa"/>
            <w:vAlign w:val="center"/>
          </w:tcPr>
          <w:p w14:paraId="1DE3144D" w14:textId="77777777" w:rsidR="00164140" w:rsidRDefault="00000000">
            <w:pPr>
              <w:spacing w:after="0"/>
              <w:jc w:val="center"/>
              <w:rPr>
                <w:ins w:id="2864" w:author="Nokia" w:date="2025-02-19T09:16:00Z"/>
                <w:color w:val="000000"/>
                <w:lang w:eastAsia="zh-CN"/>
              </w:rPr>
            </w:pPr>
            <w:ins w:id="2865" w:author="Nokia" w:date="2025-02-19T09:16:00Z">
              <w:r>
                <w:rPr>
                  <w:color w:val="000000"/>
                  <w:lang w:eastAsia="zh-CN"/>
                </w:rPr>
                <w:t>30</w:t>
              </w:r>
            </w:ins>
          </w:p>
        </w:tc>
      </w:tr>
      <w:tr w:rsidR="00164140" w14:paraId="1DE31457" w14:textId="77777777">
        <w:trPr>
          <w:trHeight w:val="300"/>
          <w:jc w:val="center"/>
          <w:ins w:id="2866" w:author="Nokia" w:date="2025-02-19T09:16:00Z"/>
        </w:trPr>
        <w:tc>
          <w:tcPr>
            <w:tcW w:w="1321" w:type="dxa"/>
            <w:vMerge w:val="restart"/>
            <w:shd w:val="clear" w:color="auto" w:fill="auto"/>
            <w:vAlign w:val="center"/>
          </w:tcPr>
          <w:p w14:paraId="1DE3144F" w14:textId="77777777" w:rsidR="00164140" w:rsidRDefault="00000000">
            <w:pPr>
              <w:spacing w:after="0"/>
              <w:jc w:val="center"/>
              <w:rPr>
                <w:ins w:id="2867" w:author="Nokia" w:date="2025-02-19T09:16:00Z"/>
                <w:color w:val="001135"/>
                <w:lang w:eastAsia="zh-CN"/>
              </w:rPr>
            </w:pPr>
            <w:ins w:id="2868" w:author="Nokia" w:date="2025-02-19T09:16:00Z">
              <w:r>
                <w:rPr>
                  <w:color w:val="001135"/>
                  <w:lang w:eastAsia="zh-CN"/>
                </w:rPr>
                <w:t>Array configuration</w:t>
              </w:r>
            </w:ins>
          </w:p>
        </w:tc>
        <w:tc>
          <w:tcPr>
            <w:tcW w:w="2076" w:type="dxa"/>
            <w:shd w:val="clear" w:color="auto" w:fill="auto"/>
            <w:vAlign w:val="center"/>
          </w:tcPr>
          <w:p w14:paraId="1DE31450" w14:textId="77777777" w:rsidR="00164140" w:rsidRDefault="00000000">
            <w:pPr>
              <w:spacing w:after="0"/>
              <w:rPr>
                <w:ins w:id="2869" w:author="Nokia" w:date="2025-02-19T09:16:00Z"/>
                <w:color w:val="001135"/>
                <w:lang w:eastAsia="zh-CN"/>
              </w:rPr>
            </w:pPr>
            <w:ins w:id="2870" w:author="Nokia" w:date="2025-02-19T09:16:00Z">
              <w:r>
                <w:rPr>
                  <w:color w:val="001135"/>
                  <w:lang w:eastAsia="zh-CN"/>
                </w:rPr>
                <w:t>Number of rows</w:t>
              </w:r>
            </w:ins>
          </w:p>
        </w:tc>
        <w:tc>
          <w:tcPr>
            <w:tcW w:w="993" w:type="dxa"/>
            <w:shd w:val="clear" w:color="auto" w:fill="auto"/>
            <w:noWrap/>
            <w:vAlign w:val="center"/>
          </w:tcPr>
          <w:p w14:paraId="1DE31451" w14:textId="77777777" w:rsidR="00164140" w:rsidRDefault="00000000">
            <w:pPr>
              <w:spacing w:after="0"/>
              <w:jc w:val="center"/>
              <w:rPr>
                <w:ins w:id="2871" w:author="Nokia" w:date="2025-02-19T09:16:00Z"/>
                <w:color w:val="000000"/>
                <w:lang w:eastAsia="zh-CN"/>
              </w:rPr>
            </w:pPr>
            <w:ins w:id="2872" w:author="Nokia" w:date="2025-02-19T09:16:00Z">
              <w:r>
                <w:rPr>
                  <w:color w:val="000000"/>
                  <w:lang w:eastAsia="zh-CN"/>
                </w:rPr>
                <w:t>16</w:t>
              </w:r>
            </w:ins>
          </w:p>
        </w:tc>
        <w:tc>
          <w:tcPr>
            <w:tcW w:w="992" w:type="dxa"/>
            <w:shd w:val="clear" w:color="auto" w:fill="auto"/>
            <w:noWrap/>
            <w:vAlign w:val="center"/>
          </w:tcPr>
          <w:p w14:paraId="1DE31452" w14:textId="77777777" w:rsidR="00164140" w:rsidRDefault="00000000">
            <w:pPr>
              <w:spacing w:after="0"/>
              <w:jc w:val="center"/>
              <w:rPr>
                <w:ins w:id="2873" w:author="Nokia" w:date="2025-02-19T09:16:00Z"/>
                <w:color w:val="000000"/>
                <w:lang w:eastAsia="zh-CN"/>
              </w:rPr>
            </w:pPr>
            <w:ins w:id="2874" w:author="Nokia" w:date="2025-02-19T09:16:00Z">
              <w:r>
                <w:rPr>
                  <w:color w:val="000000"/>
                  <w:lang w:eastAsia="zh-CN"/>
                </w:rPr>
                <w:t>16</w:t>
              </w:r>
            </w:ins>
          </w:p>
        </w:tc>
        <w:tc>
          <w:tcPr>
            <w:tcW w:w="992" w:type="dxa"/>
            <w:shd w:val="clear" w:color="auto" w:fill="auto"/>
            <w:noWrap/>
            <w:vAlign w:val="center"/>
          </w:tcPr>
          <w:p w14:paraId="1DE31453" w14:textId="77777777" w:rsidR="00164140" w:rsidRDefault="00000000">
            <w:pPr>
              <w:spacing w:after="0"/>
              <w:jc w:val="center"/>
              <w:rPr>
                <w:ins w:id="2875" w:author="Nokia" w:date="2025-02-19T09:16:00Z"/>
                <w:color w:val="000000"/>
                <w:lang w:eastAsia="zh-CN"/>
              </w:rPr>
            </w:pPr>
            <w:ins w:id="2876" w:author="Nokia" w:date="2025-02-19T09:16:00Z">
              <w:r>
                <w:rPr>
                  <w:color w:val="000000"/>
                  <w:lang w:eastAsia="zh-CN"/>
                </w:rPr>
                <w:t>8</w:t>
              </w:r>
            </w:ins>
          </w:p>
        </w:tc>
        <w:tc>
          <w:tcPr>
            <w:tcW w:w="992" w:type="dxa"/>
            <w:vAlign w:val="center"/>
          </w:tcPr>
          <w:p w14:paraId="1DE31454" w14:textId="77777777" w:rsidR="00164140" w:rsidRDefault="00000000">
            <w:pPr>
              <w:spacing w:after="0"/>
              <w:jc w:val="center"/>
              <w:rPr>
                <w:ins w:id="2877" w:author="Nokia" w:date="2025-02-19T09:16:00Z"/>
                <w:color w:val="000000"/>
                <w:lang w:eastAsia="zh-CN"/>
              </w:rPr>
            </w:pPr>
            <w:ins w:id="2878" w:author="Nokia" w:date="2025-02-19T09:16:00Z">
              <w:r>
                <w:rPr>
                  <w:color w:val="000000"/>
                  <w:lang w:eastAsia="zh-CN"/>
                </w:rPr>
                <w:t>8</w:t>
              </w:r>
            </w:ins>
          </w:p>
        </w:tc>
        <w:tc>
          <w:tcPr>
            <w:tcW w:w="993" w:type="dxa"/>
            <w:vAlign w:val="center"/>
          </w:tcPr>
          <w:p w14:paraId="1DE31455" w14:textId="77777777" w:rsidR="00164140" w:rsidRDefault="00000000">
            <w:pPr>
              <w:spacing w:after="0"/>
              <w:jc w:val="center"/>
              <w:rPr>
                <w:ins w:id="2879" w:author="Nokia" w:date="2025-02-19T09:16:00Z"/>
                <w:color w:val="000000"/>
                <w:lang w:eastAsia="zh-CN"/>
              </w:rPr>
            </w:pPr>
            <w:ins w:id="2880" w:author="Nokia" w:date="2025-02-19T09:16:00Z">
              <w:r>
                <w:rPr>
                  <w:color w:val="000000"/>
                  <w:lang w:eastAsia="zh-CN"/>
                </w:rPr>
                <w:t>8</w:t>
              </w:r>
            </w:ins>
          </w:p>
        </w:tc>
        <w:tc>
          <w:tcPr>
            <w:tcW w:w="992" w:type="dxa"/>
            <w:vAlign w:val="center"/>
          </w:tcPr>
          <w:p w14:paraId="1DE31456" w14:textId="77777777" w:rsidR="00164140" w:rsidRDefault="00000000">
            <w:pPr>
              <w:spacing w:after="0"/>
              <w:jc w:val="center"/>
              <w:rPr>
                <w:ins w:id="2881" w:author="Nokia" w:date="2025-02-19T09:16:00Z"/>
                <w:color w:val="000000"/>
                <w:lang w:eastAsia="zh-CN"/>
              </w:rPr>
            </w:pPr>
            <w:ins w:id="2882" w:author="Nokia" w:date="2025-02-19T09:16:00Z">
              <w:r>
                <w:rPr>
                  <w:color w:val="000000"/>
                  <w:lang w:eastAsia="zh-CN"/>
                </w:rPr>
                <w:t>16</w:t>
              </w:r>
            </w:ins>
          </w:p>
        </w:tc>
      </w:tr>
      <w:tr w:rsidR="00164140" w14:paraId="1DE31460" w14:textId="77777777">
        <w:trPr>
          <w:trHeight w:val="300"/>
          <w:jc w:val="center"/>
          <w:ins w:id="2883" w:author="Nokia" w:date="2025-02-19T09:16:00Z"/>
        </w:trPr>
        <w:tc>
          <w:tcPr>
            <w:tcW w:w="1321" w:type="dxa"/>
            <w:vMerge/>
            <w:vAlign w:val="center"/>
          </w:tcPr>
          <w:p w14:paraId="1DE31458" w14:textId="77777777" w:rsidR="00164140" w:rsidRDefault="00164140">
            <w:pPr>
              <w:spacing w:after="0"/>
              <w:jc w:val="center"/>
              <w:rPr>
                <w:ins w:id="2884" w:author="Nokia" w:date="2025-02-19T09:16:00Z"/>
                <w:color w:val="001135"/>
                <w:lang w:eastAsia="zh-CN"/>
              </w:rPr>
            </w:pPr>
          </w:p>
        </w:tc>
        <w:tc>
          <w:tcPr>
            <w:tcW w:w="2076" w:type="dxa"/>
            <w:shd w:val="clear" w:color="auto" w:fill="auto"/>
            <w:vAlign w:val="center"/>
          </w:tcPr>
          <w:p w14:paraId="1DE31459" w14:textId="77777777" w:rsidR="00164140" w:rsidRDefault="00000000">
            <w:pPr>
              <w:spacing w:after="0"/>
              <w:rPr>
                <w:ins w:id="2885" w:author="Nokia" w:date="2025-02-19T09:16:00Z"/>
                <w:color w:val="001135"/>
                <w:lang w:eastAsia="zh-CN"/>
              </w:rPr>
            </w:pPr>
            <w:ins w:id="2886" w:author="Nokia" w:date="2025-02-19T09:16:00Z">
              <w:r>
                <w:rPr>
                  <w:color w:val="001135"/>
                  <w:lang w:eastAsia="zh-CN"/>
                </w:rPr>
                <w:t>Number of columns</w:t>
              </w:r>
            </w:ins>
          </w:p>
        </w:tc>
        <w:tc>
          <w:tcPr>
            <w:tcW w:w="993" w:type="dxa"/>
            <w:shd w:val="clear" w:color="auto" w:fill="auto"/>
            <w:noWrap/>
            <w:vAlign w:val="center"/>
          </w:tcPr>
          <w:p w14:paraId="1DE3145A" w14:textId="77777777" w:rsidR="00164140" w:rsidRDefault="00000000">
            <w:pPr>
              <w:spacing w:after="0"/>
              <w:jc w:val="center"/>
              <w:rPr>
                <w:ins w:id="2887" w:author="Nokia" w:date="2025-02-19T09:16:00Z"/>
                <w:color w:val="000000"/>
                <w:lang w:eastAsia="zh-CN"/>
              </w:rPr>
            </w:pPr>
            <w:ins w:id="2888" w:author="Nokia" w:date="2025-02-19T09:16:00Z">
              <w:r>
                <w:rPr>
                  <w:color w:val="000000"/>
                  <w:lang w:eastAsia="zh-CN"/>
                </w:rPr>
                <w:t>8</w:t>
              </w:r>
            </w:ins>
          </w:p>
        </w:tc>
        <w:tc>
          <w:tcPr>
            <w:tcW w:w="992" w:type="dxa"/>
            <w:shd w:val="clear" w:color="auto" w:fill="auto"/>
            <w:noWrap/>
            <w:vAlign w:val="center"/>
          </w:tcPr>
          <w:p w14:paraId="1DE3145B" w14:textId="77777777" w:rsidR="00164140" w:rsidRDefault="00000000">
            <w:pPr>
              <w:spacing w:after="0"/>
              <w:jc w:val="center"/>
              <w:rPr>
                <w:ins w:id="2889" w:author="Nokia" w:date="2025-02-19T09:16:00Z"/>
                <w:color w:val="000000"/>
                <w:lang w:eastAsia="zh-CN"/>
              </w:rPr>
            </w:pPr>
            <w:ins w:id="2890" w:author="Nokia" w:date="2025-02-19T09:16:00Z">
              <w:r>
                <w:rPr>
                  <w:color w:val="000000"/>
                  <w:lang w:eastAsia="zh-CN"/>
                </w:rPr>
                <w:t>8</w:t>
              </w:r>
            </w:ins>
          </w:p>
        </w:tc>
        <w:tc>
          <w:tcPr>
            <w:tcW w:w="992" w:type="dxa"/>
            <w:shd w:val="clear" w:color="auto" w:fill="auto"/>
            <w:noWrap/>
            <w:vAlign w:val="center"/>
          </w:tcPr>
          <w:p w14:paraId="1DE3145C" w14:textId="77777777" w:rsidR="00164140" w:rsidRDefault="00000000">
            <w:pPr>
              <w:spacing w:after="0"/>
              <w:jc w:val="center"/>
              <w:rPr>
                <w:ins w:id="2891" w:author="Nokia" w:date="2025-02-19T09:16:00Z"/>
                <w:color w:val="000000"/>
                <w:lang w:eastAsia="zh-CN"/>
              </w:rPr>
            </w:pPr>
            <w:ins w:id="2892" w:author="Nokia" w:date="2025-02-19T09:16:00Z">
              <w:r>
                <w:rPr>
                  <w:color w:val="000000"/>
                  <w:lang w:eastAsia="zh-CN"/>
                </w:rPr>
                <w:t>16</w:t>
              </w:r>
            </w:ins>
          </w:p>
        </w:tc>
        <w:tc>
          <w:tcPr>
            <w:tcW w:w="992" w:type="dxa"/>
            <w:vAlign w:val="center"/>
          </w:tcPr>
          <w:p w14:paraId="1DE3145D" w14:textId="77777777" w:rsidR="00164140" w:rsidRDefault="00000000">
            <w:pPr>
              <w:spacing w:after="0"/>
              <w:jc w:val="center"/>
              <w:rPr>
                <w:ins w:id="2893" w:author="Nokia" w:date="2025-02-19T09:16:00Z"/>
                <w:color w:val="000000"/>
                <w:lang w:eastAsia="zh-CN"/>
              </w:rPr>
            </w:pPr>
            <w:ins w:id="2894" w:author="Nokia" w:date="2025-02-19T09:16:00Z">
              <w:r>
                <w:rPr>
                  <w:color w:val="000000"/>
                  <w:lang w:eastAsia="zh-CN"/>
                </w:rPr>
                <w:t>8</w:t>
              </w:r>
            </w:ins>
          </w:p>
        </w:tc>
        <w:tc>
          <w:tcPr>
            <w:tcW w:w="993" w:type="dxa"/>
            <w:vAlign w:val="center"/>
          </w:tcPr>
          <w:p w14:paraId="1DE3145E" w14:textId="77777777" w:rsidR="00164140" w:rsidRDefault="00000000">
            <w:pPr>
              <w:spacing w:after="0"/>
              <w:jc w:val="center"/>
              <w:rPr>
                <w:ins w:id="2895" w:author="Nokia" w:date="2025-02-19T09:16:00Z"/>
                <w:color w:val="000000"/>
                <w:lang w:eastAsia="zh-CN"/>
              </w:rPr>
            </w:pPr>
            <w:ins w:id="2896" w:author="Nokia" w:date="2025-02-19T09:16:00Z">
              <w:r>
                <w:rPr>
                  <w:color w:val="000000"/>
                  <w:lang w:eastAsia="zh-CN"/>
                </w:rPr>
                <w:t>16</w:t>
              </w:r>
            </w:ins>
          </w:p>
        </w:tc>
        <w:tc>
          <w:tcPr>
            <w:tcW w:w="992" w:type="dxa"/>
            <w:vAlign w:val="center"/>
          </w:tcPr>
          <w:p w14:paraId="1DE3145F" w14:textId="77777777" w:rsidR="00164140" w:rsidRDefault="00000000">
            <w:pPr>
              <w:spacing w:after="0"/>
              <w:jc w:val="center"/>
              <w:rPr>
                <w:ins w:id="2897" w:author="Nokia" w:date="2025-02-19T09:16:00Z"/>
                <w:color w:val="000000"/>
                <w:lang w:eastAsia="zh-CN"/>
              </w:rPr>
            </w:pPr>
            <w:ins w:id="2898" w:author="Nokia" w:date="2025-02-19T09:16:00Z">
              <w:r>
                <w:rPr>
                  <w:color w:val="000000"/>
                  <w:lang w:eastAsia="zh-CN"/>
                </w:rPr>
                <w:t>16</w:t>
              </w:r>
            </w:ins>
          </w:p>
        </w:tc>
      </w:tr>
      <w:tr w:rsidR="00164140" w14:paraId="1DE31469" w14:textId="77777777">
        <w:trPr>
          <w:trHeight w:val="300"/>
          <w:jc w:val="center"/>
          <w:ins w:id="2899" w:author="Nokia" w:date="2025-02-19T09:16:00Z"/>
        </w:trPr>
        <w:tc>
          <w:tcPr>
            <w:tcW w:w="1321" w:type="dxa"/>
            <w:vMerge/>
            <w:vAlign w:val="center"/>
          </w:tcPr>
          <w:p w14:paraId="1DE31461" w14:textId="77777777" w:rsidR="00164140" w:rsidRDefault="00164140">
            <w:pPr>
              <w:spacing w:after="0"/>
              <w:jc w:val="center"/>
              <w:rPr>
                <w:ins w:id="2900" w:author="Nokia" w:date="2025-02-19T09:16:00Z"/>
                <w:color w:val="001135"/>
                <w:lang w:eastAsia="zh-CN"/>
              </w:rPr>
            </w:pPr>
          </w:p>
        </w:tc>
        <w:tc>
          <w:tcPr>
            <w:tcW w:w="2076" w:type="dxa"/>
            <w:shd w:val="clear" w:color="auto" w:fill="auto"/>
            <w:vAlign w:val="center"/>
          </w:tcPr>
          <w:p w14:paraId="1DE31462" w14:textId="77777777" w:rsidR="00164140" w:rsidRDefault="00000000">
            <w:pPr>
              <w:spacing w:after="0"/>
              <w:rPr>
                <w:ins w:id="2901" w:author="Nokia" w:date="2025-02-19T09:16:00Z"/>
                <w:color w:val="001135"/>
                <w:lang w:eastAsia="zh-CN"/>
              </w:rPr>
            </w:pPr>
            <w:ins w:id="2902" w:author="Nokia" w:date="2025-02-19T09:16:00Z">
              <w:r>
                <w:rPr>
                  <w:color w:val="001135"/>
                  <w:lang w:eastAsia="zh-CN"/>
                </w:rPr>
                <w:t>Sub-array</w:t>
              </w:r>
            </w:ins>
          </w:p>
        </w:tc>
        <w:tc>
          <w:tcPr>
            <w:tcW w:w="993" w:type="dxa"/>
            <w:shd w:val="clear" w:color="auto" w:fill="auto"/>
            <w:noWrap/>
            <w:vAlign w:val="center"/>
          </w:tcPr>
          <w:p w14:paraId="1DE31463" w14:textId="77777777" w:rsidR="00164140" w:rsidRDefault="00000000">
            <w:pPr>
              <w:spacing w:after="0"/>
              <w:jc w:val="center"/>
              <w:rPr>
                <w:ins w:id="2903" w:author="Nokia" w:date="2025-02-19T09:16:00Z"/>
                <w:color w:val="000000"/>
                <w:lang w:eastAsia="zh-CN"/>
              </w:rPr>
            </w:pPr>
            <w:ins w:id="2904" w:author="Nokia" w:date="2025-02-19T09:16:00Z">
              <w:r>
                <w:rPr>
                  <w:color w:val="000000"/>
                  <w:lang w:eastAsia="zh-CN"/>
                </w:rPr>
                <w:t>-</w:t>
              </w:r>
            </w:ins>
          </w:p>
        </w:tc>
        <w:tc>
          <w:tcPr>
            <w:tcW w:w="992" w:type="dxa"/>
            <w:shd w:val="clear" w:color="auto" w:fill="auto"/>
            <w:noWrap/>
            <w:vAlign w:val="center"/>
          </w:tcPr>
          <w:p w14:paraId="1DE31464" w14:textId="77777777" w:rsidR="00164140" w:rsidRDefault="00000000">
            <w:pPr>
              <w:spacing w:after="0"/>
              <w:jc w:val="center"/>
              <w:rPr>
                <w:ins w:id="2905" w:author="Nokia" w:date="2025-02-19T09:16:00Z"/>
                <w:color w:val="000000"/>
                <w:lang w:eastAsia="zh-CN"/>
              </w:rPr>
            </w:pPr>
            <w:ins w:id="2906" w:author="Nokia" w:date="2025-02-19T09:16:00Z">
              <w:r>
                <w:rPr>
                  <w:color w:val="000000"/>
                  <w:lang w:eastAsia="zh-CN"/>
                </w:rPr>
                <w:t>-</w:t>
              </w:r>
            </w:ins>
          </w:p>
        </w:tc>
        <w:tc>
          <w:tcPr>
            <w:tcW w:w="992" w:type="dxa"/>
            <w:shd w:val="clear" w:color="auto" w:fill="auto"/>
            <w:noWrap/>
            <w:vAlign w:val="center"/>
          </w:tcPr>
          <w:p w14:paraId="1DE31465" w14:textId="77777777" w:rsidR="00164140" w:rsidRDefault="00000000">
            <w:pPr>
              <w:spacing w:after="0"/>
              <w:jc w:val="center"/>
              <w:rPr>
                <w:ins w:id="2907" w:author="Nokia" w:date="2025-02-19T09:16:00Z"/>
                <w:color w:val="000000"/>
                <w:lang w:eastAsia="zh-CN"/>
              </w:rPr>
            </w:pPr>
            <w:ins w:id="2908" w:author="Nokia" w:date="2025-02-19T09:16:00Z">
              <w:r>
                <w:rPr>
                  <w:color w:val="000000"/>
                  <w:lang w:eastAsia="zh-CN"/>
                </w:rPr>
                <w:t>3x1</w:t>
              </w:r>
            </w:ins>
          </w:p>
        </w:tc>
        <w:tc>
          <w:tcPr>
            <w:tcW w:w="992" w:type="dxa"/>
            <w:vAlign w:val="center"/>
          </w:tcPr>
          <w:p w14:paraId="1DE31466" w14:textId="77777777" w:rsidR="00164140" w:rsidRDefault="00000000">
            <w:pPr>
              <w:spacing w:after="0"/>
              <w:jc w:val="center"/>
              <w:rPr>
                <w:ins w:id="2909" w:author="Nokia" w:date="2025-02-19T09:16:00Z"/>
                <w:color w:val="000000"/>
                <w:lang w:eastAsia="zh-CN"/>
              </w:rPr>
            </w:pPr>
            <w:ins w:id="2910" w:author="Nokia" w:date="2025-02-19T09:16:00Z">
              <w:r>
                <w:rPr>
                  <w:color w:val="000000"/>
                  <w:lang w:eastAsia="zh-CN"/>
                </w:rPr>
                <w:t>2x1</w:t>
              </w:r>
            </w:ins>
          </w:p>
        </w:tc>
        <w:tc>
          <w:tcPr>
            <w:tcW w:w="993" w:type="dxa"/>
            <w:vAlign w:val="center"/>
          </w:tcPr>
          <w:p w14:paraId="1DE31467" w14:textId="77777777" w:rsidR="00164140" w:rsidRDefault="00000000">
            <w:pPr>
              <w:spacing w:after="0"/>
              <w:jc w:val="center"/>
              <w:rPr>
                <w:ins w:id="2911" w:author="Nokia" w:date="2025-02-19T09:16:00Z"/>
                <w:color w:val="000000"/>
                <w:lang w:eastAsia="zh-CN"/>
              </w:rPr>
            </w:pPr>
            <w:ins w:id="2912" w:author="Nokia" w:date="2025-02-19T09:16:00Z">
              <w:r>
                <w:rPr>
                  <w:color w:val="000000"/>
                  <w:lang w:eastAsia="zh-CN"/>
                </w:rPr>
                <w:t>3x1</w:t>
              </w:r>
            </w:ins>
          </w:p>
        </w:tc>
        <w:tc>
          <w:tcPr>
            <w:tcW w:w="992" w:type="dxa"/>
            <w:vAlign w:val="center"/>
          </w:tcPr>
          <w:p w14:paraId="1DE31468" w14:textId="77777777" w:rsidR="00164140" w:rsidRDefault="00000000">
            <w:pPr>
              <w:spacing w:after="0"/>
              <w:jc w:val="center"/>
              <w:rPr>
                <w:ins w:id="2913" w:author="Nokia" w:date="2025-02-19T09:16:00Z"/>
                <w:color w:val="000000"/>
                <w:lang w:eastAsia="zh-CN"/>
              </w:rPr>
            </w:pPr>
            <w:ins w:id="2914" w:author="Nokia" w:date="2025-02-19T09:16:00Z">
              <w:r>
                <w:rPr>
                  <w:color w:val="000000"/>
                  <w:lang w:eastAsia="zh-CN"/>
                </w:rPr>
                <w:t>2x1</w:t>
              </w:r>
            </w:ins>
          </w:p>
        </w:tc>
      </w:tr>
      <w:tr w:rsidR="00164140" w14:paraId="1DE31472" w14:textId="77777777">
        <w:trPr>
          <w:trHeight w:val="300"/>
          <w:jc w:val="center"/>
          <w:ins w:id="2915" w:author="Nokia" w:date="2025-02-19T09:16:00Z"/>
        </w:trPr>
        <w:tc>
          <w:tcPr>
            <w:tcW w:w="1321" w:type="dxa"/>
            <w:vMerge/>
            <w:vAlign w:val="center"/>
          </w:tcPr>
          <w:p w14:paraId="1DE3146A" w14:textId="77777777" w:rsidR="00164140" w:rsidRDefault="00164140">
            <w:pPr>
              <w:spacing w:after="0"/>
              <w:jc w:val="center"/>
              <w:rPr>
                <w:ins w:id="2916" w:author="Nokia" w:date="2025-02-19T09:16:00Z"/>
                <w:color w:val="001135"/>
                <w:lang w:eastAsia="zh-CN"/>
              </w:rPr>
            </w:pPr>
          </w:p>
        </w:tc>
        <w:tc>
          <w:tcPr>
            <w:tcW w:w="2076" w:type="dxa"/>
            <w:shd w:val="clear" w:color="auto" w:fill="auto"/>
            <w:vAlign w:val="center"/>
          </w:tcPr>
          <w:p w14:paraId="1DE3146B" w14:textId="77777777" w:rsidR="00164140" w:rsidRDefault="00000000">
            <w:pPr>
              <w:spacing w:after="0"/>
              <w:rPr>
                <w:ins w:id="2917" w:author="Nokia" w:date="2025-02-19T09:16:00Z"/>
                <w:color w:val="001135"/>
                <w:lang w:eastAsia="zh-CN"/>
              </w:rPr>
            </w:pPr>
            <w:ins w:id="2918" w:author="Nokia" w:date="2025-02-19T09:16:00Z">
              <w:r>
                <w:rPr>
                  <w:color w:val="001135"/>
                  <w:lang w:eastAsia="zh-CN"/>
                </w:rPr>
                <w:t>Sub-array pre-tilt: (°)</w:t>
              </w:r>
            </w:ins>
          </w:p>
        </w:tc>
        <w:tc>
          <w:tcPr>
            <w:tcW w:w="993" w:type="dxa"/>
            <w:shd w:val="clear" w:color="auto" w:fill="auto"/>
            <w:noWrap/>
            <w:vAlign w:val="center"/>
          </w:tcPr>
          <w:p w14:paraId="1DE3146C" w14:textId="77777777" w:rsidR="00164140" w:rsidRDefault="00000000">
            <w:pPr>
              <w:spacing w:after="0"/>
              <w:jc w:val="center"/>
              <w:rPr>
                <w:ins w:id="2919" w:author="Nokia" w:date="2025-02-19T09:16:00Z"/>
                <w:color w:val="000000"/>
                <w:lang w:eastAsia="zh-CN"/>
              </w:rPr>
            </w:pPr>
            <w:ins w:id="2920" w:author="Nokia" w:date="2025-02-19T09:16:00Z">
              <w:r>
                <w:rPr>
                  <w:color w:val="000000"/>
                  <w:lang w:eastAsia="zh-CN"/>
                </w:rPr>
                <w:t>-</w:t>
              </w:r>
            </w:ins>
          </w:p>
        </w:tc>
        <w:tc>
          <w:tcPr>
            <w:tcW w:w="992" w:type="dxa"/>
            <w:shd w:val="clear" w:color="auto" w:fill="auto"/>
            <w:noWrap/>
            <w:vAlign w:val="center"/>
          </w:tcPr>
          <w:p w14:paraId="1DE3146D" w14:textId="77777777" w:rsidR="00164140" w:rsidRDefault="00000000">
            <w:pPr>
              <w:spacing w:after="0"/>
              <w:jc w:val="center"/>
              <w:rPr>
                <w:ins w:id="2921" w:author="Nokia" w:date="2025-02-19T09:16:00Z"/>
                <w:color w:val="000000"/>
                <w:lang w:eastAsia="zh-CN"/>
              </w:rPr>
            </w:pPr>
            <w:ins w:id="2922" w:author="Nokia" w:date="2025-02-19T09:16:00Z">
              <w:r>
                <w:rPr>
                  <w:color w:val="000000"/>
                  <w:lang w:eastAsia="zh-CN"/>
                </w:rPr>
                <w:t>-</w:t>
              </w:r>
            </w:ins>
          </w:p>
        </w:tc>
        <w:tc>
          <w:tcPr>
            <w:tcW w:w="992" w:type="dxa"/>
            <w:shd w:val="clear" w:color="auto" w:fill="auto"/>
            <w:noWrap/>
            <w:vAlign w:val="center"/>
          </w:tcPr>
          <w:p w14:paraId="1DE3146E" w14:textId="77777777" w:rsidR="00164140" w:rsidRDefault="00000000">
            <w:pPr>
              <w:spacing w:after="0"/>
              <w:jc w:val="center"/>
              <w:rPr>
                <w:ins w:id="2923" w:author="Nokia" w:date="2025-02-19T09:16:00Z"/>
                <w:color w:val="000000"/>
                <w:lang w:eastAsia="zh-CN"/>
              </w:rPr>
            </w:pPr>
            <w:ins w:id="2924" w:author="Nokia" w:date="2025-02-19T09:16:00Z">
              <w:r>
                <w:rPr>
                  <w:color w:val="000000"/>
                  <w:lang w:eastAsia="zh-CN"/>
                </w:rPr>
                <w:t>6</w:t>
              </w:r>
            </w:ins>
          </w:p>
        </w:tc>
        <w:tc>
          <w:tcPr>
            <w:tcW w:w="992" w:type="dxa"/>
            <w:vAlign w:val="center"/>
          </w:tcPr>
          <w:p w14:paraId="1DE3146F" w14:textId="77777777" w:rsidR="00164140" w:rsidRDefault="00000000">
            <w:pPr>
              <w:spacing w:after="0"/>
              <w:jc w:val="center"/>
              <w:rPr>
                <w:ins w:id="2925" w:author="Nokia" w:date="2025-02-19T09:16:00Z"/>
                <w:color w:val="000000"/>
                <w:lang w:eastAsia="zh-CN"/>
              </w:rPr>
            </w:pPr>
            <w:ins w:id="2926" w:author="Nokia" w:date="2025-02-19T09:16:00Z">
              <w:r>
                <w:rPr>
                  <w:color w:val="000000"/>
                  <w:lang w:eastAsia="zh-CN"/>
                </w:rPr>
                <w:t>0</w:t>
              </w:r>
            </w:ins>
          </w:p>
        </w:tc>
        <w:tc>
          <w:tcPr>
            <w:tcW w:w="993" w:type="dxa"/>
            <w:vAlign w:val="center"/>
          </w:tcPr>
          <w:p w14:paraId="1DE31470" w14:textId="77777777" w:rsidR="00164140" w:rsidRDefault="00000000">
            <w:pPr>
              <w:spacing w:after="0"/>
              <w:jc w:val="center"/>
              <w:rPr>
                <w:ins w:id="2927" w:author="Nokia" w:date="2025-02-19T09:16:00Z"/>
                <w:color w:val="000000"/>
                <w:lang w:eastAsia="zh-CN"/>
              </w:rPr>
            </w:pPr>
            <w:ins w:id="2928" w:author="Nokia" w:date="2025-02-19T09:16:00Z">
              <w:r>
                <w:rPr>
                  <w:color w:val="000000"/>
                  <w:lang w:eastAsia="zh-CN"/>
                </w:rPr>
                <w:t>0</w:t>
              </w:r>
            </w:ins>
          </w:p>
        </w:tc>
        <w:tc>
          <w:tcPr>
            <w:tcW w:w="992" w:type="dxa"/>
            <w:vAlign w:val="center"/>
          </w:tcPr>
          <w:p w14:paraId="1DE31471" w14:textId="77777777" w:rsidR="00164140" w:rsidRDefault="00000000">
            <w:pPr>
              <w:spacing w:after="0"/>
              <w:jc w:val="center"/>
              <w:rPr>
                <w:ins w:id="2929" w:author="Nokia" w:date="2025-02-19T09:16:00Z"/>
                <w:color w:val="000000"/>
                <w:lang w:eastAsia="zh-CN"/>
              </w:rPr>
            </w:pPr>
            <w:ins w:id="2930" w:author="Nokia" w:date="2025-02-19T09:16:00Z">
              <w:r>
                <w:rPr>
                  <w:color w:val="000000"/>
                  <w:lang w:eastAsia="zh-CN"/>
                </w:rPr>
                <w:t>0</w:t>
              </w:r>
            </w:ins>
          </w:p>
        </w:tc>
      </w:tr>
      <w:tr w:rsidR="00164140" w14:paraId="1DE3147B" w14:textId="77777777">
        <w:trPr>
          <w:trHeight w:val="300"/>
          <w:jc w:val="center"/>
          <w:ins w:id="2931" w:author="Nokia" w:date="2025-02-19T09:16:00Z"/>
        </w:trPr>
        <w:tc>
          <w:tcPr>
            <w:tcW w:w="1321" w:type="dxa"/>
            <w:vMerge/>
            <w:vAlign w:val="center"/>
          </w:tcPr>
          <w:p w14:paraId="1DE31473" w14:textId="77777777" w:rsidR="00164140" w:rsidRDefault="00164140">
            <w:pPr>
              <w:spacing w:after="0"/>
              <w:jc w:val="center"/>
              <w:rPr>
                <w:ins w:id="2932" w:author="Nokia" w:date="2025-02-19T09:16:00Z"/>
                <w:color w:val="001135"/>
                <w:lang w:eastAsia="zh-CN"/>
              </w:rPr>
            </w:pPr>
          </w:p>
        </w:tc>
        <w:tc>
          <w:tcPr>
            <w:tcW w:w="2076" w:type="dxa"/>
            <w:shd w:val="clear" w:color="auto" w:fill="auto"/>
            <w:vAlign w:val="center"/>
          </w:tcPr>
          <w:p w14:paraId="1DE31474" w14:textId="77777777" w:rsidR="00164140" w:rsidRDefault="00000000">
            <w:pPr>
              <w:spacing w:after="0"/>
              <w:rPr>
                <w:ins w:id="2933" w:author="Nokia" w:date="2025-02-19T09:16:00Z"/>
                <w:color w:val="001135"/>
                <w:lang w:eastAsia="zh-CN"/>
              </w:rPr>
            </w:pPr>
            <w:ins w:id="2934" w:author="Nokia" w:date="2025-02-19T09:16:00Z">
              <w:r>
                <w:rPr>
                  <w:color w:val="001135"/>
                  <w:lang w:eastAsia="zh-CN"/>
                </w:rPr>
                <w:t>Vertical spacing (λ)</w:t>
              </w:r>
            </w:ins>
          </w:p>
        </w:tc>
        <w:tc>
          <w:tcPr>
            <w:tcW w:w="993" w:type="dxa"/>
            <w:shd w:val="clear" w:color="auto" w:fill="auto"/>
            <w:noWrap/>
            <w:vAlign w:val="center"/>
          </w:tcPr>
          <w:p w14:paraId="1DE31475" w14:textId="77777777" w:rsidR="00164140" w:rsidRDefault="00000000">
            <w:pPr>
              <w:spacing w:after="0"/>
              <w:jc w:val="center"/>
              <w:rPr>
                <w:ins w:id="2935" w:author="Nokia" w:date="2025-02-19T09:16:00Z"/>
                <w:color w:val="000000"/>
                <w:lang w:eastAsia="zh-CN"/>
              </w:rPr>
            </w:pPr>
            <w:ins w:id="2936" w:author="Nokia" w:date="2025-02-19T09:16:00Z">
              <w:r>
                <w:rPr>
                  <w:color w:val="000000"/>
                  <w:lang w:eastAsia="zh-CN"/>
                </w:rPr>
                <w:t>0.5</w:t>
              </w:r>
            </w:ins>
          </w:p>
        </w:tc>
        <w:tc>
          <w:tcPr>
            <w:tcW w:w="992" w:type="dxa"/>
            <w:shd w:val="clear" w:color="auto" w:fill="auto"/>
            <w:noWrap/>
            <w:vAlign w:val="center"/>
          </w:tcPr>
          <w:p w14:paraId="1DE31476" w14:textId="77777777" w:rsidR="00164140" w:rsidRDefault="00000000">
            <w:pPr>
              <w:spacing w:after="0"/>
              <w:jc w:val="center"/>
              <w:rPr>
                <w:ins w:id="2937" w:author="Nokia" w:date="2025-02-19T09:16:00Z"/>
                <w:color w:val="000000"/>
                <w:lang w:eastAsia="zh-CN"/>
              </w:rPr>
            </w:pPr>
            <w:ins w:id="2938" w:author="Nokia" w:date="2025-02-19T09:16:00Z">
              <w:r>
                <w:rPr>
                  <w:color w:val="000000"/>
                  <w:lang w:eastAsia="zh-CN"/>
                </w:rPr>
                <w:t>0.7</w:t>
              </w:r>
            </w:ins>
          </w:p>
        </w:tc>
        <w:tc>
          <w:tcPr>
            <w:tcW w:w="992" w:type="dxa"/>
            <w:shd w:val="clear" w:color="auto" w:fill="auto"/>
            <w:noWrap/>
            <w:vAlign w:val="center"/>
          </w:tcPr>
          <w:p w14:paraId="1DE31477" w14:textId="77777777" w:rsidR="00164140" w:rsidRDefault="00000000">
            <w:pPr>
              <w:spacing w:after="0"/>
              <w:jc w:val="center"/>
              <w:rPr>
                <w:ins w:id="2939" w:author="Nokia" w:date="2025-02-19T09:16:00Z"/>
                <w:color w:val="000000"/>
                <w:lang w:eastAsia="zh-CN"/>
              </w:rPr>
            </w:pPr>
            <w:ins w:id="2940" w:author="Nokia" w:date="2025-02-19T09:16:00Z">
              <w:r>
                <w:rPr>
                  <w:color w:val="000000"/>
                  <w:lang w:eastAsia="zh-CN"/>
                </w:rPr>
                <w:t>2.1</w:t>
              </w:r>
            </w:ins>
          </w:p>
        </w:tc>
        <w:tc>
          <w:tcPr>
            <w:tcW w:w="992" w:type="dxa"/>
            <w:vAlign w:val="center"/>
          </w:tcPr>
          <w:p w14:paraId="1DE31478" w14:textId="77777777" w:rsidR="00164140" w:rsidRDefault="00000000">
            <w:pPr>
              <w:spacing w:after="0"/>
              <w:jc w:val="center"/>
              <w:rPr>
                <w:ins w:id="2941" w:author="Nokia" w:date="2025-02-19T09:16:00Z"/>
                <w:color w:val="000000"/>
                <w:lang w:eastAsia="zh-CN"/>
              </w:rPr>
            </w:pPr>
            <w:ins w:id="2942" w:author="Nokia" w:date="2025-02-19T09:16:00Z">
              <w:r>
                <w:rPr>
                  <w:color w:val="000000"/>
                  <w:lang w:eastAsia="zh-CN"/>
                </w:rPr>
                <w:t>1.4</w:t>
              </w:r>
            </w:ins>
          </w:p>
        </w:tc>
        <w:tc>
          <w:tcPr>
            <w:tcW w:w="993" w:type="dxa"/>
            <w:vAlign w:val="center"/>
          </w:tcPr>
          <w:p w14:paraId="1DE31479" w14:textId="77777777" w:rsidR="00164140" w:rsidRDefault="00000000">
            <w:pPr>
              <w:spacing w:after="0"/>
              <w:jc w:val="center"/>
              <w:rPr>
                <w:ins w:id="2943" w:author="Nokia" w:date="2025-02-19T09:16:00Z"/>
                <w:color w:val="000000"/>
                <w:lang w:eastAsia="zh-CN"/>
              </w:rPr>
            </w:pPr>
            <w:ins w:id="2944" w:author="Nokia" w:date="2025-02-19T09:16:00Z">
              <w:r>
                <w:rPr>
                  <w:color w:val="000000"/>
                  <w:lang w:eastAsia="zh-CN"/>
                </w:rPr>
                <w:t>2.1</w:t>
              </w:r>
            </w:ins>
          </w:p>
        </w:tc>
        <w:tc>
          <w:tcPr>
            <w:tcW w:w="992" w:type="dxa"/>
            <w:vAlign w:val="center"/>
          </w:tcPr>
          <w:p w14:paraId="1DE3147A" w14:textId="77777777" w:rsidR="00164140" w:rsidRDefault="00000000">
            <w:pPr>
              <w:spacing w:after="0"/>
              <w:jc w:val="center"/>
              <w:rPr>
                <w:ins w:id="2945" w:author="Nokia" w:date="2025-02-19T09:16:00Z"/>
                <w:color w:val="000000"/>
                <w:lang w:eastAsia="zh-CN"/>
              </w:rPr>
            </w:pPr>
            <w:ins w:id="2946" w:author="Nokia" w:date="2025-02-19T09:16:00Z">
              <w:r>
                <w:rPr>
                  <w:color w:val="000000"/>
                  <w:lang w:eastAsia="zh-CN"/>
                </w:rPr>
                <w:t>1.4</w:t>
              </w:r>
            </w:ins>
          </w:p>
        </w:tc>
      </w:tr>
      <w:tr w:rsidR="00164140" w14:paraId="1DE31484" w14:textId="77777777">
        <w:trPr>
          <w:trHeight w:val="300"/>
          <w:jc w:val="center"/>
          <w:ins w:id="2947" w:author="Nokia" w:date="2025-02-19T09:16:00Z"/>
        </w:trPr>
        <w:tc>
          <w:tcPr>
            <w:tcW w:w="1321" w:type="dxa"/>
            <w:vMerge/>
            <w:vAlign w:val="center"/>
          </w:tcPr>
          <w:p w14:paraId="1DE3147C" w14:textId="77777777" w:rsidR="00164140" w:rsidRDefault="00164140">
            <w:pPr>
              <w:spacing w:after="0"/>
              <w:jc w:val="center"/>
              <w:rPr>
                <w:ins w:id="2948" w:author="Nokia" w:date="2025-02-19T09:16:00Z"/>
                <w:color w:val="001135"/>
                <w:lang w:eastAsia="zh-CN"/>
              </w:rPr>
            </w:pPr>
          </w:p>
        </w:tc>
        <w:tc>
          <w:tcPr>
            <w:tcW w:w="2076" w:type="dxa"/>
            <w:shd w:val="clear" w:color="auto" w:fill="auto"/>
            <w:vAlign w:val="center"/>
          </w:tcPr>
          <w:p w14:paraId="1DE3147D" w14:textId="77777777" w:rsidR="00164140" w:rsidRDefault="00000000">
            <w:pPr>
              <w:spacing w:after="0"/>
              <w:rPr>
                <w:ins w:id="2949" w:author="Nokia" w:date="2025-02-19T09:16:00Z"/>
                <w:color w:val="001135"/>
                <w:lang w:eastAsia="zh-CN"/>
              </w:rPr>
            </w:pPr>
            <w:ins w:id="2950" w:author="Nokia" w:date="2025-02-19T09:16:00Z">
              <w:r>
                <w:rPr>
                  <w:color w:val="001135"/>
                  <w:lang w:eastAsia="zh-CN"/>
                </w:rPr>
                <w:t>Horizontal spacing (λ)</w:t>
              </w:r>
            </w:ins>
          </w:p>
        </w:tc>
        <w:tc>
          <w:tcPr>
            <w:tcW w:w="993" w:type="dxa"/>
            <w:shd w:val="clear" w:color="auto" w:fill="auto"/>
            <w:noWrap/>
            <w:vAlign w:val="center"/>
          </w:tcPr>
          <w:p w14:paraId="1DE3147E" w14:textId="77777777" w:rsidR="00164140" w:rsidRDefault="00000000">
            <w:pPr>
              <w:spacing w:after="0"/>
              <w:jc w:val="center"/>
              <w:rPr>
                <w:ins w:id="2951" w:author="Nokia" w:date="2025-02-19T09:16:00Z"/>
                <w:color w:val="000000"/>
                <w:lang w:eastAsia="zh-CN"/>
              </w:rPr>
            </w:pPr>
            <w:ins w:id="2952" w:author="Nokia" w:date="2025-02-19T09:16:00Z">
              <w:r>
                <w:rPr>
                  <w:color w:val="000000"/>
                  <w:lang w:eastAsia="zh-CN"/>
                </w:rPr>
                <w:t>0.5</w:t>
              </w:r>
            </w:ins>
          </w:p>
        </w:tc>
        <w:tc>
          <w:tcPr>
            <w:tcW w:w="992" w:type="dxa"/>
            <w:shd w:val="clear" w:color="auto" w:fill="auto"/>
            <w:noWrap/>
            <w:vAlign w:val="center"/>
          </w:tcPr>
          <w:p w14:paraId="1DE3147F" w14:textId="77777777" w:rsidR="00164140" w:rsidRDefault="00000000">
            <w:pPr>
              <w:spacing w:after="0"/>
              <w:jc w:val="center"/>
              <w:rPr>
                <w:ins w:id="2953" w:author="Nokia" w:date="2025-02-19T09:16:00Z"/>
                <w:color w:val="000000"/>
                <w:lang w:eastAsia="zh-CN"/>
              </w:rPr>
            </w:pPr>
            <w:ins w:id="2954" w:author="Nokia" w:date="2025-02-19T09:16:00Z">
              <w:r>
                <w:rPr>
                  <w:color w:val="000000"/>
                  <w:lang w:eastAsia="zh-CN"/>
                </w:rPr>
                <w:t>0.5</w:t>
              </w:r>
            </w:ins>
          </w:p>
        </w:tc>
        <w:tc>
          <w:tcPr>
            <w:tcW w:w="992" w:type="dxa"/>
            <w:shd w:val="clear" w:color="auto" w:fill="auto"/>
            <w:noWrap/>
            <w:vAlign w:val="center"/>
          </w:tcPr>
          <w:p w14:paraId="1DE31480" w14:textId="77777777" w:rsidR="00164140" w:rsidRDefault="00000000">
            <w:pPr>
              <w:spacing w:after="0"/>
              <w:jc w:val="center"/>
              <w:rPr>
                <w:ins w:id="2955" w:author="Nokia" w:date="2025-02-19T09:16:00Z"/>
                <w:color w:val="000000"/>
                <w:lang w:eastAsia="zh-CN"/>
              </w:rPr>
            </w:pPr>
            <w:ins w:id="2956" w:author="Nokia" w:date="2025-02-19T09:16:00Z">
              <w:r>
                <w:rPr>
                  <w:color w:val="000000"/>
                  <w:lang w:eastAsia="zh-CN"/>
                </w:rPr>
                <w:t>0.5</w:t>
              </w:r>
            </w:ins>
          </w:p>
        </w:tc>
        <w:tc>
          <w:tcPr>
            <w:tcW w:w="992" w:type="dxa"/>
            <w:vAlign w:val="center"/>
          </w:tcPr>
          <w:p w14:paraId="1DE31481" w14:textId="77777777" w:rsidR="00164140" w:rsidRDefault="00000000">
            <w:pPr>
              <w:spacing w:after="0"/>
              <w:jc w:val="center"/>
              <w:rPr>
                <w:ins w:id="2957" w:author="Nokia" w:date="2025-02-19T09:16:00Z"/>
                <w:color w:val="000000"/>
                <w:lang w:eastAsia="zh-CN"/>
              </w:rPr>
            </w:pPr>
            <w:ins w:id="2958" w:author="Nokia" w:date="2025-02-19T09:16:00Z">
              <w:r>
                <w:rPr>
                  <w:color w:val="000000"/>
                  <w:lang w:eastAsia="zh-CN"/>
                </w:rPr>
                <w:t>0.5</w:t>
              </w:r>
            </w:ins>
          </w:p>
        </w:tc>
        <w:tc>
          <w:tcPr>
            <w:tcW w:w="993" w:type="dxa"/>
            <w:vAlign w:val="center"/>
          </w:tcPr>
          <w:p w14:paraId="1DE31482" w14:textId="77777777" w:rsidR="00164140" w:rsidRDefault="00000000">
            <w:pPr>
              <w:spacing w:after="0"/>
              <w:jc w:val="center"/>
              <w:rPr>
                <w:ins w:id="2959" w:author="Nokia" w:date="2025-02-19T09:16:00Z"/>
                <w:color w:val="000000"/>
                <w:lang w:eastAsia="zh-CN"/>
              </w:rPr>
            </w:pPr>
            <w:ins w:id="2960" w:author="Nokia" w:date="2025-02-19T09:16:00Z">
              <w:r>
                <w:rPr>
                  <w:color w:val="000000"/>
                  <w:lang w:eastAsia="zh-CN"/>
                </w:rPr>
                <w:t>0.5</w:t>
              </w:r>
            </w:ins>
          </w:p>
        </w:tc>
        <w:tc>
          <w:tcPr>
            <w:tcW w:w="992" w:type="dxa"/>
            <w:vAlign w:val="center"/>
          </w:tcPr>
          <w:p w14:paraId="1DE31483" w14:textId="77777777" w:rsidR="00164140" w:rsidRDefault="00000000">
            <w:pPr>
              <w:spacing w:after="0"/>
              <w:jc w:val="center"/>
              <w:rPr>
                <w:ins w:id="2961" w:author="Nokia" w:date="2025-02-19T09:16:00Z"/>
                <w:color w:val="000000"/>
                <w:lang w:eastAsia="zh-CN"/>
              </w:rPr>
            </w:pPr>
            <w:ins w:id="2962" w:author="Nokia" w:date="2025-02-19T09:16:00Z">
              <w:r>
                <w:rPr>
                  <w:color w:val="000000"/>
                  <w:lang w:eastAsia="zh-CN"/>
                </w:rPr>
                <w:t>0.5</w:t>
              </w:r>
            </w:ins>
          </w:p>
        </w:tc>
      </w:tr>
    </w:tbl>
    <w:p w14:paraId="1DE31485" w14:textId="77777777" w:rsidR="00164140" w:rsidRDefault="00000000">
      <w:pPr>
        <w:spacing w:after="160"/>
        <w:jc w:val="center"/>
        <w:rPr>
          <w:ins w:id="2963" w:author="Nokia" w:date="2025-02-19T09:16:00Z"/>
          <w:rFonts w:eastAsia="DengXian"/>
          <w:kern w:val="2"/>
          <w:lang w:val="en-US" w:eastAsia="zh-CN"/>
          <w14:ligatures w14:val="standardContextual"/>
        </w:rPr>
      </w:pPr>
      <w:ins w:id="2964" w:author="Nokia" w:date="2025-02-19T09:16:00Z">
        <w:r>
          <w:rPr>
            <w:rFonts w:eastAsia="DengXian"/>
            <w:kern w:val="2"/>
            <w:lang w:val="en-US" w:eastAsia="zh-CN"/>
            <w14:ligatures w14:val="standardContextual"/>
          </w:rPr>
          <w:t>Table 6.3.1.</w:t>
        </w:r>
      </w:ins>
      <w:ins w:id="2965" w:author="Nokia" w:date="2025-02-19T09:23:00Z">
        <w:r>
          <w:rPr>
            <w:rFonts w:eastAsia="DengXian"/>
            <w:kern w:val="2"/>
            <w:lang w:val="en-US" w:eastAsia="zh-CN"/>
            <w14:ligatures w14:val="standardContextual"/>
          </w:rPr>
          <w:t>3.</w:t>
        </w:r>
      </w:ins>
      <w:ins w:id="2966" w:author="Nokia" w:date="2025-02-19T09:30:00Z">
        <w:r>
          <w:rPr>
            <w:rFonts w:eastAsia="DengXian"/>
            <w:kern w:val="2"/>
            <w:lang w:val="en-US" w:eastAsia="zh-CN"/>
            <w14:ligatures w14:val="standardContextual"/>
          </w:rPr>
          <w:t>3</w:t>
        </w:r>
      </w:ins>
      <w:ins w:id="2967" w:author="Nokia" w:date="2025-02-19T09:16:00Z">
        <w:r>
          <w:rPr>
            <w:rFonts w:eastAsia="DengXian"/>
            <w:kern w:val="2"/>
            <w:lang w:val="en-US" w:eastAsia="zh-CN"/>
            <w14:ligatures w14:val="standardContextual"/>
          </w:rPr>
          <w:t>-1: Antenna parameters</w:t>
        </w:r>
      </w:ins>
    </w:p>
    <w:p w14:paraId="1DE31486" w14:textId="77777777" w:rsidR="00164140" w:rsidRDefault="00000000">
      <w:pPr>
        <w:pStyle w:val="NO"/>
        <w:spacing w:after="160"/>
        <w:rPr>
          <w:ins w:id="2968" w:author="Nokia" w:date="2025-02-19T09:16:00Z"/>
          <w:rFonts w:eastAsia="DengXian"/>
          <w:lang w:val="en-US" w:eastAsia="zh-CN"/>
        </w:rPr>
        <w:pPrChange w:id="2969" w:author="Aurelian Bria" w:date="2025-02-20T12:22:00Z">
          <w:pPr>
            <w:spacing w:after="160"/>
          </w:pPr>
        </w:pPrChange>
      </w:pPr>
      <w:ins w:id="2970" w:author="Aurelian Bria" w:date="2025-02-20T12:22:00Z">
        <w:r>
          <w:rPr>
            <w:rFonts w:eastAsia="DengXian"/>
            <w:lang w:val="en-US" w:eastAsia="zh-CN"/>
          </w:rPr>
          <w:t xml:space="preserve">NOTE: </w:t>
        </w:r>
      </w:ins>
      <w:ins w:id="2971" w:author="Nokia" w:date="2025-02-19T09:16:00Z">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ins>
    </w:p>
    <w:p w14:paraId="1DE31487" w14:textId="77777777" w:rsidR="00164140" w:rsidRDefault="00164140">
      <w:pPr>
        <w:spacing w:after="160"/>
        <w:rPr>
          <w:ins w:id="2972" w:author="Nokia" w:date="2025-02-19T09:16:00Z"/>
          <w:del w:id="2973" w:author="Aurelian Bria" w:date="2025-02-20T12:22:00Z"/>
          <w:rFonts w:eastAsia="DengXian"/>
          <w:kern w:val="2"/>
          <w:lang w:val="en-US" w:eastAsia="zh-CN"/>
          <w14:ligatures w14:val="standardContextual"/>
        </w:rPr>
      </w:pPr>
    </w:p>
    <w:p w14:paraId="1DE31488" w14:textId="77777777" w:rsidR="00164140" w:rsidRDefault="00000000">
      <w:pPr>
        <w:pStyle w:val="Heading5"/>
        <w:spacing w:after="160" w:line="259" w:lineRule="auto"/>
        <w:ind w:left="1224"/>
        <w:rPr>
          <w:ins w:id="2974" w:author="Nokia" w:date="2025-02-19T09:16:00Z"/>
          <w:rFonts w:eastAsia="Calibri" w:cs="Arial"/>
          <w:sz w:val="24"/>
          <w:szCs w:val="24"/>
          <w:lang w:val="en-US"/>
        </w:rPr>
        <w:pPrChange w:id="2975" w:author="Nokia" w:date="2025-02-19T09:25:00Z">
          <w:pPr>
            <w:spacing w:after="160" w:line="259" w:lineRule="auto"/>
            <w:ind w:left="1224" w:hanging="504"/>
          </w:pPr>
        </w:pPrChange>
      </w:pPr>
      <w:ins w:id="2976" w:author="Nokia" w:date="2025-02-19T09:16:00Z">
        <w:r>
          <w:rPr>
            <w:rFonts w:eastAsia="Calibri" w:cs="Arial"/>
            <w:sz w:val="24"/>
            <w:szCs w:val="24"/>
            <w:lang w:val="en-US"/>
          </w:rPr>
          <w:t>6.3.1.</w:t>
        </w:r>
      </w:ins>
      <w:ins w:id="2977" w:author="Nokia" w:date="2025-02-19T09:24:00Z">
        <w:r>
          <w:rPr>
            <w:rFonts w:eastAsia="Calibri" w:cs="Arial"/>
            <w:sz w:val="24"/>
            <w:szCs w:val="24"/>
            <w:lang w:val="en-US"/>
          </w:rPr>
          <w:t>3.</w:t>
        </w:r>
      </w:ins>
      <w:ins w:id="2978" w:author="Nokia" w:date="2025-02-19T09:30:00Z">
        <w:r>
          <w:t>4</w:t>
        </w:r>
      </w:ins>
      <w:ins w:id="2979" w:author="Nokia" w:date="2025-02-19T09:16:00Z">
        <w:r>
          <w:rPr>
            <w:rFonts w:eastAsia="Calibri" w:cs="Arial"/>
            <w:sz w:val="24"/>
            <w:szCs w:val="24"/>
            <w:lang w:val="en-US"/>
          </w:rPr>
          <w:t xml:space="preserve"> Evaluation of Test Beams Sets</w:t>
        </w:r>
      </w:ins>
    </w:p>
    <w:p w14:paraId="1DE31489" w14:textId="77777777" w:rsidR="00164140" w:rsidRDefault="00000000">
      <w:pPr>
        <w:spacing w:after="160"/>
        <w:rPr>
          <w:ins w:id="2980" w:author="Nokia" w:date="2025-02-19T09:16:00Z"/>
          <w:rFonts w:eastAsia="DengXian"/>
          <w:kern w:val="2"/>
          <w:szCs w:val="22"/>
          <w:lang w:eastAsia="zh-CN"/>
          <w14:ligatures w14:val="standardContextual"/>
        </w:rPr>
      </w:pPr>
      <w:ins w:id="2981" w:author="Nokia" w:date="2025-02-19T09:16:00Z">
        <w:r>
          <w:rPr>
            <w:rFonts w:eastAsia="DengXian"/>
            <w:kern w:val="2"/>
            <w:szCs w:val="22"/>
            <w:lang w:eastAsia="zh-CN"/>
            <w14:ligatures w14:val="standardContextual"/>
          </w:rPr>
          <w:t>The Test Beams sets in clause 6.3.1.</w:t>
        </w:r>
      </w:ins>
      <w:ins w:id="2982" w:author="Nokia" w:date="2025-02-19T09:24:00Z">
        <w:r>
          <w:rPr>
            <w:rFonts w:eastAsia="DengXian"/>
            <w:kern w:val="2"/>
            <w:szCs w:val="22"/>
            <w:lang w:eastAsia="zh-CN"/>
            <w14:ligatures w14:val="standardContextual"/>
          </w:rPr>
          <w:t>3.</w:t>
        </w:r>
      </w:ins>
      <w:ins w:id="2983" w:author="Nokia" w:date="2025-02-19T09:30:00Z">
        <w:r>
          <w:rPr>
            <w:rFonts w:eastAsia="DengXian"/>
            <w:kern w:val="2"/>
            <w:szCs w:val="22"/>
            <w:lang w:eastAsia="zh-CN"/>
            <w14:ligatures w14:val="standardContextual"/>
          </w:rPr>
          <w:t>2</w:t>
        </w:r>
      </w:ins>
      <w:ins w:id="2984" w:author="Nokia" w:date="2025-02-19T09:16:00Z">
        <w:r>
          <w:rPr>
            <w:rFonts w:eastAsia="DengXian"/>
            <w:kern w:val="2"/>
            <w:szCs w:val="22"/>
            <w:lang w:eastAsia="zh-CN"/>
            <w14:ligatures w14:val="standardContextual"/>
          </w:rPr>
          <w:t xml:space="preserve"> are used to evaluate against the antenna configurations in clause 6.3.1.</w:t>
        </w:r>
      </w:ins>
      <w:ins w:id="2985" w:author="Nokia" w:date="2025-02-19T09:28:00Z">
        <w:r>
          <w:rPr>
            <w:rFonts w:eastAsia="DengXian"/>
            <w:kern w:val="2"/>
            <w:szCs w:val="22"/>
            <w:lang w:eastAsia="zh-CN"/>
            <w14:ligatures w14:val="standardContextual"/>
          </w:rPr>
          <w:t>3.</w:t>
        </w:r>
      </w:ins>
      <w:ins w:id="2986" w:author="Nokia" w:date="2025-02-19T09:30:00Z">
        <w:r>
          <w:rPr>
            <w:rFonts w:eastAsia="DengXian"/>
            <w:kern w:val="2"/>
            <w:szCs w:val="22"/>
            <w:lang w:eastAsia="zh-CN"/>
            <w14:ligatures w14:val="standardContextual"/>
          </w:rPr>
          <w:t>3</w:t>
        </w:r>
      </w:ins>
      <w:ins w:id="2987" w:author="Nokia" w:date="2025-02-19T09:16:00Z">
        <w:r>
          <w:rPr>
            <w:rFonts w:eastAsia="DengXian"/>
            <w:kern w:val="2"/>
            <w:szCs w:val="22"/>
            <w:lang w:eastAsia="zh-CN"/>
            <w14:ligatures w14:val="standardContextual"/>
          </w:rPr>
          <w:t>. The Reference Sets illustrated in Figure 6.3.1</w:t>
        </w:r>
      </w:ins>
      <w:ins w:id="2988" w:author="Nokia" w:date="2025-02-19T09:31:00Z">
        <w:r>
          <w:rPr>
            <w:rFonts w:eastAsia="DengXian"/>
            <w:kern w:val="2"/>
            <w:szCs w:val="22"/>
            <w:lang w:eastAsia="zh-CN"/>
            <w14:ligatures w14:val="standardContextual"/>
          </w:rPr>
          <w:t>.31</w:t>
        </w:r>
      </w:ins>
      <w:ins w:id="2989" w:author="Nokia" w:date="2025-02-19T09:16:00Z">
        <w:r>
          <w:rPr>
            <w:rFonts w:eastAsia="DengXian"/>
            <w:kern w:val="2"/>
            <w:szCs w:val="22"/>
            <w:lang w:eastAsia="zh-CN"/>
            <w14:ligatures w14:val="standardContextual"/>
          </w:rPr>
          <w:t xml:space="preserve">-1 are based on 1° steering resolution, and the calculation of the EEIRP above the horizon (upper hemisphere) is based on 0.5° sampling resolution </w:t>
        </w:r>
        <w:proofErr w:type="gramStart"/>
        <w:r>
          <w:rPr>
            <w:rFonts w:eastAsia="DengXian"/>
            <w:kern w:val="2"/>
            <w:szCs w:val="22"/>
            <w:lang w:eastAsia="zh-CN"/>
            <w14:ligatures w14:val="standardContextual"/>
          </w:rPr>
          <w:t>in order to</w:t>
        </w:r>
        <w:proofErr w:type="gramEnd"/>
        <w:r>
          <w:rPr>
            <w:rFonts w:eastAsia="DengXian"/>
            <w:kern w:val="2"/>
            <w:szCs w:val="22"/>
            <w:lang w:eastAsia="zh-CN"/>
            <w14:ligatures w14:val="standardContextual"/>
          </w:rPr>
          <w:t xml:space="preserve"> capture the beam as accurately as possible.</w:t>
        </w:r>
      </w:ins>
    </w:p>
    <w:p w14:paraId="1DE3148A" w14:textId="77777777" w:rsidR="00164140" w:rsidRDefault="00000000">
      <w:pPr>
        <w:spacing w:after="160"/>
        <w:rPr>
          <w:ins w:id="2990" w:author="Nokia" w:date="2025-02-19T09:16:00Z"/>
          <w:rFonts w:eastAsia="DengXian"/>
          <w:kern w:val="2"/>
          <w:szCs w:val="22"/>
          <w:lang w:eastAsia="zh-CN"/>
          <w14:ligatures w14:val="standardContextual"/>
        </w:rPr>
      </w:pPr>
      <w:ins w:id="2991" w:author="Nokia" w:date="2025-02-19T09:16:00Z">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6.3.1.3</w:t>
        </w:r>
      </w:ins>
      <w:ins w:id="2992" w:author="Nokia" w:date="2025-02-19T09:28:00Z">
        <w:r>
          <w:rPr>
            <w:rFonts w:eastAsia="DengXian"/>
            <w:kern w:val="2"/>
            <w:szCs w:val="22"/>
            <w:lang w:eastAsia="zh-CN"/>
            <w14:ligatures w14:val="standardContextual"/>
          </w:rPr>
          <w:t>.</w:t>
        </w:r>
      </w:ins>
      <w:ins w:id="2993" w:author="Nokia" w:date="2025-02-19T09:31:00Z">
        <w:r>
          <w:rPr>
            <w:rFonts w:eastAsia="DengXian"/>
            <w:kern w:val="2"/>
            <w:szCs w:val="22"/>
            <w:lang w:eastAsia="zh-CN"/>
            <w14:ligatures w14:val="standardContextual"/>
          </w:rPr>
          <w:t>4</w:t>
        </w:r>
      </w:ins>
      <w:ins w:id="2994" w:author="Nokia" w:date="2025-02-19T09:16:00Z">
        <w:r>
          <w:rPr>
            <w:rFonts w:eastAsia="DengXian"/>
            <w:kern w:val="2"/>
            <w:szCs w:val="22"/>
            <w:lang w:eastAsia="zh-CN"/>
            <w14:ligatures w14:val="standardContextual"/>
          </w:rPr>
          <w:t>-1 to Table 6.3.1.3</w:t>
        </w:r>
      </w:ins>
      <w:ins w:id="2995" w:author="Nokia" w:date="2025-02-19T09:28:00Z">
        <w:r>
          <w:rPr>
            <w:rFonts w:eastAsia="DengXian"/>
            <w:kern w:val="2"/>
            <w:szCs w:val="22"/>
            <w:lang w:eastAsia="zh-CN"/>
            <w14:ligatures w14:val="standardContextual"/>
          </w:rPr>
          <w:t>.</w:t>
        </w:r>
      </w:ins>
      <w:ins w:id="2996" w:author="Nokia" w:date="2025-02-19T09:31:00Z">
        <w:r>
          <w:rPr>
            <w:rFonts w:eastAsia="DengXian"/>
            <w:kern w:val="2"/>
            <w:szCs w:val="22"/>
            <w:lang w:eastAsia="zh-CN"/>
            <w14:ligatures w14:val="standardContextual"/>
          </w:rPr>
          <w:t>4</w:t>
        </w:r>
      </w:ins>
      <w:ins w:id="2997" w:author="Nokia" w:date="2025-02-19T09:16:00Z">
        <w:r>
          <w:rPr>
            <w:rFonts w:eastAsia="DengXian"/>
            <w:kern w:val="2"/>
            <w:szCs w:val="22"/>
            <w:lang w:eastAsia="zh-CN"/>
            <w14:ligatures w14:val="standardContextual"/>
          </w:rPr>
          <w:t>-10 is in the form of absolute difference (delta) in linear comparing the EEIRP generated from those Test Beams set to the Reference Set. This delta calculation is as shown below:</w:t>
        </w:r>
      </w:ins>
    </w:p>
    <w:p w14:paraId="1DE3148B" w14:textId="77777777" w:rsidR="00164140" w:rsidRDefault="00000000">
      <w:pPr>
        <w:spacing w:after="160"/>
        <w:jc w:val="center"/>
        <w:rPr>
          <w:ins w:id="2998" w:author="Nokia" w:date="2025-02-19T09:16:00Z"/>
          <w:rFonts w:eastAsia="DengXian"/>
          <w:iCs/>
          <w:kern w:val="2"/>
          <w:szCs w:val="22"/>
          <w:lang w:val="en-US" w:eastAsia="zh-CN"/>
          <w14:ligatures w14:val="standardContextual"/>
        </w:rPr>
      </w:pPr>
      <m:oMath>
        <m:sSub>
          <m:sSubPr>
            <m:ctrlPr>
              <w:ins w:id="2999" w:author="Nokia" w:date="2025-02-19T09:16:00Z">
                <w:rPr>
                  <w:rFonts w:ascii="Cambria Math" w:eastAsia="DengXian" w:hAnsi="Cambria Math"/>
                  <w:i/>
                  <w:iCs/>
                  <w:kern w:val="2"/>
                  <w:szCs w:val="22"/>
                  <w:lang w:val="en-US" w:eastAsia="zh-CN"/>
                  <w14:ligatures w14:val="standardContextual"/>
                </w:rPr>
              </w:ins>
            </m:ctrlPr>
          </m:sSubPr>
          <m:e>
            <m:r>
              <w:ins w:id="3000" w:author="Nokia" w:date="2025-02-19T09:16:00Z">
                <w:rPr>
                  <w:rFonts w:ascii="Cambria Math" w:eastAsia="DengXian" w:hAnsi="Cambria Math"/>
                  <w:kern w:val="2"/>
                  <w:szCs w:val="22"/>
                  <w:lang w:val="en-US" w:eastAsia="zh-CN"/>
                  <w14:ligatures w14:val="standardContextual"/>
                </w:rPr>
                <m:t>Delta</m:t>
              </w:ins>
            </m:r>
          </m:e>
          <m:sub>
            <m:r>
              <w:ins w:id="3001" w:author="Nokia" w:date="2025-02-19T09:16:00Z">
                <w:rPr>
                  <w:rFonts w:ascii="Cambria Math" w:eastAsia="DengXian" w:hAnsi="Cambria Math"/>
                  <w:kern w:val="2"/>
                  <w:szCs w:val="22"/>
                  <w:lang w:val="en-US" w:eastAsia="zh-CN"/>
                  <w14:ligatures w14:val="standardContextual"/>
                </w:rPr>
                <m:t>bin1,…,7_linear</m:t>
              </w:ins>
            </m:r>
          </m:sub>
        </m:sSub>
        <m:r>
          <w:ins w:id="3002" w:author="Nokia" w:date="2025-02-19T09:16:00Z">
            <w:rPr>
              <w:rFonts w:ascii="Cambria Math" w:eastAsia="DengXian" w:hAnsi="Cambria Math"/>
              <w:kern w:val="2"/>
              <w:szCs w:val="22"/>
              <w:lang w:val="en-US" w:eastAsia="zh-CN"/>
              <w14:ligatures w14:val="standardContextual"/>
            </w:rPr>
            <m:t>=</m:t>
          </w:ins>
        </m:r>
        <m:sSup>
          <m:sSupPr>
            <m:ctrlPr>
              <w:ins w:id="3003" w:author="Nokia" w:date="2025-02-19T09:16:00Z">
                <w:rPr>
                  <w:rFonts w:ascii="Cambria Math" w:eastAsia="DengXian" w:hAnsi="Cambria Math"/>
                  <w:i/>
                  <w:iCs/>
                  <w:kern w:val="2"/>
                  <w:szCs w:val="22"/>
                  <w:lang w:val="en-US" w:eastAsia="zh-CN"/>
                  <w14:ligatures w14:val="standardContextual"/>
                </w:rPr>
              </w:ins>
            </m:ctrlPr>
          </m:sSupPr>
          <m:e>
            <m:r>
              <w:ins w:id="3004" w:author="Nokia" w:date="2025-02-19T09:16:00Z">
                <w:rPr>
                  <w:rFonts w:ascii="Cambria Math" w:eastAsia="DengXian" w:hAnsi="Cambria Math"/>
                  <w:kern w:val="2"/>
                  <w:szCs w:val="22"/>
                  <w:lang w:val="en-US" w:eastAsia="zh-CN"/>
                  <w14:ligatures w14:val="standardContextual"/>
                </w:rPr>
                <m:t>10</m:t>
              </w:ins>
            </m:r>
          </m:e>
          <m:sup>
            <m:f>
              <m:fPr>
                <m:ctrlPr>
                  <w:ins w:id="3005" w:author="Nokia" w:date="2025-02-19T09:16:00Z">
                    <w:rPr>
                      <w:rFonts w:ascii="Cambria Math" w:eastAsia="DengXian" w:hAnsi="Cambria Math"/>
                      <w:i/>
                      <w:iCs/>
                      <w:kern w:val="2"/>
                      <w:szCs w:val="22"/>
                      <w:lang w:val="en-US" w:eastAsia="zh-CN"/>
                      <w14:ligatures w14:val="standardContextual"/>
                    </w:rPr>
                  </w:ins>
                </m:ctrlPr>
              </m:fPr>
              <m:num>
                <m:d>
                  <m:dPr>
                    <m:begChr m:val="|"/>
                    <m:endChr m:val="|"/>
                    <m:ctrlPr>
                      <w:ins w:id="3006" w:author="Nokia" w:date="2025-02-19T09:16:00Z">
                        <w:rPr>
                          <w:rFonts w:ascii="Cambria Math" w:eastAsia="DengXian" w:hAnsi="Cambria Math"/>
                          <w:i/>
                          <w:iCs/>
                          <w:kern w:val="2"/>
                          <w:szCs w:val="22"/>
                          <w:lang w:val="en-US" w:eastAsia="zh-CN"/>
                          <w14:ligatures w14:val="standardContextual"/>
                        </w:rPr>
                      </w:ins>
                    </m:ctrlPr>
                  </m:dPr>
                  <m:e>
                    <m:sSub>
                      <m:sSubPr>
                        <m:ctrlPr>
                          <w:ins w:id="3007" w:author="Nokia" w:date="2025-02-19T09:16:00Z">
                            <w:rPr>
                              <w:rFonts w:ascii="Cambria Math" w:eastAsia="DengXian" w:hAnsi="Cambria Math"/>
                              <w:i/>
                              <w:iCs/>
                              <w:kern w:val="2"/>
                              <w:szCs w:val="22"/>
                              <w:lang w:val="en-US" w:eastAsia="zh-CN"/>
                              <w14:ligatures w14:val="standardContextual"/>
                            </w:rPr>
                          </w:ins>
                        </m:ctrlPr>
                      </m:sSubPr>
                      <m:e>
                        <m:r>
                          <w:ins w:id="3008" w:author="Nokia" w:date="2025-02-19T09:16:00Z">
                            <w:rPr>
                              <w:rFonts w:ascii="Cambria Math" w:eastAsia="DengXian" w:hAnsi="Cambria Math"/>
                              <w:kern w:val="2"/>
                              <w:szCs w:val="22"/>
                              <w:lang w:val="en-US" w:eastAsia="zh-CN"/>
                              <w14:ligatures w14:val="standardContextual"/>
                            </w:rPr>
                            <m:t>EEIRP</m:t>
                          </w:ins>
                        </m:r>
                      </m:e>
                      <m:sub>
                        <m:r>
                          <w:ins w:id="3009" w:author="Nokia" w:date="2025-02-19T09:16:00Z">
                            <w:rPr>
                              <w:rFonts w:ascii="Cambria Math" w:eastAsia="DengXian" w:hAnsi="Cambria Math"/>
                              <w:kern w:val="2"/>
                              <w:szCs w:val="22"/>
                              <w:lang w:val="en-US" w:eastAsia="zh-CN"/>
                              <w14:ligatures w14:val="standardContextual"/>
                            </w:rPr>
                            <m:t>TBS_dBm</m:t>
                          </w:ins>
                        </m:r>
                      </m:sub>
                    </m:sSub>
                    <m:r>
                      <w:ins w:id="3010" w:author="Nokia" w:date="2025-02-19T09:16:00Z">
                        <w:rPr>
                          <w:rFonts w:ascii="Cambria Math" w:eastAsia="DengXian" w:hAnsi="Cambria Math"/>
                          <w:kern w:val="2"/>
                          <w:szCs w:val="22"/>
                          <w:lang w:val="en-US" w:eastAsia="zh-CN"/>
                          <w14:ligatures w14:val="standardContextual"/>
                        </w:rPr>
                        <m:t> -</m:t>
                      </w:ins>
                    </m:r>
                    <m:sSub>
                      <m:sSubPr>
                        <m:ctrlPr>
                          <w:ins w:id="3011" w:author="Nokia" w:date="2025-02-19T09:16:00Z">
                            <w:rPr>
                              <w:rFonts w:ascii="Cambria Math" w:eastAsia="DengXian" w:hAnsi="Cambria Math"/>
                              <w:i/>
                              <w:iCs/>
                              <w:kern w:val="2"/>
                              <w:szCs w:val="22"/>
                              <w:lang w:val="en-US" w:eastAsia="zh-CN"/>
                              <w14:ligatures w14:val="standardContextual"/>
                            </w:rPr>
                          </w:ins>
                        </m:ctrlPr>
                      </m:sSubPr>
                      <m:e>
                        <m:r>
                          <w:ins w:id="3012" w:author="Nokia" w:date="2025-02-19T09:16:00Z">
                            <w:rPr>
                              <w:rFonts w:ascii="Cambria Math" w:eastAsia="DengXian" w:hAnsi="Cambria Math"/>
                              <w:kern w:val="2"/>
                              <w:szCs w:val="22"/>
                              <w:lang w:val="en-US" w:eastAsia="zh-CN"/>
                              <w14:ligatures w14:val="standardContextual"/>
                            </w:rPr>
                            <m:t>EEIRP</m:t>
                          </w:ins>
                        </m:r>
                      </m:e>
                      <m:sub>
                        <m:r>
                          <w:ins w:id="3013" w:author="Nokia" w:date="2025-02-19T09:16:00Z">
                            <w:rPr>
                              <w:rFonts w:ascii="Cambria Math" w:eastAsia="DengXian" w:hAnsi="Cambria Math"/>
                              <w:kern w:val="2"/>
                              <w:szCs w:val="22"/>
                              <w:lang w:val="en-US" w:eastAsia="zh-CN"/>
                              <w14:ligatures w14:val="standardContextual"/>
                            </w:rPr>
                            <m:t>ref_dBm</m:t>
                          </w:ins>
                        </m:r>
                      </m:sub>
                    </m:sSub>
                  </m:e>
                </m:d>
              </m:num>
              <m:den>
                <m:r>
                  <w:ins w:id="3014" w:author="Nokia" w:date="2025-02-19T09:16:00Z">
                    <w:rPr>
                      <w:rFonts w:ascii="Cambria Math" w:eastAsia="DengXian" w:hAnsi="Cambria Math"/>
                      <w:kern w:val="2"/>
                      <w:szCs w:val="22"/>
                      <w:lang w:val="en-US" w:eastAsia="zh-CN"/>
                      <w14:ligatures w14:val="standardContextual"/>
                    </w:rPr>
                    <m:t>10</m:t>
                  </w:ins>
                </m:r>
              </m:den>
            </m:f>
          </m:sup>
        </m:sSup>
      </m:oMath>
      <w:ins w:id="3015" w:author="Nokia" w:date="2025-02-19T09:16:00Z">
        <w:r>
          <w:rPr>
            <w:rFonts w:eastAsia="DengXian"/>
            <w:iCs/>
            <w:kern w:val="2"/>
            <w:szCs w:val="22"/>
            <w:lang w:val="en-US" w:eastAsia="zh-CN"/>
            <w14:ligatures w14:val="standardContextual"/>
          </w:rPr>
          <w:t xml:space="preserve">    ,</w:t>
        </w:r>
      </w:ins>
    </w:p>
    <w:p w14:paraId="1DE3148C" w14:textId="77777777" w:rsidR="00164140" w:rsidRDefault="00000000">
      <w:pPr>
        <w:spacing w:after="160"/>
        <w:rPr>
          <w:ins w:id="3016" w:author="Nokia" w:date="2025-02-19T09:16:00Z"/>
          <w:rFonts w:eastAsia="DengXian"/>
          <w:kern w:val="2"/>
          <w:szCs w:val="22"/>
          <w:lang w:eastAsia="zh-CN"/>
          <w14:ligatures w14:val="standardContextual"/>
        </w:rPr>
      </w:pPr>
      <w:ins w:id="3017" w:author="Nokia" w:date="2025-02-19T09:16:00Z">
        <w:r>
          <w:rPr>
            <w:rFonts w:eastAsia="DengXian"/>
            <w:iCs/>
            <w:kern w:val="2"/>
            <w:szCs w:val="22"/>
            <w:lang w:val="en-US" w:eastAsia="zh-CN"/>
            <w14:ligatures w14:val="standardContextual"/>
          </w:rPr>
          <w:t xml:space="preserve">where </w:t>
        </w:r>
      </w:ins>
      <m:oMath>
        <m:sSub>
          <m:sSubPr>
            <m:ctrlPr>
              <w:ins w:id="3018" w:author="Nokia" w:date="2025-02-19T09:16:00Z">
                <w:rPr>
                  <w:rFonts w:ascii="Cambria Math" w:eastAsia="DengXian" w:hAnsi="Cambria Math"/>
                  <w:i/>
                  <w:iCs/>
                  <w:kern w:val="2"/>
                  <w:szCs w:val="22"/>
                  <w:lang w:val="en-US" w:eastAsia="zh-CN"/>
                  <w14:ligatures w14:val="standardContextual"/>
                </w:rPr>
              </w:ins>
            </m:ctrlPr>
          </m:sSubPr>
          <m:e>
            <m:r>
              <w:ins w:id="3019" w:author="Nokia" w:date="2025-02-19T09:16:00Z">
                <w:rPr>
                  <w:rFonts w:ascii="Cambria Math" w:eastAsia="DengXian" w:hAnsi="Cambria Math"/>
                  <w:kern w:val="2"/>
                  <w:szCs w:val="22"/>
                  <w:lang w:val="en-US" w:eastAsia="zh-CN"/>
                  <w14:ligatures w14:val="standardContextual"/>
                </w:rPr>
                <m:t>Delta</m:t>
              </w:ins>
            </m:r>
          </m:e>
          <m:sub>
            <m:r>
              <w:ins w:id="3020" w:author="Nokia" w:date="2025-02-19T09:16:00Z">
                <w:rPr>
                  <w:rFonts w:ascii="Cambria Math" w:eastAsia="DengXian" w:hAnsi="Cambria Math"/>
                  <w:kern w:val="2"/>
                  <w:szCs w:val="22"/>
                  <w:lang w:val="en-US" w:eastAsia="zh-CN"/>
                  <w14:ligatures w14:val="standardContextual"/>
                </w:rPr>
                <m:t>bin1,…,7_linear</m:t>
              </w:ins>
            </m:r>
          </m:sub>
        </m:sSub>
      </m:oMath>
      <w:ins w:id="3021" w:author="Nokia" w:date="2025-02-19T09:16:00Z">
        <w:r>
          <w:rPr>
            <w:rFonts w:eastAsia="DengXian"/>
            <w:iCs/>
            <w:kern w:val="2"/>
            <w:szCs w:val="22"/>
            <w:lang w:val="en-US" w:eastAsia="zh-CN"/>
            <w14:ligatures w14:val="standardContextual"/>
          </w:rPr>
          <w:t xml:space="preserve"> is the linear multiple/fractional delta for elevation bin 1 to 7 (bin1 to bin7), and </w:t>
        </w:r>
      </w:ins>
      <m:oMath>
        <m:d>
          <m:dPr>
            <m:begChr m:val="|"/>
            <m:endChr m:val="|"/>
            <m:ctrlPr>
              <w:ins w:id="3022" w:author="Nokia" w:date="2025-02-19T09:16:00Z">
                <w:rPr>
                  <w:rFonts w:ascii="Cambria Math" w:eastAsia="DengXian" w:hAnsi="Cambria Math"/>
                  <w:i/>
                  <w:iCs/>
                  <w:kern w:val="2"/>
                  <w:szCs w:val="22"/>
                  <w:lang w:val="en-US" w:eastAsia="zh-CN"/>
                  <w14:ligatures w14:val="standardContextual"/>
                </w:rPr>
              </w:ins>
            </m:ctrlPr>
          </m:dPr>
          <m:e>
            <m:sSub>
              <m:sSubPr>
                <m:ctrlPr>
                  <w:ins w:id="3023" w:author="Nokia" w:date="2025-02-19T09:16:00Z">
                    <w:rPr>
                      <w:rFonts w:ascii="Cambria Math" w:eastAsia="DengXian" w:hAnsi="Cambria Math"/>
                      <w:i/>
                      <w:iCs/>
                      <w:kern w:val="2"/>
                      <w:szCs w:val="22"/>
                      <w:lang w:val="en-US" w:eastAsia="zh-CN"/>
                      <w14:ligatures w14:val="standardContextual"/>
                    </w:rPr>
                  </w:ins>
                </m:ctrlPr>
              </m:sSubPr>
              <m:e>
                <m:r>
                  <w:ins w:id="3024" w:author="Nokia" w:date="2025-02-19T09:16:00Z">
                    <w:rPr>
                      <w:rFonts w:ascii="Cambria Math" w:eastAsia="DengXian" w:hAnsi="Cambria Math"/>
                      <w:kern w:val="2"/>
                      <w:szCs w:val="22"/>
                      <w:lang w:val="en-US" w:eastAsia="zh-CN"/>
                      <w14:ligatures w14:val="standardContextual"/>
                    </w:rPr>
                    <m:t>EEIRP</m:t>
                  </w:ins>
                </m:r>
              </m:e>
              <m:sub>
                <m:r>
                  <w:ins w:id="3025" w:author="Nokia" w:date="2025-02-19T09:16:00Z">
                    <w:rPr>
                      <w:rFonts w:ascii="Cambria Math" w:eastAsia="DengXian" w:hAnsi="Cambria Math"/>
                      <w:kern w:val="2"/>
                      <w:szCs w:val="22"/>
                      <w:lang w:val="en-US" w:eastAsia="zh-CN"/>
                      <w14:ligatures w14:val="standardContextual"/>
                    </w:rPr>
                    <m:t>TBS_dBm</m:t>
                  </w:ins>
                </m:r>
              </m:sub>
            </m:sSub>
            <m:r>
              <w:ins w:id="3026" w:author="Nokia" w:date="2025-02-19T09:16:00Z">
                <w:rPr>
                  <w:rFonts w:ascii="Cambria Math" w:eastAsia="DengXian" w:hAnsi="Cambria Math"/>
                  <w:kern w:val="2"/>
                  <w:szCs w:val="22"/>
                  <w:lang w:val="en-US" w:eastAsia="zh-CN"/>
                  <w14:ligatures w14:val="standardContextual"/>
                </w:rPr>
                <m:t> -</m:t>
              </w:ins>
            </m:r>
            <m:sSub>
              <m:sSubPr>
                <m:ctrlPr>
                  <w:ins w:id="3027" w:author="Nokia" w:date="2025-02-19T09:16:00Z">
                    <w:rPr>
                      <w:rFonts w:ascii="Cambria Math" w:eastAsia="DengXian" w:hAnsi="Cambria Math"/>
                      <w:i/>
                      <w:iCs/>
                      <w:kern w:val="2"/>
                      <w:szCs w:val="22"/>
                      <w:lang w:val="en-US" w:eastAsia="zh-CN"/>
                      <w14:ligatures w14:val="standardContextual"/>
                    </w:rPr>
                  </w:ins>
                </m:ctrlPr>
              </m:sSubPr>
              <m:e>
                <m:r>
                  <w:ins w:id="3028" w:author="Nokia" w:date="2025-02-19T09:16:00Z">
                    <w:rPr>
                      <w:rFonts w:ascii="Cambria Math" w:eastAsia="DengXian" w:hAnsi="Cambria Math"/>
                      <w:kern w:val="2"/>
                      <w:szCs w:val="22"/>
                      <w:lang w:val="en-US" w:eastAsia="zh-CN"/>
                      <w14:ligatures w14:val="standardContextual"/>
                    </w:rPr>
                    <m:t>EEIRP</m:t>
                  </w:ins>
                </m:r>
              </m:e>
              <m:sub>
                <m:r>
                  <w:ins w:id="3029" w:author="Nokia" w:date="2025-02-19T09:16:00Z">
                    <w:rPr>
                      <w:rFonts w:ascii="Cambria Math" w:eastAsia="DengXian" w:hAnsi="Cambria Math"/>
                      <w:kern w:val="2"/>
                      <w:szCs w:val="22"/>
                      <w:lang w:val="en-US" w:eastAsia="zh-CN"/>
                      <w14:ligatures w14:val="standardContextual"/>
                    </w:rPr>
                    <m:t>ref_dBm</m:t>
                  </w:ins>
                </m:r>
              </m:sub>
            </m:sSub>
          </m:e>
        </m:d>
      </m:oMath>
      <w:ins w:id="3030" w:author="Nokia" w:date="2025-02-19T09:16:00Z">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ins>
    </w:p>
    <w:p w14:paraId="1DE3148D" w14:textId="77777777" w:rsidR="00164140" w:rsidRDefault="00000000">
      <w:pPr>
        <w:spacing w:after="160"/>
        <w:rPr>
          <w:ins w:id="3031" w:author="Nokia" w:date="2025-02-19T09:16:00Z"/>
          <w:rFonts w:eastAsia="DengXian"/>
          <w:kern w:val="2"/>
          <w:lang w:eastAsia="zh-CN"/>
          <w14:ligatures w14:val="standardContextual"/>
        </w:rPr>
      </w:pPr>
      <w:ins w:id="3032" w:author="Nokia" w:date="2025-02-19T09:16:00Z">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6.3.1.3</w:t>
        </w:r>
      </w:ins>
      <w:ins w:id="3033" w:author="Nokia" w:date="2025-02-19T09:31:00Z">
        <w:r>
          <w:rPr>
            <w:rFonts w:eastAsia="DengXian"/>
            <w:kern w:val="2"/>
            <w:szCs w:val="22"/>
            <w:lang w:eastAsia="zh-CN"/>
            <w14:ligatures w14:val="standardContextual"/>
          </w:rPr>
          <w:t>.4</w:t>
        </w:r>
      </w:ins>
      <w:ins w:id="3034" w:author="Nokia" w:date="2025-02-19T09:16:00Z">
        <w:r>
          <w:rPr>
            <w:rFonts w:eastAsia="DengXian"/>
            <w:kern w:val="2"/>
            <w:szCs w:val="22"/>
            <w:lang w:eastAsia="zh-CN"/>
            <w14:ligatures w14:val="standardContextual"/>
          </w:rPr>
          <w:t>-1 to Table 6.3.1.3</w:t>
        </w:r>
      </w:ins>
      <w:ins w:id="3035" w:author="Nokia" w:date="2025-02-19T09:31:00Z">
        <w:r>
          <w:rPr>
            <w:rFonts w:eastAsia="DengXian"/>
            <w:kern w:val="2"/>
            <w:szCs w:val="22"/>
            <w:lang w:eastAsia="zh-CN"/>
            <w14:ligatures w14:val="standardContextual"/>
          </w:rPr>
          <w:t>.4</w:t>
        </w:r>
      </w:ins>
      <w:ins w:id="3036" w:author="Nokia" w:date="2025-02-19T09:16:00Z">
        <w:r>
          <w:rPr>
            <w:rFonts w:eastAsia="DengXian"/>
            <w:kern w:val="2"/>
            <w:szCs w:val="22"/>
            <w:lang w:eastAsia="zh-CN"/>
            <w14:ligatures w14:val="standardContextual"/>
          </w:rPr>
          <w:t>-5.</w:t>
        </w:r>
      </w:ins>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491" w14:textId="77777777">
        <w:trPr>
          <w:trHeight w:val="300"/>
          <w:jc w:val="center"/>
          <w:ins w:id="3037"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48E" w14:textId="77777777" w:rsidR="00164140" w:rsidRDefault="00000000">
            <w:pPr>
              <w:spacing w:after="0"/>
              <w:jc w:val="center"/>
              <w:rPr>
                <w:ins w:id="3038" w:author="Nokia" w:date="2025-02-19T09:16:00Z"/>
                <w:rFonts w:ascii="Aptos Narrow" w:hAnsi="Aptos Narrow"/>
                <w:b/>
                <w:bCs/>
                <w:color w:val="000000"/>
                <w:sz w:val="22"/>
                <w:szCs w:val="22"/>
                <w:lang w:eastAsia="zh-CN"/>
              </w:rPr>
            </w:pPr>
            <w:ins w:id="3039"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48F" w14:textId="77777777" w:rsidR="00164140" w:rsidRDefault="00000000">
            <w:pPr>
              <w:spacing w:after="0"/>
              <w:jc w:val="center"/>
              <w:rPr>
                <w:ins w:id="3040" w:author="Nokia" w:date="2025-02-19T09:16:00Z"/>
                <w:rFonts w:ascii="Aptos Narrow" w:hAnsi="Aptos Narrow"/>
                <w:b/>
                <w:bCs/>
                <w:color w:val="000000"/>
                <w:sz w:val="22"/>
                <w:szCs w:val="22"/>
                <w:lang w:eastAsia="zh-CN"/>
              </w:rPr>
            </w:pPr>
            <w:ins w:id="3041"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490" w14:textId="77777777" w:rsidR="00164140" w:rsidRDefault="00000000">
            <w:pPr>
              <w:spacing w:after="0"/>
              <w:jc w:val="center"/>
              <w:rPr>
                <w:ins w:id="3042" w:author="Nokia" w:date="2025-02-19T09:16:00Z"/>
                <w:rFonts w:ascii="Aptos Narrow" w:hAnsi="Aptos Narrow"/>
                <w:b/>
                <w:bCs/>
                <w:color w:val="000000"/>
                <w:sz w:val="22"/>
                <w:szCs w:val="22"/>
                <w:lang w:eastAsia="zh-CN"/>
              </w:rPr>
            </w:pPr>
            <w:ins w:id="3043" w:author="Nokia" w:date="2025-02-19T09:16:00Z">
              <w:r>
                <w:rPr>
                  <w:rFonts w:ascii="Aptos Narrow" w:hAnsi="Aptos Narrow"/>
                  <w:b/>
                  <w:bCs/>
                  <w:color w:val="000000"/>
                  <w:sz w:val="22"/>
                  <w:szCs w:val="22"/>
                  <w:lang w:eastAsia="zh-CN"/>
                </w:rPr>
                <w:t>Delta from Reference Set 1 (linear)</w:t>
              </w:r>
            </w:ins>
          </w:p>
        </w:tc>
      </w:tr>
      <w:tr w:rsidR="00164140" w14:paraId="1DE31495" w14:textId="77777777">
        <w:trPr>
          <w:trHeight w:val="300"/>
          <w:jc w:val="center"/>
          <w:ins w:id="3044" w:author="Nokia" w:date="2025-02-19T09:16:00Z"/>
        </w:trPr>
        <w:tc>
          <w:tcPr>
            <w:tcW w:w="1063" w:type="dxa"/>
            <w:vMerge/>
            <w:vAlign w:val="center"/>
          </w:tcPr>
          <w:p w14:paraId="1DE31492" w14:textId="77777777" w:rsidR="00164140" w:rsidRDefault="00164140">
            <w:pPr>
              <w:spacing w:after="0"/>
              <w:rPr>
                <w:ins w:id="3045" w:author="Nokia" w:date="2025-02-19T09:16:00Z"/>
                <w:rFonts w:ascii="Aptos Narrow" w:hAnsi="Aptos Narrow"/>
                <w:b/>
                <w:bCs/>
                <w:color w:val="000000"/>
                <w:sz w:val="22"/>
                <w:szCs w:val="22"/>
                <w:lang w:eastAsia="zh-CN"/>
              </w:rPr>
            </w:pPr>
          </w:p>
        </w:tc>
        <w:tc>
          <w:tcPr>
            <w:tcW w:w="1437" w:type="dxa"/>
            <w:vMerge/>
            <w:vAlign w:val="center"/>
          </w:tcPr>
          <w:p w14:paraId="1DE31493" w14:textId="77777777" w:rsidR="00164140" w:rsidRDefault="00164140">
            <w:pPr>
              <w:spacing w:after="0"/>
              <w:rPr>
                <w:ins w:id="3046"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494" w14:textId="77777777" w:rsidR="00164140" w:rsidRDefault="00000000">
            <w:pPr>
              <w:spacing w:after="0"/>
              <w:jc w:val="center"/>
              <w:rPr>
                <w:ins w:id="3047" w:author="Nokia" w:date="2025-02-19T09:16:00Z"/>
                <w:rFonts w:ascii="Aptos Narrow" w:hAnsi="Aptos Narrow"/>
                <w:b/>
                <w:bCs/>
                <w:color w:val="000000"/>
                <w:sz w:val="22"/>
                <w:szCs w:val="22"/>
                <w:lang w:eastAsia="zh-CN"/>
              </w:rPr>
            </w:pPr>
            <w:ins w:id="3048" w:author="Nokia" w:date="2025-02-19T09:16:00Z">
              <w:r>
                <w:rPr>
                  <w:rFonts w:ascii="Aptos Narrow" w:hAnsi="Aptos Narrow"/>
                  <w:b/>
                  <w:bCs/>
                  <w:color w:val="000000"/>
                  <w:sz w:val="22"/>
                  <w:szCs w:val="22"/>
                  <w:lang w:eastAsia="zh-CN"/>
                </w:rPr>
                <w:t>Test Beams Set 1: 12 Beams (3 x 4)</w:t>
              </w:r>
            </w:ins>
          </w:p>
        </w:tc>
      </w:tr>
      <w:tr w:rsidR="00164140" w14:paraId="1DE3149E" w14:textId="77777777">
        <w:trPr>
          <w:trHeight w:val="300"/>
          <w:jc w:val="center"/>
          <w:ins w:id="3049" w:author="Nokia" w:date="2025-02-19T09:16:00Z"/>
        </w:trPr>
        <w:tc>
          <w:tcPr>
            <w:tcW w:w="1063" w:type="dxa"/>
            <w:vMerge/>
            <w:vAlign w:val="center"/>
          </w:tcPr>
          <w:p w14:paraId="1DE31496" w14:textId="77777777" w:rsidR="00164140" w:rsidRDefault="00164140">
            <w:pPr>
              <w:spacing w:after="0"/>
              <w:rPr>
                <w:ins w:id="3050" w:author="Nokia" w:date="2025-02-19T09:16:00Z"/>
                <w:rFonts w:ascii="Aptos Narrow" w:hAnsi="Aptos Narrow"/>
                <w:b/>
                <w:bCs/>
                <w:color w:val="000000"/>
                <w:sz w:val="22"/>
                <w:szCs w:val="22"/>
                <w:lang w:eastAsia="zh-CN"/>
              </w:rPr>
            </w:pPr>
          </w:p>
        </w:tc>
        <w:tc>
          <w:tcPr>
            <w:tcW w:w="1437" w:type="dxa"/>
            <w:vMerge/>
            <w:vAlign w:val="center"/>
          </w:tcPr>
          <w:p w14:paraId="1DE31497" w14:textId="77777777" w:rsidR="00164140" w:rsidRDefault="00164140">
            <w:pPr>
              <w:spacing w:after="0"/>
              <w:rPr>
                <w:ins w:id="3051"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498" w14:textId="77777777" w:rsidR="00164140" w:rsidRDefault="00000000">
            <w:pPr>
              <w:spacing w:after="0"/>
              <w:jc w:val="center"/>
              <w:rPr>
                <w:ins w:id="3052" w:author="Nokia" w:date="2025-02-19T09:16:00Z"/>
                <w:rFonts w:ascii="Aptos Narrow" w:hAnsi="Aptos Narrow"/>
                <w:b/>
                <w:bCs/>
                <w:color w:val="000000"/>
                <w:sz w:val="22"/>
                <w:szCs w:val="22"/>
                <w:lang w:eastAsia="zh-CN"/>
              </w:rPr>
            </w:pPr>
            <w:ins w:id="3053"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499" w14:textId="77777777" w:rsidR="00164140" w:rsidRDefault="00000000">
            <w:pPr>
              <w:spacing w:after="0"/>
              <w:jc w:val="center"/>
              <w:rPr>
                <w:ins w:id="3054" w:author="Nokia" w:date="2025-02-19T09:16:00Z"/>
                <w:rFonts w:ascii="Aptos Narrow" w:hAnsi="Aptos Narrow"/>
                <w:b/>
                <w:bCs/>
                <w:color w:val="000000"/>
                <w:sz w:val="22"/>
                <w:szCs w:val="22"/>
                <w:lang w:eastAsia="zh-CN"/>
              </w:rPr>
            </w:pPr>
            <w:ins w:id="3055"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49A" w14:textId="77777777" w:rsidR="00164140" w:rsidRDefault="00000000">
            <w:pPr>
              <w:spacing w:after="0"/>
              <w:jc w:val="center"/>
              <w:rPr>
                <w:ins w:id="3056" w:author="Nokia" w:date="2025-02-19T09:16:00Z"/>
                <w:rFonts w:ascii="Aptos Narrow" w:hAnsi="Aptos Narrow"/>
                <w:b/>
                <w:bCs/>
                <w:color w:val="000000"/>
                <w:sz w:val="22"/>
                <w:szCs w:val="22"/>
                <w:lang w:eastAsia="zh-CN"/>
              </w:rPr>
            </w:pPr>
            <w:ins w:id="3057"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49B" w14:textId="77777777" w:rsidR="00164140" w:rsidRDefault="00000000">
            <w:pPr>
              <w:spacing w:after="0"/>
              <w:jc w:val="center"/>
              <w:rPr>
                <w:ins w:id="3058" w:author="Nokia" w:date="2025-02-19T09:16:00Z"/>
                <w:rFonts w:ascii="Aptos Narrow" w:hAnsi="Aptos Narrow"/>
                <w:b/>
                <w:bCs/>
                <w:color w:val="000000"/>
                <w:sz w:val="22"/>
                <w:szCs w:val="22"/>
                <w:lang w:eastAsia="zh-CN"/>
              </w:rPr>
            </w:pPr>
            <w:ins w:id="3059"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49C" w14:textId="77777777" w:rsidR="00164140" w:rsidRDefault="00000000">
            <w:pPr>
              <w:spacing w:after="0"/>
              <w:jc w:val="center"/>
              <w:rPr>
                <w:ins w:id="3060" w:author="Nokia" w:date="2025-02-19T09:16:00Z"/>
                <w:rFonts w:ascii="Aptos Narrow" w:hAnsi="Aptos Narrow"/>
                <w:b/>
                <w:bCs/>
                <w:color w:val="000000"/>
                <w:sz w:val="22"/>
                <w:szCs w:val="22"/>
                <w:lang w:eastAsia="zh-CN"/>
              </w:rPr>
            </w:pPr>
            <w:ins w:id="3061"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49D" w14:textId="77777777" w:rsidR="00164140" w:rsidRDefault="00000000">
            <w:pPr>
              <w:spacing w:after="0"/>
              <w:jc w:val="center"/>
              <w:rPr>
                <w:ins w:id="3062" w:author="Nokia" w:date="2025-02-19T09:16:00Z"/>
                <w:rFonts w:ascii="Aptos Narrow" w:hAnsi="Aptos Narrow"/>
                <w:b/>
                <w:bCs/>
                <w:color w:val="000000"/>
                <w:sz w:val="22"/>
                <w:szCs w:val="22"/>
                <w:lang w:eastAsia="zh-CN"/>
              </w:rPr>
            </w:pPr>
            <w:ins w:id="3063" w:author="Nokia" w:date="2025-02-19T09:16:00Z">
              <w:r>
                <w:rPr>
                  <w:rFonts w:ascii="Aptos Narrow" w:hAnsi="Aptos Narrow"/>
                  <w:b/>
                  <w:bCs/>
                  <w:color w:val="000000"/>
                  <w:sz w:val="22"/>
                  <w:szCs w:val="22"/>
                  <w:lang w:eastAsia="zh-CN"/>
                </w:rPr>
                <w:t>Config 6</w:t>
              </w:r>
            </w:ins>
          </w:p>
        </w:tc>
      </w:tr>
      <w:tr w:rsidR="00164140" w14:paraId="1DE314A7" w14:textId="77777777">
        <w:trPr>
          <w:trHeight w:val="300"/>
          <w:jc w:val="center"/>
          <w:ins w:id="306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9F" w14:textId="77777777" w:rsidR="00164140" w:rsidRDefault="00000000">
            <w:pPr>
              <w:spacing w:after="0"/>
              <w:jc w:val="center"/>
              <w:rPr>
                <w:ins w:id="3065" w:author="Nokia" w:date="2025-02-19T09:16:00Z"/>
                <w:rFonts w:ascii="Aptos Narrow" w:hAnsi="Aptos Narrow"/>
                <w:color w:val="000000"/>
                <w:sz w:val="22"/>
                <w:szCs w:val="22"/>
                <w:lang w:eastAsia="zh-CN"/>
              </w:rPr>
            </w:pPr>
            <w:ins w:id="3066"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4A0" w14:textId="77777777" w:rsidR="00164140" w:rsidRDefault="00000000">
            <w:pPr>
              <w:spacing w:after="0"/>
              <w:jc w:val="center"/>
              <w:rPr>
                <w:ins w:id="3067" w:author="Nokia" w:date="2025-02-19T09:16:00Z"/>
                <w:rFonts w:ascii="Arial" w:hAnsi="Arial" w:cs="Arial"/>
                <w:color w:val="000000"/>
                <w:sz w:val="18"/>
                <w:szCs w:val="18"/>
                <w:lang w:eastAsia="zh-CN"/>
              </w:rPr>
            </w:pPr>
            <w:ins w:id="3068"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4A1" w14:textId="77777777" w:rsidR="00164140" w:rsidRDefault="00000000">
            <w:pPr>
              <w:spacing w:after="0"/>
              <w:jc w:val="center"/>
              <w:rPr>
                <w:ins w:id="3069" w:author="Nokia" w:date="2025-02-19T09:16:00Z"/>
                <w:rFonts w:ascii="Aptos Narrow" w:hAnsi="Aptos Narrow"/>
                <w:color w:val="000000"/>
                <w:sz w:val="22"/>
                <w:szCs w:val="22"/>
                <w:lang w:eastAsia="zh-CN"/>
              </w:rPr>
            </w:pPr>
            <w:ins w:id="3070" w:author="Nokia" w:date="2025-02-19T09:16:00Z">
              <w:r>
                <w:rPr>
                  <w:rFonts w:ascii="Aptos Narrow" w:eastAsia="Calibri" w:hAnsi="Aptos Narrow" w:cs="Arial"/>
                  <w:color w:val="000000"/>
                  <w:kern w:val="24"/>
                  <w:sz w:val="22"/>
                  <w:szCs w:val="22"/>
                  <w:lang w:val="en-US"/>
                </w:rPr>
                <w:t>1.40</w:t>
              </w:r>
            </w:ins>
          </w:p>
        </w:tc>
        <w:tc>
          <w:tcPr>
            <w:tcW w:w="960" w:type="dxa"/>
            <w:tcBorders>
              <w:top w:val="nil"/>
              <w:left w:val="nil"/>
              <w:bottom w:val="single" w:sz="4" w:space="0" w:color="auto"/>
              <w:right w:val="single" w:sz="4" w:space="0" w:color="auto"/>
            </w:tcBorders>
            <w:shd w:val="clear" w:color="auto" w:fill="auto"/>
            <w:noWrap/>
            <w:vAlign w:val="center"/>
          </w:tcPr>
          <w:p w14:paraId="1DE314A2" w14:textId="77777777" w:rsidR="00164140" w:rsidRDefault="00000000">
            <w:pPr>
              <w:spacing w:after="0"/>
              <w:jc w:val="center"/>
              <w:rPr>
                <w:ins w:id="3071" w:author="Nokia" w:date="2025-02-19T09:16:00Z"/>
                <w:rFonts w:ascii="Aptos Narrow" w:hAnsi="Aptos Narrow"/>
                <w:color w:val="000000"/>
                <w:sz w:val="22"/>
                <w:szCs w:val="22"/>
                <w:lang w:eastAsia="zh-CN"/>
              </w:rPr>
            </w:pPr>
            <w:ins w:id="3072" w:author="Nokia" w:date="2025-02-19T09:16:00Z">
              <w:r>
                <w:rPr>
                  <w:rFonts w:ascii="Aptos Narrow" w:eastAsia="Calibri" w:hAnsi="Aptos Narrow" w:cs="Arial"/>
                  <w:color w:val="000000"/>
                  <w:kern w:val="24"/>
                  <w:sz w:val="22"/>
                  <w:szCs w:val="22"/>
                  <w:lang w:val="en-US"/>
                </w:rPr>
                <w:t>2.12</w:t>
              </w:r>
            </w:ins>
          </w:p>
        </w:tc>
        <w:tc>
          <w:tcPr>
            <w:tcW w:w="960" w:type="dxa"/>
            <w:tcBorders>
              <w:top w:val="nil"/>
              <w:left w:val="nil"/>
              <w:bottom w:val="single" w:sz="4" w:space="0" w:color="auto"/>
              <w:right w:val="single" w:sz="4" w:space="0" w:color="auto"/>
            </w:tcBorders>
            <w:shd w:val="clear" w:color="auto" w:fill="auto"/>
            <w:noWrap/>
            <w:vAlign w:val="center"/>
          </w:tcPr>
          <w:p w14:paraId="1DE314A3" w14:textId="77777777" w:rsidR="00164140" w:rsidRDefault="00000000">
            <w:pPr>
              <w:spacing w:after="0"/>
              <w:jc w:val="center"/>
              <w:rPr>
                <w:ins w:id="3073" w:author="Nokia" w:date="2025-02-19T09:16:00Z"/>
                <w:rFonts w:ascii="Aptos Narrow" w:hAnsi="Aptos Narrow"/>
                <w:color w:val="000000"/>
                <w:sz w:val="22"/>
                <w:szCs w:val="22"/>
                <w:lang w:eastAsia="zh-CN"/>
              </w:rPr>
            </w:pPr>
            <w:ins w:id="3074" w:author="Nokia" w:date="2025-02-19T09:16:00Z">
              <w:r>
                <w:rPr>
                  <w:rFonts w:ascii="Aptos Narrow" w:eastAsia="Calibri" w:hAnsi="Aptos Narrow" w:cs="Arial"/>
                  <w:color w:val="000000"/>
                  <w:kern w:val="24"/>
                  <w:sz w:val="22"/>
                  <w:szCs w:val="22"/>
                  <w:lang w:val="en-US"/>
                </w:rPr>
                <w:t>3.22</w:t>
              </w:r>
            </w:ins>
          </w:p>
        </w:tc>
        <w:tc>
          <w:tcPr>
            <w:tcW w:w="960" w:type="dxa"/>
            <w:tcBorders>
              <w:top w:val="nil"/>
              <w:left w:val="nil"/>
              <w:bottom w:val="single" w:sz="4" w:space="0" w:color="auto"/>
              <w:right w:val="single" w:sz="4" w:space="0" w:color="auto"/>
            </w:tcBorders>
            <w:shd w:val="clear" w:color="auto" w:fill="auto"/>
            <w:noWrap/>
            <w:vAlign w:val="center"/>
          </w:tcPr>
          <w:p w14:paraId="1DE314A4" w14:textId="77777777" w:rsidR="00164140" w:rsidRDefault="00000000">
            <w:pPr>
              <w:spacing w:after="0"/>
              <w:jc w:val="center"/>
              <w:rPr>
                <w:ins w:id="3075" w:author="Nokia" w:date="2025-02-19T09:16:00Z"/>
                <w:rFonts w:ascii="Aptos Narrow" w:hAnsi="Aptos Narrow"/>
                <w:sz w:val="22"/>
                <w:szCs w:val="22"/>
                <w:lang w:eastAsia="zh-CN"/>
              </w:rPr>
            </w:pPr>
            <w:ins w:id="3076" w:author="Nokia" w:date="2025-02-19T09:16:00Z">
              <w:r>
                <w:rPr>
                  <w:rFonts w:ascii="Aptos Narrow" w:eastAsia="Calibri" w:hAnsi="Aptos Narrow" w:cs="Arial"/>
                  <w:color w:val="000000"/>
                  <w:kern w:val="24"/>
                  <w:sz w:val="22"/>
                  <w:szCs w:val="22"/>
                  <w:lang w:val="en-US"/>
                </w:rPr>
                <w:t>2.03</w:t>
              </w:r>
            </w:ins>
          </w:p>
        </w:tc>
        <w:tc>
          <w:tcPr>
            <w:tcW w:w="960" w:type="dxa"/>
            <w:tcBorders>
              <w:top w:val="nil"/>
              <w:left w:val="nil"/>
              <w:bottom w:val="single" w:sz="4" w:space="0" w:color="auto"/>
              <w:right w:val="single" w:sz="4" w:space="0" w:color="auto"/>
            </w:tcBorders>
            <w:shd w:val="clear" w:color="auto" w:fill="auto"/>
            <w:noWrap/>
            <w:vAlign w:val="center"/>
          </w:tcPr>
          <w:p w14:paraId="1DE314A5" w14:textId="77777777" w:rsidR="00164140" w:rsidRDefault="00000000">
            <w:pPr>
              <w:spacing w:after="0"/>
              <w:jc w:val="center"/>
              <w:rPr>
                <w:ins w:id="3077" w:author="Nokia" w:date="2025-02-19T09:16:00Z"/>
                <w:rFonts w:ascii="Aptos Narrow" w:hAnsi="Aptos Narrow"/>
                <w:sz w:val="22"/>
                <w:szCs w:val="22"/>
                <w:lang w:eastAsia="zh-CN"/>
              </w:rPr>
            </w:pPr>
            <w:ins w:id="3078" w:author="Nokia" w:date="2025-02-19T09:16:00Z">
              <w:r>
                <w:rPr>
                  <w:rFonts w:ascii="Aptos Narrow" w:eastAsia="Calibri" w:hAnsi="Aptos Narrow" w:cs="Arial"/>
                  <w:color w:val="000000"/>
                  <w:kern w:val="24"/>
                  <w:sz w:val="22"/>
                  <w:szCs w:val="22"/>
                  <w:lang w:val="en-US"/>
                </w:rPr>
                <w:t>2.96</w:t>
              </w:r>
            </w:ins>
          </w:p>
        </w:tc>
        <w:tc>
          <w:tcPr>
            <w:tcW w:w="960" w:type="dxa"/>
            <w:tcBorders>
              <w:top w:val="nil"/>
              <w:left w:val="nil"/>
              <w:bottom w:val="single" w:sz="4" w:space="0" w:color="auto"/>
              <w:right w:val="single" w:sz="4" w:space="0" w:color="auto"/>
            </w:tcBorders>
            <w:shd w:val="clear" w:color="auto" w:fill="auto"/>
            <w:noWrap/>
            <w:vAlign w:val="center"/>
          </w:tcPr>
          <w:p w14:paraId="1DE314A6" w14:textId="77777777" w:rsidR="00164140" w:rsidRDefault="00000000">
            <w:pPr>
              <w:spacing w:after="0"/>
              <w:jc w:val="center"/>
              <w:rPr>
                <w:ins w:id="3079" w:author="Nokia" w:date="2025-02-19T09:16:00Z"/>
                <w:rFonts w:ascii="Aptos Narrow" w:hAnsi="Aptos Narrow"/>
                <w:sz w:val="22"/>
                <w:szCs w:val="22"/>
                <w:lang w:eastAsia="zh-CN"/>
              </w:rPr>
            </w:pPr>
            <w:ins w:id="3080" w:author="Nokia" w:date="2025-02-19T09:16:00Z">
              <w:r>
                <w:rPr>
                  <w:rFonts w:ascii="Aptos Narrow" w:eastAsia="Calibri" w:hAnsi="Aptos Narrow" w:cs="Arial"/>
                  <w:color w:val="000000"/>
                  <w:kern w:val="24"/>
                  <w:sz w:val="22"/>
                  <w:szCs w:val="22"/>
                  <w:lang w:val="en-US"/>
                </w:rPr>
                <w:t>2.87</w:t>
              </w:r>
            </w:ins>
          </w:p>
        </w:tc>
      </w:tr>
      <w:tr w:rsidR="00164140" w14:paraId="1DE314B0" w14:textId="77777777">
        <w:trPr>
          <w:trHeight w:val="300"/>
          <w:jc w:val="center"/>
          <w:ins w:id="308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A8" w14:textId="77777777" w:rsidR="00164140" w:rsidRDefault="00000000">
            <w:pPr>
              <w:spacing w:after="0"/>
              <w:jc w:val="center"/>
              <w:rPr>
                <w:ins w:id="3082" w:author="Nokia" w:date="2025-02-19T09:16:00Z"/>
                <w:rFonts w:ascii="Aptos Narrow" w:hAnsi="Aptos Narrow"/>
                <w:color w:val="000000"/>
                <w:sz w:val="22"/>
                <w:szCs w:val="22"/>
                <w:lang w:eastAsia="zh-CN"/>
              </w:rPr>
            </w:pPr>
            <w:ins w:id="3083"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4A9" w14:textId="77777777" w:rsidR="00164140" w:rsidRDefault="00000000">
            <w:pPr>
              <w:spacing w:after="0"/>
              <w:jc w:val="center"/>
              <w:rPr>
                <w:ins w:id="3084" w:author="Nokia" w:date="2025-02-19T09:16:00Z"/>
                <w:rFonts w:ascii="Arial" w:hAnsi="Arial" w:cs="Arial"/>
                <w:color w:val="000000"/>
                <w:sz w:val="18"/>
                <w:szCs w:val="18"/>
                <w:lang w:eastAsia="zh-CN"/>
              </w:rPr>
            </w:pPr>
            <w:ins w:id="3085"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4AA" w14:textId="77777777" w:rsidR="00164140" w:rsidRDefault="00000000">
            <w:pPr>
              <w:spacing w:after="0"/>
              <w:jc w:val="center"/>
              <w:rPr>
                <w:ins w:id="3086" w:author="Nokia" w:date="2025-02-19T09:16:00Z"/>
                <w:rFonts w:ascii="Aptos Narrow" w:hAnsi="Aptos Narrow"/>
                <w:color w:val="000000"/>
                <w:sz w:val="22"/>
                <w:szCs w:val="22"/>
                <w:lang w:eastAsia="zh-CN"/>
              </w:rPr>
            </w:pPr>
            <w:ins w:id="3087"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4AB" w14:textId="77777777" w:rsidR="00164140" w:rsidRDefault="00000000">
            <w:pPr>
              <w:spacing w:after="0"/>
              <w:jc w:val="center"/>
              <w:rPr>
                <w:ins w:id="3088" w:author="Nokia" w:date="2025-02-19T09:16:00Z"/>
                <w:rFonts w:ascii="Aptos Narrow" w:hAnsi="Aptos Narrow"/>
                <w:color w:val="000000"/>
                <w:sz w:val="22"/>
                <w:szCs w:val="22"/>
                <w:lang w:eastAsia="zh-CN"/>
              </w:rPr>
            </w:pPr>
            <w:ins w:id="3089" w:author="Nokia" w:date="2025-02-19T09:16:00Z">
              <w:r>
                <w:rPr>
                  <w:rFonts w:ascii="Aptos Narrow" w:eastAsia="Calibri" w:hAnsi="Aptos Narrow" w:cs="Arial"/>
                  <w:color w:val="000000"/>
                  <w:kern w:val="24"/>
                  <w:sz w:val="22"/>
                  <w:szCs w:val="22"/>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4AC" w14:textId="77777777" w:rsidR="00164140" w:rsidRDefault="00000000">
            <w:pPr>
              <w:spacing w:after="0"/>
              <w:jc w:val="center"/>
              <w:rPr>
                <w:ins w:id="3090" w:author="Nokia" w:date="2025-02-19T09:16:00Z"/>
                <w:rFonts w:ascii="Aptos Narrow" w:hAnsi="Aptos Narrow"/>
                <w:color w:val="000000"/>
                <w:sz w:val="22"/>
                <w:szCs w:val="22"/>
                <w:lang w:eastAsia="zh-CN"/>
              </w:rPr>
            </w:pPr>
            <w:ins w:id="3091" w:author="Nokia" w:date="2025-02-19T09:16:00Z">
              <w:r>
                <w:rPr>
                  <w:rFonts w:ascii="Aptos Narrow" w:eastAsia="Calibri" w:hAnsi="Aptos Narrow" w:cs="Arial"/>
                  <w:color w:val="000000"/>
                  <w:kern w:val="24"/>
                  <w:sz w:val="22"/>
                  <w:szCs w:val="22"/>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4AD" w14:textId="77777777" w:rsidR="00164140" w:rsidRDefault="00000000">
            <w:pPr>
              <w:spacing w:after="0"/>
              <w:jc w:val="center"/>
              <w:rPr>
                <w:ins w:id="3092" w:author="Nokia" w:date="2025-02-19T09:16:00Z"/>
                <w:rFonts w:ascii="Aptos Narrow" w:hAnsi="Aptos Narrow"/>
                <w:sz w:val="22"/>
                <w:szCs w:val="22"/>
                <w:lang w:eastAsia="zh-CN"/>
              </w:rPr>
            </w:pPr>
            <w:ins w:id="3093"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4AE" w14:textId="77777777" w:rsidR="00164140" w:rsidRDefault="00000000">
            <w:pPr>
              <w:spacing w:after="0"/>
              <w:jc w:val="center"/>
              <w:rPr>
                <w:ins w:id="3094" w:author="Nokia" w:date="2025-02-19T09:16:00Z"/>
                <w:rFonts w:ascii="Aptos Narrow" w:hAnsi="Aptos Narrow"/>
                <w:sz w:val="22"/>
                <w:szCs w:val="22"/>
                <w:lang w:eastAsia="zh-CN"/>
              </w:rPr>
            </w:pPr>
            <w:ins w:id="3095" w:author="Nokia" w:date="2025-02-19T09:16:00Z">
              <w:r>
                <w:rPr>
                  <w:rFonts w:ascii="Aptos Narrow" w:eastAsia="Calibri" w:hAnsi="Aptos Narrow" w:cs="Arial"/>
                  <w:color w:val="000000"/>
                  <w:kern w:val="24"/>
                  <w:sz w:val="22"/>
                  <w:szCs w:val="22"/>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4AF" w14:textId="77777777" w:rsidR="00164140" w:rsidRDefault="00000000">
            <w:pPr>
              <w:spacing w:after="0"/>
              <w:jc w:val="center"/>
              <w:rPr>
                <w:ins w:id="3096" w:author="Nokia" w:date="2025-02-19T09:16:00Z"/>
                <w:rFonts w:ascii="Aptos Narrow" w:hAnsi="Aptos Narrow"/>
                <w:sz w:val="22"/>
                <w:szCs w:val="22"/>
                <w:lang w:eastAsia="zh-CN"/>
              </w:rPr>
            </w:pPr>
            <w:ins w:id="3097" w:author="Nokia" w:date="2025-02-19T09:16:00Z">
              <w:r>
                <w:rPr>
                  <w:rFonts w:ascii="Aptos Narrow" w:eastAsia="Calibri" w:hAnsi="Aptos Narrow" w:cs="Arial"/>
                  <w:color w:val="000000"/>
                  <w:kern w:val="24"/>
                  <w:sz w:val="22"/>
                  <w:szCs w:val="22"/>
                  <w:lang w:val="en-US"/>
                </w:rPr>
                <w:t>1.05</w:t>
              </w:r>
            </w:ins>
          </w:p>
        </w:tc>
      </w:tr>
      <w:tr w:rsidR="00164140" w14:paraId="1DE314B9" w14:textId="77777777">
        <w:trPr>
          <w:trHeight w:val="300"/>
          <w:jc w:val="center"/>
          <w:ins w:id="309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B1" w14:textId="77777777" w:rsidR="00164140" w:rsidRDefault="00000000">
            <w:pPr>
              <w:spacing w:after="0"/>
              <w:jc w:val="center"/>
              <w:rPr>
                <w:ins w:id="3099" w:author="Nokia" w:date="2025-02-19T09:16:00Z"/>
                <w:rFonts w:ascii="Aptos Narrow" w:hAnsi="Aptos Narrow"/>
                <w:color w:val="000000"/>
                <w:sz w:val="22"/>
                <w:szCs w:val="22"/>
                <w:lang w:eastAsia="zh-CN"/>
              </w:rPr>
            </w:pPr>
            <w:ins w:id="3100"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4B2" w14:textId="77777777" w:rsidR="00164140" w:rsidRDefault="00000000">
            <w:pPr>
              <w:spacing w:after="0"/>
              <w:jc w:val="center"/>
              <w:rPr>
                <w:ins w:id="3101" w:author="Nokia" w:date="2025-02-19T09:16:00Z"/>
                <w:rFonts w:ascii="Arial" w:hAnsi="Arial" w:cs="Arial"/>
                <w:color w:val="000000"/>
                <w:sz w:val="18"/>
                <w:szCs w:val="18"/>
                <w:lang w:eastAsia="zh-CN"/>
              </w:rPr>
            </w:pPr>
            <w:ins w:id="3102"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4B3" w14:textId="77777777" w:rsidR="00164140" w:rsidRDefault="00000000">
            <w:pPr>
              <w:spacing w:after="0"/>
              <w:jc w:val="center"/>
              <w:rPr>
                <w:ins w:id="3103" w:author="Nokia" w:date="2025-02-19T09:16:00Z"/>
                <w:rFonts w:ascii="Aptos Narrow" w:hAnsi="Aptos Narrow"/>
                <w:color w:val="000000"/>
                <w:sz w:val="22"/>
                <w:szCs w:val="22"/>
                <w:lang w:eastAsia="zh-CN"/>
              </w:rPr>
            </w:pPr>
            <w:ins w:id="3104" w:author="Nokia" w:date="2025-02-19T09:16:00Z">
              <w:r>
                <w:rPr>
                  <w:rFonts w:ascii="Aptos Narrow" w:eastAsia="Calibri" w:hAnsi="Aptos Narrow" w:cs="Arial"/>
                  <w:color w:val="000000"/>
                  <w:kern w:val="24"/>
                  <w:sz w:val="22"/>
                  <w:szCs w:val="22"/>
                  <w:lang w:val="en-US"/>
                </w:rPr>
                <w:t>1.22</w:t>
              </w:r>
            </w:ins>
          </w:p>
        </w:tc>
        <w:tc>
          <w:tcPr>
            <w:tcW w:w="960" w:type="dxa"/>
            <w:tcBorders>
              <w:top w:val="nil"/>
              <w:left w:val="nil"/>
              <w:bottom w:val="single" w:sz="4" w:space="0" w:color="auto"/>
              <w:right w:val="single" w:sz="4" w:space="0" w:color="auto"/>
            </w:tcBorders>
            <w:shd w:val="clear" w:color="auto" w:fill="auto"/>
            <w:noWrap/>
            <w:vAlign w:val="center"/>
          </w:tcPr>
          <w:p w14:paraId="1DE314B4" w14:textId="77777777" w:rsidR="00164140" w:rsidRDefault="00000000">
            <w:pPr>
              <w:spacing w:after="0"/>
              <w:jc w:val="center"/>
              <w:rPr>
                <w:ins w:id="3105" w:author="Nokia" w:date="2025-02-19T09:16:00Z"/>
                <w:rFonts w:ascii="Aptos Narrow" w:hAnsi="Aptos Narrow"/>
                <w:color w:val="000000"/>
                <w:sz w:val="22"/>
                <w:szCs w:val="22"/>
                <w:lang w:eastAsia="zh-CN"/>
              </w:rPr>
            </w:pPr>
            <w:ins w:id="3106"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4B5" w14:textId="77777777" w:rsidR="00164140" w:rsidRDefault="00000000">
            <w:pPr>
              <w:spacing w:after="0"/>
              <w:jc w:val="center"/>
              <w:rPr>
                <w:ins w:id="3107" w:author="Nokia" w:date="2025-02-19T09:16:00Z"/>
                <w:rFonts w:ascii="Aptos Narrow" w:hAnsi="Aptos Narrow"/>
                <w:color w:val="000000"/>
                <w:sz w:val="22"/>
                <w:szCs w:val="22"/>
                <w:lang w:eastAsia="zh-CN"/>
              </w:rPr>
            </w:pPr>
            <w:ins w:id="3108"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4B6" w14:textId="77777777" w:rsidR="00164140" w:rsidRDefault="00000000">
            <w:pPr>
              <w:spacing w:after="0"/>
              <w:jc w:val="center"/>
              <w:rPr>
                <w:ins w:id="3109" w:author="Nokia" w:date="2025-02-19T09:16:00Z"/>
                <w:rFonts w:ascii="Aptos Narrow" w:hAnsi="Aptos Narrow"/>
                <w:sz w:val="22"/>
                <w:szCs w:val="22"/>
                <w:lang w:eastAsia="zh-CN"/>
              </w:rPr>
            </w:pPr>
            <w:ins w:id="3110"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4B7" w14:textId="77777777" w:rsidR="00164140" w:rsidRDefault="00000000">
            <w:pPr>
              <w:spacing w:after="0"/>
              <w:jc w:val="center"/>
              <w:rPr>
                <w:ins w:id="3111" w:author="Nokia" w:date="2025-02-19T09:16:00Z"/>
                <w:rFonts w:ascii="Aptos Narrow" w:hAnsi="Aptos Narrow"/>
                <w:sz w:val="22"/>
                <w:szCs w:val="22"/>
                <w:lang w:eastAsia="zh-CN"/>
              </w:rPr>
            </w:pPr>
            <w:ins w:id="3112"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4B8" w14:textId="77777777" w:rsidR="00164140" w:rsidRDefault="00000000">
            <w:pPr>
              <w:spacing w:after="0"/>
              <w:jc w:val="center"/>
              <w:rPr>
                <w:ins w:id="3113" w:author="Nokia" w:date="2025-02-19T09:16:00Z"/>
                <w:rFonts w:ascii="Aptos Narrow" w:hAnsi="Aptos Narrow"/>
                <w:sz w:val="22"/>
                <w:szCs w:val="22"/>
                <w:lang w:eastAsia="zh-CN"/>
              </w:rPr>
            </w:pPr>
            <w:ins w:id="3114" w:author="Nokia" w:date="2025-02-19T09:16:00Z">
              <w:r>
                <w:rPr>
                  <w:rFonts w:ascii="Aptos Narrow" w:eastAsia="Calibri" w:hAnsi="Aptos Narrow" w:cs="Arial"/>
                  <w:color w:val="000000"/>
                  <w:kern w:val="24"/>
                  <w:sz w:val="22"/>
                  <w:szCs w:val="22"/>
                  <w:lang w:val="en-US"/>
                </w:rPr>
                <w:t>1.01</w:t>
              </w:r>
            </w:ins>
          </w:p>
        </w:tc>
      </w:tr>
      <w:tr w:rsidR="00164140" w14:paraId="1DE314C2" w14:textId="77777777">
        <w:trPr>
          <w:trHeight w:val="300"/>
          <w:jc w:val="center"/>
          <w:ins w:id="311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BA" w14:textId="77777777" w:rsidR="00164140" w:rsidRDefault="00000000">
            <w:pPr>
              <w:spacing w:after="0"/>
              <w:jc w:val="center"/>
              <w:rPr>
                <w:ins w:id="3116" w:author="Nokia" w:date="2025-02-19T09:16:00Z"/>
                <w:rFonts w:ascii="Aptos Narrow" w:hAnsi="Aptos Narrow"/>
                <w:color w:val="000000"/>
                <w:sz w:val="22"/>
                <w:szCs w:val="22"/>
                <w:lang w:eastAsia="zh-CN"/>
              </w:rPr>
            </w:pPr>
            <w:ins w:id="3117"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4BB" w14:textId="77777777" w:rsidR="00164140" w:rsidRDefault="00000000">
            <w:pPr>
              <w:spacing w:after="0"/>
              <w:jc w:val="center"/>
              <w:rPr>
                <w:ins w:id="3118" w:author="Nokia" w:date="2025-02-19T09:16:00Z"/>
                <w:rFonts w:ascii="Arial" w:hAnsi="Arial" w:cs="Arial"/>
                <w:color w:val="000000"/>
                <w:sz w:val="18"/>
                <w:szCs w:val="18"/>
                <w:lang w:eastAsia="zh-CN"/>
              </w:rPr>
            </w:pPr>
            <w:ins w:id="3119"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4BC" w14:textId="77777777" w:rsidR="00164140" w:rsidRDefault="00000000">
            <w:pPr>
              <w:spacing w:after="0"/>
              <w:jc w:val="center"/>
              <w:rPr>
                <w:ins w:id="3120" w:author="Nokia" w:date="2025-02-19T09:16:00Z"/>
                <w:rFonts w:ascii="Aptos Narrow" w:hAnsi="Aptos Narrow"/>
                <w:color w:val="000000"/>
                <w:sz w:val="22"/>
                <w:szCs w:val="22"/>
                <w:lang w:eastAsia="zh-CN"/>
              </w:rPr>
            </w:pPr>
            <w:ins w:id="3121"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4BD" w14:textId="77777777" w:rsidR="00164140" w:rsidRDefault="00000000">
            <w:pPr>
              <w:spacing w:after="0"/>
              <w:jc w:val="center"/>
              <w:rPr>
                <w:ins w:id="3122" w:author="Nokia" w:date="2025-02-19T09:16:00Z"/>
                <w:rFonts w:ascii="Aptos Narrow" w:hAnsi="Aptos Narrow"/>
                <w:color w:val="000000"/>
                <w:sz w:val="22"/>
                <w:szCs w:val="22"/>
                <w:lang w:eastAsia="zh-CN"/>
              </w:rPr>
            </w:pPr>
            <w:ins w:id="3123"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4BE" w14:textId="77777777" w:rsidR="00164140" w:rsidRDefault="00000000">
            <w:pPr>
              <w:spacing w:after="0"/>
              <w:jc w:val="center"/>
              <w:rPr>
                <w:ins w:id="3124" w:author="Nokia" w:date="2025-02-19T09:16:00Z"/>
                <w:rFonts w:ascii="Aptos Narrow" w:hAnsi="Aptos Narrow"/>
                <w:color w:val="000000"/>
                <w:sz w:val="22"/>
                <w:szCs w:val="22"/>
                <w:lang w:eastAsia="zh-CN"/>
              </w:rPr>
            </w:pPr>
            <w:ins w:id="3125" w:author="Nokia" w:date="2025-02-19T09:16:00Z">
              <w:r>
                <w:rPr>
                  <w:rFonts w:ascii="Aptos Narrow" w:eastAsia="Calibri" w:hAnsi="Aptos Narrow" w:cs="Arial"/>
                  <w:color w:val="000000"/>
                  <w:kern w:val="24"/>
                  <w:sz w:val="22"/>
                  <w:szCs w:val="22"/>
                  <w:lang w:val="en-US"/>
                </w:rPr>
                <w:t>1.17</w:t>
              </w:r>
            </w:ins>
          </w:p>
        </w:tc>
        <w:tc>
          <w:tcPr>
            <w:tcW w:w="960" w:type="dxa"/>
            <w:tcBorders>
              <w:top w:val="nil"/>
              <w:left w:val="nil"/>
              <w:bottom w:val="single" w:sz="4" w:space="0" w:color="auto"/>
              <w:right w:val="single" w:sz="4" w:space="0" w:color="auto"/>
            </w:tcBorders>
            <w:shd w:val="clear" w:color="auto" w:fill="auto"/>
            <w:noWrap/>
            <w:vAlign w:val="center"/>
          </w:tcPr>
          <w:p w14:paraId="1DE314BF" w14:textId="77777777" w:rsidR="00164140" w:rsidRDefault="00000000">
            <w:pPr>
              <w:spacing w:after="0"/>
              <w:jc w:val="center"/>
              <w:rPr>
                <w:ins w:id="3126" w:author="Nokia" w:date="2025-02-19T09:16:00Z"/>
                <w:rFonts w:ascii="Aptos Narrow" w:hAnsi="Aptos Narrow"/>
                <w:sz w:val="22"/>
                <w:szCs w:val="22"/>
                <w:lang w:eastAsia="zh-CN"/>
              </w:rPr>
            </w:pPr>
            <w:ins w:id="3127" w:author="Nokia" w:date="2025-02-19T09:16:00Z">
              <w:r>
                <w:rPr>
                  <w:rFonts w:ascii="Aptos Narrow" w:eastAsia="Calibri" w:hAnsi="Aptos Narrow" w:cs="Arial"/>
                  <w:color w:val="000000"/>
                  <w:kern w:val="24"/>
                  <w:sz w:val="22"/>
                  <w:szCs w:val="22"/>
                  <w:lang w:val="en-US"/>
                </w:rPr>
                <w:t>1.17</w:t>
              </w:r>
            </w:ins>
          </w:p>
        </w:tc>
        <w:tc>
          <w:tcPr>
            <w:tcW w:w="960" w:type="dxa"/>
            <w:tcBorders>
              <w:top w:val="nil"/>
              <w:left w:val="nil"/>
              <w:bottom w:val="single" w:sz="4" w:space="0" w:color="auto"/>
              <w:right w:val="single" w:sz="4" w:space="0" w:color="auto"/>
            </w:tcBorders>
            <w:shd w:val="clear" w:color="auto" w:fill="auto"/>
            <w:noWrap/>
            <w:vAlign w:val="center"/>
          </w:tcPr>
          <w:p w14:paraId="1DE314C0" w14:textId="77777777" w:rsidR="00164140" w:rsidRDefault="00000000">
            <w:pPr>
              <w:spacing w:after="0"/>
              <w:jc w:val="center"/>
              <w:rPr>
                <w:ins w:id="3128" w:author="Nokia" w:date="2025-02-19T09:16:00Z"/>
                <w:rFonts w:ascii="Aptos Narrow" w:hAnsi="Aptos Narrow"/>
                <w:sz w:val="22"/>
                <w:szCs w:val="22"/>
                <w:lang w:eastAsia="zh-CN"/>
              </w:rPr>
            </w:pPr>
            <w:ins w:id="3129" w:author="Nokia" w:date="2025-02-19T09:16:00Z">
              <w:r>
                <w:rPr>
                  <w:rFonts w:ascii="Aptos Narrow" w:eastAsia="Calibri" w:hAnsi="Aptos Narrow" w:cs="Arial"/>
                  <w:color w:val="000000"/>
                  <w:kern w:val="24"/>
                  <w:sz w:val="22"/>
                  <w:szCs w:val="22"/>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4C1" w14:textId="77777777" w:rsidR="00164140" w:rsidRDefault="00000000">
            <w:pPr>
              <w:spacing w:after="0"/>
              <w:jc w:val="center"/>
              <w:rPr>
                <w:ins w:id="3130" w:author="Nokia" w:date="2025-02-19T09:16:00Z"/>
                <w:rFonts w:ascii="Aptos Narrow" w:hAnsi="Aptos Narrow"/>
                <w:sz w:val="22"/>
                <w:szCs w:val="22"/>
                <w:lang w:eastAsia="zh-CN"/>
              </w:rPr>
            </w:pPr>
            <w:ins w:id="3131" w:author="Nokia" w:date="2025-02-19T09:16:00Z">
              <w:r>
                <w:rPr>
                  <w:rFonts w:ascii="Aptos Narrow" w:eastAsia="Calibri" w:hAnsi="Aptos Narrow" w:cs="Arial"/>
                  <w:color w:val="000000"/>
                  <w:kern w:val="24"/>
                  <w:sz w:val="22"/>
                  <w:szCs w:val="22"/>
                  <w:lang w:val="en-US"/>
                </w:rPr>
                <w:t>1.04</w:t>
              </w:r>
            </w:ins>
          </w:p>
        </w:tc>
      </w:tr>
      <w:tr w:rsidR="00164140" w14:paraId="1DE314CB" w14:textId="77777777">
        <w:trPr>
          <w:trHeight w:val="300"/>
          <w:jc w:val="center"/>
          <w:ins w:id="313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C3" w14:textId="77777777" w:rsidR="00164140" w:rsidRDefault="00000000">
            <w:pPr>
              <w:spacing w:after="0"/>
              <w:jc w:val="center"/>
              <w:rPr>
                <w:ins w:id="3133" w:author="Nokia" w:date="2025-02-19T09:16:00Z"/>
                <w:rFonts w:ascii="Aptos Narrow" w:hAnsi="Aptos Narrow"/>
                <w:color w:val="000000"/>
                <w:sz w:val="22"/>
                <w:szCs w:val="22"/>
                <w:lang w:eastAsia="zh-CN"/>
              </w:rPr>
            </w:pPr>
            <w:ins w:id="3134"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4C4" w14:textId="77777777" w:rsidR="00164140" w:rsidRDefault="00000000">
            <w:pPr>
              <w:spacing w:after="0"/>
              <w:jc w:val="center"/>
              <w:rPr>
                <w:ins w:id="3135" w:author="Nokia" w:date="2025-02-19T09:16:00Z"/>
                <w:rFonts w:ascii="Arial" w:hAnsi="Arial" w:cs="Arial"/>
                <w:color w:val="000000"/>
                <w:sz w:val="18"/>
                <w:szCs w:val="18"/>
                <w:lang w:eastAsia="zh-CN"/>
              </w:rPr>
            </w:pPr>
            <w:ins w:id="3136"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4C5" w14:textId="77777777" w:rsidR="00164140" w:rsidRDefault="00000000">
            <w:pPr>
              <w:spacing w:after="0"/>
              <w:jc w:val="center"/>
              <w:rPr>
                <w:ins w:id="3137" w:author="Nokia" w:date="2025-02-19T09:16:00Z"/>
                <w:rFonts w:ascii="Aptos Narrow" w:hAnsi="Aptos Narrow"/>
                <w:color w:val="000000"/>
                <w:sz w:val="22"/>
                <w:szCs w:val="22"/>
                <w:lang w:eastAsia="zh-CN"/>
              </w:rPr>
            </w:pPr>
            <w:ins w:id="3138"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4C6" w14:textId="77777777" w:rsidR="00164140" w:rsidRDefault="00000000">
            <w:pPr>
              <w:spacing w:after="0"/>
              <w:jc w:val="center"/>
              <w:rPr>
                <w:ins w:id="3139" w:author="Nokia" w:date="2025-02-19T09:16:00Z"/>
                <w:rFonts w:ascii="Aptos Narrow" w:hAnsi="Aptos Narrow"/>
                <w:color w:val="000000"/>
                <w:sz w:val="22"/>
                <w:szCs w:val="22"/>
                <w:lang w:eastAsia="zh-CN"/>
              </w:rPr>
            </w:pPr>
            <w:ins w:id="3140"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4C7" w14:textId="77777777" w:rsidR="00164140" w:rsidRDefault="00000000">
            <w:pPr>
              <w:spacing w:after="0"/>
              <w:jc w:val="center"/>
              <w:rPr>
                <w:ins w:id="3141" w:author="Nokia" w:date="2025-02-19T09:16:00Z"/>
                <w:rFonts w:ascii="Aptos Narrow" w:hAnsi="Aptos Narrow"/>
                <w:color w:val="000000"/>
                <w:sz w:val="22"/>
                <w:szCs w:val="22"/>
                <w:lang w:eastAsia="zh-CN"/>
              </w:rPr>
            </w:pPr>
            <w:ins w:id="3142" w:author="Nokia" w:date="2025-02-19T09:16:00Z">
              <w:r>
                <w:rPr>
                  <w:rFonts w:ascii="Aptos Narrow" w:eastAsia="Calibri" w:hAnsi="Aptos Narrow" w:cs="Arial"/>
                  <w:color w:val="000000"/>
                  <w:kern w:val="24"/>
                  <w:sz w:val="22"/>
                  <w:szCs w:val="22"/>
                  <w:lang w:val="en-US"/>
                </w:rPr>
                <w:t>1.17</w:t>
              </w:r>
            </w:ins>
          </w:p>
        </w:tc>
        <w:tc>
          <w:tcPr>
            <w:tcW w:w="960" w:type="dxa"/>
            <w:tcBorders>
              <w:top w:val="nil"/>
              <w:left w:val="nil"/>
              <w:bottom w:val="single" w:sz="4" w:space="0" w:color="auto"/>
              <w:right w:val="single" w:sz="4" w:space="0" w:color="auto"/>
            </w:tcBorders>
            <w:shd w:val="clear" w:color="auto" w:fill="auto"/>
            <w:noWrap/>
            <w:vAlign w:val="center"/>
          </w:tcPr>
          <w:p w14:paraId="1DE314C8" w14:textId="77777777" w:rsidR="00164140" w:rsidRDefault="00000000">
            <w:pPr>
              <w:spacing w:after="0"/>
              <w:jc w:val="center"/>
              <w:rPr>
                <w:ins w:id="3143" w:author="Nokia" w:date="2025-02-19T09:16:00Z"/>
                <w:rFonts w:ascii="Aptos Narrow" w:hAnsi="Aptos Narrow"/>
                <w:sz w:val="22"/>
                <w:szCs w:val="22"/>
                <w:lang w:eastAsia="zh-CN"/>
              </w:rPr>
            </w:pPr>
            <w:ins w:id="3144" w:author="Nokia" w:date="2025-02-19T09:16:00Z">
              <w:r>
                <w:rPr>
                  <w:rFonts w:ascii="Aptos Narrow" w:eastAsia="Calibri" w:hAnsi="Aptos Narrow" w:cs="Arial"/>
                  <w:color w:val="000000"/>
                  <w:kern w:val="24"/>
                  <w:sz w:val="22"/>
                  <w:szCs w:val="22"/>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4C9" w14:textId="77777777" w:rsidR="00164140" w:rsidRDefault="00000000">
            <w:pPr>
              <w:spacing w:after="0"/>
              <w:jc w:val="center"/>
              <w:rPr>
                <w:ins w:id="3145" w:author="Nokia" w:date="2025-02-19T09:16:00Z"/>
                <w:rFonts w:ascii="Aptos Narrow" w:hAnsi="Aptos Narrow"/>
                <w:sz w:val="22"/>
                <w:szCs w:val="22"/>
                <w:lang w:eastAsia="zh-CN"/>
              </w:rPr>
            </w:pPr>
            <w:ins w:id="3146"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4CA" w14:textId="77777777" w:rsidR="00164140" w:rsidRDefault="00000000">
            <w:pPr>
              <w:spacing w:after="0"/>
              <w:jc w:val="center"/>
              <w:rPr>
                <w:ins w:id="3147" w:author="Nokia" w:date="2025-02-19T09:16:00Z"/>
                <w:rFonts w:ascii="Aptos Narrow" w:hAnsi="Aptos Narrow"/>
                <w:sz w:val="22"/>
                <w:szCs w:val="22"/>
                <w:lang w:eastAsia="zh-CN"/>
              </w:rPr>
            </w:pPr>
            <w:ins w:id="3148" w:author="Nokia" w:date="2025-02-19T09:16:00Z">
              <w:r>
                <w:rPr>
                  <w:rFonts w:ascii="Aptos Narrow" w:eastAsia="Calibri" w:hAnsi="Aptos Narrow" w:cs="Arial"/>
                  <w:color w:val="000000"/>
                  <w:kern w:val="24"/>
                  <w:sz w:val="22"/>
                  <w:szCs w:val="22"/>
                  <w:lang w:val="en-US"/>
                </w:rPr>
                <w:t>1.03</w:t>
              </w:r>
            </w:ins>
          </w:p>
        </w:tc>
      </w:tr>
      <w:tr w:rsidR="00164140" w14:paraId="1DE314D4" w14:textId="77777777">
        <w:trPr>
          <w:trHeight w:val="300"/>
          <w:jc w:val="center"/>
          <w:ins w:id="314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CC" w14:textId="77777777" w:rsidR="00164140" w:rsidRDefault="00000000">
            <w:pPr>
              <w:spacing w:after="0"/>
              <w:jc w:val="center"/>
              <w:rPr>
                <w:ins w:id="3150" w:author="Nokia" w:date="2025-02-19T09:16:00Z"/>
                <w:rFonts w:ascii="Aptos Narrow" w:hAnsi="Aptos Narrow"/>
                <w:color w:val="000000"/>
                <w:sz w:val="22"/>
                <w:szCs w:val="22"/>
                <w:lang w:eastAsia="zh-CN"/>
              </w:rPr>
            </w:pPr>
            <w:ins w:id="3151"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4CD" w14:textId="77777777" w:rsidR="00164140" w:rsidRDefault="00000000">
            <w:pPr>
              <w:spacing w:after="0"/>
              <w:jc w:val="center"/>
              <w:rPr>
                <w:ins w:id="3152" w:author="Nokia" w:date="2025-02-19T09:16:00Z"/>
                <w:rFonts w:ascii="Arial" w:hAnsi="Arial" w:cs="Arial"/>
                <w:color w:val="000000"/>
                <w:sz w:val="18"/>
                <w:szCs w:val="18"/>
                <w:lang w:eastAsia="zh-CN"/>
              </w:rPr>
            </w:pPr>
            <w:ins w:id="3153"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4CE" w14:textId="77777777" w:rsidR="00164140" w:rsidRDefault="00000000">
            <w:pPr>
              <w:spacing w:after="0"/>
              <w:jc w:val="center"/>
              <w:rPr>
                <w:ins w:id="3154" w:author="Nokia" w:date="2025-02-19T09:16:00Z"/>
                <w:rFonts w:ascii="Aptos Narrow" w:hAnsi="Aptos Narrow"/>
                <w:color w:val="000000"/>
                <w:sz w:val="22"/>
                <w:szCs w:val="22"/>
                <w:lang w:eastAsia="zh-CN"/>
              </w:rPr>
            </w:pPr>
            <w:ins w:id="3155"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4CF" w14:textId="77777777" w:rsidR="00164140" w:rsidRDefault="00000000">
            <w:pPr>
              <w:spacing w:after="0"/>
              <w:jc w:val="center"/>
              <w:rPr>
                <w:ins w:id="3156" w:author="Nokia" w:date="2025-02-19T09:16:00Z"/>
                <w:rFonts w:ascii="Aptos Narrow" w:hAnsi="Aptos Narrow"/>
                <w:color w:val="000000"/>
                <w:sz w:val="22"/>
                <w:szCs w:val="22"/>
                <w:lang w:eastAsia="zh-CN"/>
              </w:rPr>
            </w:pPr>
            <w:ins w:id="3157" w:author="Nokia" w:date="2025-02-19T09:16:00Z">
              <w:r>
                <w:rPr>
                  <w:rFonts w:ascii="Aptos Narrow" w:eastAsia="Calibri" w:hAnsi="Aptos Narrow" w:cs="Arial"/>
                  <w:color w:val="000000"/>
                  <w:kern w:val="24"/>
                  <w:sz w:val="22"/>
                  <w:szCs w:val="22"/>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4D0" w14:textId="77777777" w:rsidR="00164140" w:rsidRDefault="00000000">
            <w:pPr>
              <w:spacing w:after="0"/>
              <w:jc w:val="center"/>
              <w:rPr>
                <w:ins w:id="3158" w:author="Nokia" w:date="2025-02-19T09:16:00Z"/>
                <w:rFonts w:ascii="Aptos Narrow" w:hAnsi="Aptos Narrow"/>
                <w:color w:val="000000"/>
                <w:sz w:val="22"/>
                <w:szCs w:val="22"/>
                <w:lang w:eastAsia="zh-CN"/>
              </w:rPr>
            </w:pPr>
            <w:ins w:id="3159"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4D1" w14:textId="77777777" w:rsidR="00164140" w:rsidRDefault="00000000">
            <w:pPr>
              <w:spacing w:after="0"/>
              <w:jc w:val="center"/>
              <w:rPr>
                <w:ins w:id="3160" w:author="Nokia" w:date="2025-02-19T09:16:00Z"/>
                <w:rFonts w:ascii="Aptos Narrow" w:hAnsi="Aptos Narrow"/>
                <w:sz w:val="22"/>
                <w:szCs w:val="22"/>
                <w:lang w:eastAsia="zh-CN"/>
              </w:rPr>
            </w:pPr>
            <w:ins w:id="3161"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4D2" w14:textId="77777777" w:rsidR="00164140" w:rsidRDefault="00000000">
            <w:pPr>
              <w:spacing w:after="0"/>
              <w:jc w:val="center"/>
              <w:rPr>
                <w:ins w:id="3162" w:author="Nokia" w:date="2025-02-19T09:16:00Z"/>
                <w:rFonts w:ascii="Aptos Narrow" w:hAnsi="Aptos Narrow"/>
                <w:sz w:val="22"/>
                <w:szCs w:val="22"/>
                <w:lang w:eastAsia="zh-CN"/>
              </w:rPr>
            </w:pPr>
            <w:ins w:id="3163"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4D3" w14:textId="77777777" w:rsidR="00164140" w:rsidRDefault="00000000">
            <w:pPr>
              <w:spacing w:after="0"/>
              <w:jc w:val="center"/>
              <w:rPr>
                <w:ins w:id="3164" w:author="Nokia" w:date="2025-02-19T09:16:00Z"/>
                <w:rFonts w:ascii="Aptos Narrow" w:hAnsi="Aptos Narrow"/>
                <w:sz w:val="22"/>
                <w:szCs w:val="22"/>
                <w:lang w:eastAsia="zh-CN"/>
              </w:rPr>
            </w:pPr>
            <w:ins w:id="3165" w:author="Nokia" w:date="2025-02-19T09:16:00Z">
              <w:r>
                <w:rPr>
                  <w:rFonts w:ascii="Aptos Narrow" w:eastAsia="Calibri" w:hAnsi="Aptos Narrow" w:cs="Arial"/>
                  <w:color w:val="000000"/>
                  <w:kern w:val="24"/>
                  <w:sz w:val="22"/>
                  <w:szCs w:val="22"/>
                  <w:lang w:val="en-US"/>
                </w:rPr>
                <w:t>1.19</w:t>
              </w:r>
            </w:ins>
          </w:p>
        </w:tc>
      </w:tr>
      <w:tr w:rsidR="00164140" w14:paraId="1DE314DD" w14:textId="77777777">
        <w:trPr>
          <w:trHeight w:val="300"/>
          <w:jc w:val="center"/>
          <w:ins w:id="316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D5" w14:textId="77777777" w:rsidR="00164140" w:rsidRDefault="00000000">
            <w:pPr>
              <w:spacing w:after="0"/>
              <w:jc w:val="center"/>
              <w:rPr>
                <w:ins w:id="3167" w:author="Nokia" w:date="2025-02-19T09:16:00Z"/>
                <w:rFonts w:ascii="Aptos Narrow" w:hAnsi="Aptos Narrow"/>
                <w:color w:val="000000"/>
                <w:sz w:val="22"/>
                <w:szCs w:val="22"/>
                <w:lang w:eastAsia="zh-CN"/>
              </w:rPr>
            </w:pPr>
            <w:ins w:id="3168"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4D6" w14:textId="77777777" w:rsidR="00164140" w:rsidRDefault="00000000">
            <w:pPr>
              <w:spacing w:after="0"/>
              <w:jc w:val="center"/>
              <w:rPr>
                <w:ins w:id="3169" w:author="Nokia" w:date="2025-02-19T09:16:00Z"/>
                <w:rFonts w:ascii="Arial" w:hAnsi="Arial" w:cs="Arial"/>
                <w:color w:val="000000"/>
                <w:sz w:val="18"/>
                <w:szCs w:val="18"/>
                <w:lang w:eastAsia="zh-CN"/>
              </w:rPr>
            </w:pPr>
            <w:ins w:id="3170"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4D7" w14:textId="77777777" w:rsidR="00164140" w:rsidRDefault="00000000">
            <w:pPr>
              <w:spacing w:after="0"/>
              <w:jc w:val="center"/>
              <w:rPr>
                <w:ins w:id="3171" w:author="Nokia" w:date="2025-02-19T09:16:00Z"/>
                <w:rFonts w:ascii="Aptos Narrow" w:hAnsi="Aptos Narrow"/>
                <w:color w:val="000000"/>
                <w:sz w:val="22"/>
                <w:szCs w:val="22"/>
                <w:lang w:eastAsia="zh-CN"/>
              </w:rPr>
            </w:pPr>
            <w:ins w:id="3172"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4D8" w14:textId="77777777" w:rsidR="00164140" w:rsidRDefault="00000000">
            <w:pPr>
              <w:spacing w:after="0"/>
              <w:jc w:val="center"/>
              <w:rPr>
                <w:ins w:id="3173" w:author="Nokia" w:date="2025-02-19T09:16:00Z"/>
                <w:rFonts w:ascii="Aptos Narrow" w:hAnsi="Aptos Narrow"/>
                <w:color w:val="000000"/>
                <w:sz w:val="22"/>
                <w:szCs w:val="22"/>
                <w:lang w:eastAsia="zh-CN"/>
              </w:rPr>
            </w:pPr>
            <w:ins w:id="3174"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4D9" w14:textId="77777777" w:rsidR="00164140" w:rsidRDefault="00000000">
            <w:pPr>
              <w:spacing w:after="0"/>
              <w:jc w:val="center"/>
              <w:rPr>
                <w:ins w:id="3175" w:author="Nokia" w:date="2025-02-19T09:16:00Z"/>
                <w:rFonts w:ascii="Aptos Narrow" w:hAnsi="Aptos Narrow"/>
                <w:color w:val="000000"/>
                <w:sz w:val="22"/>
                <w:szCs w:val="22"/>
                <w:lang w:eastAsia="zh-CN"/>
              </w:rPr>
            </w:pPr>
            <w:ins w:id="3176"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4DA" w14:textId="77777777" w:rsidR="00164140" w:rsidRDefault="00000000">
            <w:pPr>
              <w:spacing w:after="0"/>
              <w:jc w:val="center"/>
              <w:rPr>
                <w:ins w:id="3177" w:author="Nokia" w:date="2025-02-19T09:16:00Z"/>
                <w:rFonts w:ascii="Aptos Narrow" w:hAnsi="Aptos Narrow"/>
                <w:sz w:val="22"/>
                <w:szCs w:val="22"/>
                <w:lang w:eastAsia="zh-CN"/>
              </w:rPr>
            </w:pPr>
            <w:ins w:id="3178"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4DB" w14:textId="77777777" w:rsidR="00164140" w:rsidRDefault="00000000">
            <w:pPr>
              <w:spacing w:after="0"/>
              <w:jc w:val="center"/>
              <w:rPr>
                <w:ins w:id="3179" w:author="Nokia" w:date="2025-02-19T09:16:00Z"/>
                <w:rFonts w:ascii="Aptos Narrow" w:hAnsi="Aptos Narrow"/>
                <w:sz w:val="22"/>
                <w:szCs w:val="22"/>
                <w:lang w:eastAsia="zh-CN"/>
              </w:rPr>
            </w:pPr>
            <w:ins w:id="3180" w:author="Nokia" w:date="2025-02-19T09:16:00Z">
              <w:r>
                <w:rPr>
                  <w:rFonts w:ascii="Aptos Narrow" w:eastAsia="Calibri" w:hAnsi="Aptos Narrow" w:cs="Arial"/>
                  <w:color w:val="000000"/>
                  <w:kern w:val="24"/>
                  <w:sz w:val="22"/>
                  <w:szCs w:val="22"/>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4DC" w14:textId="77777777" w:rsidR="00164140" w:rsidRDefault="00000000">
            <w:pPr>
              <w:spacing w:after="0"/>
              <w:jc w:val="center"/>
              <w:rPr>
                <w:ins w:id="3181" w:author="Nokia" w:date="2025-02-19T09:16:00Z"/>
                <w:rFonts w:ascii="Aptos Narrow" w:hAnsi="Aptos Narrow"/>
                <w:sz w:val="22"/>
                <w:szCs w:val="22"/>
                <w:lang w:eastAsia="zh-CN"/>
              </w:rPr>
            </w:pPr>
            <w:ins w:id="3182" w:author="Nokia" w:date="2025-02-19T09:16:00Z">
              <w:r>
                <w:rPr>
                  <w:rFonts w:ascii="Aptos Narrow" w:eastAsia="Calibri" w:hAnsi="Aptos Narrow" w:cs="Arial"/>
                  <w:color w:val="000000"/>
                  <w:kern w:val="24"/>
                  <w:sz w:val="22"/>
                  <w:szCs w:val="22"/>
                  <w:lang w:val="en-US"/>
                </w:rPr>
                <w:t>1.03</w:t>
              </w:r>
            </w:ins>
          </w:p>
        </w:tc>
      </w:tr>
    </w:tbl>
    <w:p w14:paraId="1DE314DE" w14:textId="77777777" w:rsidR="00164140" w:rsidRDefault="00000000">
      <w:pPr>
        <w:spacing w:after="160"/>
        <w:jc w:val="center"/>
        <w:rPr>
          <w:ins w:id="3183" w:author="Nokia" w:date="2025-02-19T09:16:00Z"/>
          <w:rFonts w:eastAsia="DengXian"/>
          <w:kern w:val="2"/>
          <w:lang w:eastAsia="zh-CN"/>
          <w14:ligatures w14:val="standardContextual"/>
        </w:rPr>
      </w:pPr>
      <w:ins w:id="3184" w:author="Nokia" w:date="2025-02-19T09:16:00Z">
        <w:r>
          <w:rPr>
            <w:rFonts w:eastAsia="DengXian"/>
            <w:kern w:val="2"/>
            <w:lang w:eastAsia="zh-CN"/>
            <w14:ligatures w14:val="standardContextual"/>
          </w:rPr>
          <w:t>Table 6.3.1.3</w:t>
        </w:r>
      </w:ins>
      <w:ins w:id="3185" w:author="Nokia" w:date="2025-02-19T09:31:00Z">
        <w:r>
          <w:rPr>
            <w:rFonts w:eastAsia="DengXian"/>
            <w:kern w:val="2"/>
            <w:lang w:eastAsia="zh-CN"/>
            <w14:ligatures w14:val="standardContextual"/>
          </w:rPr>
          <w:t>.4</w:t>
        </w:r>
      </w:ins>
      <w:ins w:id="3186" w:author="Nokia" w:date="2025-02-19T09:16:00Z">
        <w:r>
          <w:rPr>
            <w:rFonts w:eastAsia="DengXian"/>
            <w:kern w:val="2"/>
            <w:lang w:eastAsia="zh-CN"/>
            <w14:ligatures w14:val="standardContextual"/>
          </w:rPr>
          <w:t>-1: Difference of Test Beams Set 1 from RefSet1</w:t>
        </w:r>
      </w:ins>
    </w:p>
    <w:p w14:paraId="1DE314DF" w14:textId="77777777" w:rsidR="00164140" w:rsidRDefault="00164140">
      <w:pPr>
        <w:spacing w:after="160"/>
        <w:rPr>
          <w:ins w:id="3187"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4E3" w14:textId="77777777">
        <w:trPr>
          <w:trHeight w:val="300"/>
          <w:jc w:val="center"/>
          <w:ins w:id="3188"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4E0" w14:textId="77777777" w:rsidR="00164140" w:rsidRDefault="00000000">
            <w:pPr>
              <w:spacing w:after="0"/>
              <w:jc w:val="center"/>
              <w:rPr>
                <w:ins w:id="3189" w:author="Nokia" w:date="2025-02-19T09:16:00Z"/>
                <w:rFonts w:ascii="Aptos Narrow" w:hAnsi="Aptos Narrow"/>
                <w:b/>
                <w:bCs/>
                <w:color w:val="000000"/>
                <w:sz w:val="22"/>
                <w:szCs w:val="22"/>
                <w:lang w:eastAsia="zh-CN"/>
              </w:rPr>
            </w:pPr>
            <w:ins w:id="3190"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4E1" w14:textId="77777777" w:rsidR="00164140" w:rsidRDefault="00000000">
            <w:pPr>
              <w:spacing w:after="0"/>
              <w:jc w:val="center"/>
              <w:rPr>
                <w:ins w:id="3191" w:author="Nokia" w:date="2025-02-19T09:16:00Z"/>
                <w:rFonts w:ascii="Aptos Narrow" w:hAnsi="Aptos Narrow"/>
                <w:b/>
                <w:bCs/>
                <w:color w:val="000000"/>
                <w:sz w:val="22"/>
                <w:szCs w:val="22"/>
                <w:lang w:eastAsia="zh-CN"/>
              </w:rPr>
            </w:pPr>
            <w:ins w:id="3192"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4E2" w14:textId="77777777" w:rsidR="00164140" w:rsidRDefault="00000000">
            <w:pPr>
              <w:spacing w:after="0"/>
              <w:jc w:val="center"/>
              <w:rPr>
                <w:ins w:id="3193" w:author="Nokia" w:date="2025-02-19T09:16:00Z"/>
                <w:rFonts w:ascii="Aptos Narrow" w:hAnsi="Aptos Narrow"/>
                <w:b/>
                <w:bCs/>
                <w:color w:val="000000"/>
                <w:sz w:val="22"/>
                <w:szCs w:val="22"/>
                <w:lang w:eastAsia="zh-CN"/>
              </w:rPr>
            </w:pPr>
            <w:ins w:id="3194" w:author="Nokia" w:date="2025-02-19T09:16:00Z">
              <w:r>
                <w:rPr>
                  <w:rFonts w:ascii="Aptos Narrow" w:hAnsi="Aptos Narrow"/>
                  <w:b/>
                  <w:bCs/>
                  <w:color w:val="000000"/>
                  <w:sz w:val="22"/>
                  <w:szCs w:val="22"/>
                  <w:lang w:eastAsia="zh-CN"/>
                </w:rPr>
                <w:t>Delta from Reference Set 1 (linear)</w:t>
              </w:r>
            </w:ins>
          </w:p>
        </w:tc>
      </w:tr>
      <w:tr w:rsidR="00164140" w14:paraId="1DE314E7" w14:textId="77777777">
        <w:trPr>
          <w:trHeight w:val="300"/>
          <w:jc w:val="center"/>
          <w:ins w:id="3195" w:author="Nokia" w:date="2025-02-19T09:16:00Z"/>
        </w:trPr>
        <w:tc>
          <w:tcPr>
            <w:tcW w:w="1063" w:type="dxa"/>
            <w:vMerge/>
            <w:vAlign w:val="center"/>
          </w:tcPr>
          <w:p w14:paraId="1DE314E4" w14:textId="77777777" w:rsidR="00164140" w:rsidRDefault="00164140">
            <w:pPr>
              <w:spacing w:after="0"/>
              <w:rPr>
                <w:ins w:id="3196" w:author="Nokia" w:date="2025-02-19T09:16:00Z"/>
                <w:rFonts w:ascii="Aptos Narrow" w:hAnsi="Aptos Narrow"/>
                <w:b/>
                <w:bCs/>
                <w:color w:val="000000"/>
                <w:sz w:val="22"/>
                <w:szCs w:val="22"/>
                <w:lang w:eastAsia="zh-CN"/>
              </w:rPr>
            </w:pPr>
          </w:p>
        </w:tc>
        <w:tc>
          <w:tcPr>
            <w:tcW w:w="1437" w:type="dxa"/>
            <w:vMerge/>
            <w:vAlign w:val="center"/>
          </w:tcPr>
          <w:p w14:paraId="1DE314E5" w14:textId="77777777" w:rsidR="00164140" w:rsidRDefault="00164140">
            <w:pPr>
              <w:spacing w:after="0"/>
              <w:rPr>
                <w:ins w:id="3197"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4E6" w14:textId="77777777" w:rsidR="00164140" w:rsidRDefault="00000000">
            <w:pPr>
              <w:spacing w:after="0"/>
              <w:jc w:val="center"/>
              <w:rPr>
                <w:ins w:id="3198" w:author="Nokia" w:date="2025-02-19T09:16:00Z"/>
                <w:rFonts w:ascii="Aptos Narrow" w:hAnsi="Aptos Narrow"/>
                <w:b/>
                <w:bCs/>
                <w:color w:val="000000"/>
                <w:sz w:val="22"/>
                <w:szCs w:val="22"/>
                <w:lang w:eastAsia="zh-CN"/>
              </w:rPr>
            </w:pPr>
            <w:ins w:id="3199" w:author="Nokia" w:date="2025-02-19T09:16:00Z">
              <w:r>
                <w:rPr>
                  <w:rFonts w:ascii="Aptos Narrow" w:hAnsi="Aptos Narrow"/>
                  <w:b/>
                  <w:bCs/>
                  <w:color w:val="000000"/>
                  <w:sz w:val="22"/>
                  <w:szCs w:val="22"/>
                  <w:lang w:eastAsia="zh-CN"/>
                </w:rPr>
                <w:t>Test Beams Set 2: 12 Beams (4 x 3)</w:t>
              </w:r>
            </w:ins>
          </w:p>
        </w:tc>
      </w:tr>
      <w:tr w:rsidR="00164140" w14:paraId="1DE314F0" w14:textId="77777777">
        <w:trPr>
          <w:trHeight w:val="300"/>
          <w:jc w:val="center"/>
          <w:ins w:id="3200" w:author="Nokia" w:date="2025-02-19T09:16:00Z"/>
        </w:trPr>
        <w:tc>
          <w:tcPr>
            <w:tcW w:w="1063" w:type="dxa"/>
            <w:vMerge/>
            <w:vAlign w:val="center"/>
          </w:tcPr>
          <w:p w14:paraId="1DE314E8" w14:textId="77777777" w:rsidR="00164140" w:rsidRDefault="00164140">
            <w:pPr>
              <w:spacing w:after="0"/>
              <w:rPr>
                <w:ins w:id="3201" w:author="Nokia" w:date="2025-02-19T09:16:00Z"/>
                <w:rFonts w:ascii="Aptos Narrow" w:hAnsi="Aptos Narrow"/>
                <w:b/>
                <w:bCs/>
                <w:color w:val="000000"/>
                <w:sz w:val="22"/>
                <w:szCs w:val="22"/>
                <w:lang w:eastAsia="zh-CN"/>
              </w:rPr>
            </w:pPr>
          </w:p>
        </w:tc>
        <w:tc>
          <w:tcPr>
            <w:tcW w:w="1437" w:type="dxa"/>
            <w:vMerge/>
            <w:vAlign w:val="center"/>
          </w:tcPr>
          <w:p w14:paraId="1DE314E9" w14:textId="77777777" w:rsidR="00164140" w:rsidRDefault="00164140">
            <w:pPr>
              <w:spacing w:after="0"/>
              <w:rPr>
                <w:ins w:id="3202"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4EA" w14:textId="77777777" w:rsidR="00164140" w:rsidRDefault="00000000">
            <w:pPr>
              <w:spacing w:after="0"/>
              <w:jc w:val="center"/>
              <w:rPr>
                <w:ins w:id="3203" w:author="Nokia" w:date="2025-02-19T09:16:00Z"/>
                <w:rFonts w:ascii="Aptos Narrow" w:hAnsi="Aptos Narrow"/>
                <w:b/>
                <w:bCs/>
                <w:color w:val="000000"/>
                <w:sz w:val="22"/>
                <w:szCs w:val="22"/>
                <w:lang w:eastAsia="zh-CN"/>
              </w:rPr>
            </w:pPr>
            <w:ins w:id="3204"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4EB" w14:textId="77777777" w:rsidR="00164140" w:rsidRDefault="00000000">
            <w:pPr>
              <w:spacing w:after="0"/>
              <w:jc w:val="center"/>
              <w:rPr>
                <w:ins w:id="3205" w:author="Nokia" w:date="2025-02-19T09:16:00Z"/>
                <w:rFonts w:ascii="Aptos Narrow" w:hAnsi="Aptos Narrow"/>
                <w:b/>
                <w:bCs/>
                <w:color w:val="000000"/>
                <w:sz w:val="22"/>
                <w:szCs w:val="22"/>
                <w:lang w:eastAsia="zh-CN"/>
              </w:rPr>
            </w:pPr>
            <w:ins w:id="3206"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4EC" w14:textId="77777777" w:rsidR="00164140" w:rsidRDefault="00000000">
            <w:pPr>
              <w:spacing w:after="0"/>
              <w:jc w:val="center"/>
              <w:rPr>
                <w:ins w:id="3207" w:author="Nokia" w:date="2025-02-19T09:16:00Z"/>
                <w:rFonts w:ascii="Aptos Narrow" w:hAnsi="Aptos Narrow"/>
                <w:b/>
                <w:bCs/>
                <w:color w:val="000000"/>
                <w:sz w:val="22"/>
                <w:szCs w:val="22"/>
                <w:lang w:eastAsia="zh-CN"/>
              </w:rPr>
            </w:pPr>
            <w:ins w:id="3208"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4ED" w14:textId="77777777" w:rsidR="00164140" w:rsidRDefault="00000000">
            <w:pPr>
              <w:spacing w:after="0"/>
              <w:jc w:val="center"/>
              <w:rPr>
                <w:ins w:id="3209" w:author="Nokia" w:date="2025-02-19T09:16:00Z"/>
                <w:rFonts w:ascii="Aptos Narrow" w:hAnsi="Aptos Narrow"/>
                <w:b/>
                <w:bCs/>
                <w:color w:val="000000"/>
                <w:sz w:val="22"/>
                <w:szCs w:val="22"/>
                <w:lang w:eastAsia="zh-CN"/>
              </w:rPr>
            </w:pPr>
            <w:ins w:id="3210"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4EE" w14:textId="77777777" w:rsidR="00164140" w:rsidRDefault="00000000">
            <w:pPr>
              <w:spacing w:after="0"/>
              <w:jc w:val="center"/>
              <w:rPr>
                <w:ins w:id="3211" w:author="Nokia" w:date="2025-02-19T09:16:00Z"/>
                <w:rFonts w:ascii="Aptos Narrow" w:hAnsi="Aptos Narrow"/>
                <w:b/>
                <w:bCs/>
                <w:color w:val="000000"/>
                <w:sz w:val="22"/>
                <w:szCs w:val="22"/>
                <w:lang w:eastAsia="zh-CN"/>
              </w:rPr>
            </w:pPr>
            <w:ins w:id="3212"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4EF" w14:textId="77777777" w:rsidR="00164140" w:rsidRDefault="00000000">
            <w:pPr>
              <w:spacing w:after="0"/>
              <w:jc w:val="center"/>
              <w:rPr>
                <w:ins w:id="3213" w:author="Nokia" w:date="2025-02-19T09:16:00Z"/>
                <w:rFonts w:ascii="Aptos Narrow" w:hAnsi="Aptos Narrow"/>
                <w:b/>
                <w:bCs/>
                <w:color w:val="000000"/>
                <w:sz w:val="22"/>
                <w:szCs w:val="22"/>
                <w:lang w:eastAsia="zh-CN"/>
              </w:rPr>
            </w:pPr>
            <w:ins w:id="3214" w:author="Nokia" w:date="2025-02-19T09:16:00Z">
              <w:r>
                <w:rPr>
                  <w:rFonts w:ascii="Aptos Narrow" w:hAnsi="Aptos Narrow"/>
                  <w:b/>
                  <w:bCs/>
                  <w:color w:val="000000"/>
                  <w:sz w:val="22"/>
                  <w:szCs w:val="22"/>
                  <w:lang w:eastAsia="zh-CN"/>
                </w:rPr>
                <w:t>Config 6</w:t>
              </w:r>
            </w:ins>
          </w:p>
        </w:tc>
      </w:tr>
      <w:tr w:rsidR="00164140" w14:paraId="1DE314F9" w14:textId="77777777">
        <w:trPr>
          <w:trHeight w:val="300"/>
          <w:jc w:val="center"/>
          <w:ins w:id="321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F1" w14:textId="77777777" w:rsidR="00164140" w:rsidRDefault="00000000">
            <w:pPr>
              <w:spacing w:after="0"/>
              <w:jc w:val="center"/>
              <w:rPr>
                <w:ins w:id="3216" w:author="Nokia" w:date="2025-02-19T09:16:00Z"/>
                <w:rFonts w:ascii="Aptos Narrow" w:hAnsi="Aptos Narrow"/>
                <w:color w:val="000000"/>
                <w:sz w:val="22"/>
                <w:szCs w:val="22"/>
                <w:lang w:eastAsia="zh-CN"/>
              </w:rPr>
            </w:pPr>
            <w:ins w:id="3217"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4F2" w14:textId="77777777" w:rsidR="00164140" w:rsidRDefault="00000000">
            <w:pPr>
              <w:spacing w:after="0"/>
              <w:jc w:val="center"/>
              <w:rPr>
                <w:ins w:id="3218" w:author="Nokia" w:date="2025-02-19T09:16:00Z"/>
                <w:rFonts w:ascii="Arial" w:hAnsi="Arial" w:cs="Arial"/>
                <w:color w:val="000000"/>
                <w:sz w:val="18"/>
                <w:szCs w:val="18"/>
                <w:lang w:eastAsia="zh-CN"/>
              </w:rPr>
            </w:pPr>
            <w:ins w:id="3219"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4F3" w14:textId="77777777" w:rsidR="00164140" w:rsidRDefault="00000000">
            <w:pPr>
              <w:spacing w:after="0"/>
              <w:jc w:val="center"/>
              <w:rPr>
                <w:ins w:id="3220" w:author="Nokia" w:date="2025-02-19T09:16:00Z"/>
                <w:rFonts w:ascii="Aptos Narrow" w:hAnsi="Aptos Narrow"/>
                <w:color w:val="000000"/>
                <w:sz w:val="22"/>
                <w:szCs w:val="22"/>
                <w:lang w:eastAsia="zh-CN"/>
              </w:rPr>
            </w:pPr>
            <w:ins w:id="3221" w:author="Nokia" w:date="2025-02-19T09:16:00Z">
              <w:r>
                <w:rPr>
                  <w:rFonts w:ascii="Aptos Narrow" w:eastAsia="Calibri" w:hAnsi="Aptos Narrow" w:cs="Arial"/>
                  <w:color w:val="000000"/>
                  <w:kern w:val="24"/>
                  <w:sz w:val="22"/>
                  <w:szCs w:val="22"/>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4F4" w14:textId="77777777" w:rsidR="00164140" w:rsidRDefault="00000000">
            <w:pPr>
              <w:spacing w:after="0"/>
              <w:jc w:val="center"/>
              <w:rPr>
                <w:ins w:id="3222" w:author="Nokia" w:date="2025-02-19T09:16:00Z"/>
                <w:rFonts w:ascii="Aptos Narrow" w:hAnsi="Aptos Narrow"/>
                <w:color w:val="000000"/>
                <w:sz w:val="22"/>
                <w:szCs w:val="22"/>
                <w:lang w:eastAsia="zh-CN"/>
              </w:rPr>
            </w:pPr>
            <w:ins w:id="3223" w:author="Nokia" w:date="2025-02-19T09:16:00Z">
              <w:r>
                <w:rPr>
                  <w:rFonts w:ascii="Aptos Narrow" w:eastAsia="Calibri" w:hAnsi="Aptos Narrow" w:cs="Arial"/>
                  <w:color w:val="000000"/>
                  <w:kern w:val="24"/>
                  <w:sz w:val="22"/>
                  <w:szCs w:val="22"/>
                  <w:lang w:val="en-US"/>
                </w:rPr>
                <w:t>1.52</w:t>
              </w:r>
            </w:ins>
          </w:p>
        </w:tc>
        <w:tc>
          <w:tcPr>
            <w:tcW w:w="960" w:type="dxa"/>
            <w:tcBorders>
              <w:top w:val="nil"/>
              <w:left w:val="nil"/>
              <w:bottom w:val="single" w:sz="4" w:space="0" w:color="auto"/>
              <w:right w:val="single" w:sz="4" w:space="0" w:color="auto"/>
            </w:tcBorders>
            <w:shd w:val="clear" w:color="auto" w:fill="auto"/>
            <w:noWrap/>
            <w:vAlign w:val="center"/>
          </w:tcPr>
          <w:p w14:paraId="1DE314F5" w14:textId="77777777" w:rsidR="00164140" w:rsidRDefault="00000000">
            <w:pPr>
              <w:spacing w:after="0"/>
              <w:jc w:val="center"/>
              <w:rPr>
                <w:ins w:id="3224" w:author="Nokia" w:date="2025-02-19T09:16:00Z"/>
                <w:rFonts w:ascii="Aptos Narrow" w:hAnsi="Aptos Narrow"/>
                <w:color w:val="000000"/>
                <w:sz w:val="22"/>
                <w:szCs w:val="22"/>
                <w:lang w:eastAsia="zh-CN"/>
              </w:rPr>
            </w:pPr>
            <w:ins w:id="3225" w:author="Nokia" w:date="2025-02-19T09:16:00Z">
              <w:r>
                <w:rPr>
                  <w:rFonts w:ascii="Aptos Narrow" w:eastAsia="Calibri" w:hAnsi="Aptos Narrow" w:cs="Arial"/>
                  <w:color w:val="000000"/>
                  <w:kern w:val="24"/>
                  <w:sz w:val="22"/>
                  <w:szCs w:val="22"/>
                  <w:lang w:val="en-US"/>
                </w:rPr>
                <w:t>2.51</w:t>
              </w:r>
            </w:ins>
          </w:p>
        </w:tc>
        <w:tc>
          <w:tcPr>
            <w:tcW w:w="960" w:type="dxa"/>
            <w:tcBorders>
              <w:top w:val="nil"/>
              <w:left w:val="nil"/>
              <w:bottom w:val="single" w:sz="4" w:space="0" w:color="auto"/>
              <w:right w:val="single" w:sz="4" w:space="0" w:color="auto"/>
            </w:tcBorders>
            <w:shd w:val="clear" w:color="auto" w:fill="auto"/>
            <w:noWrap/>
            <w:vAlign w:val="center"/>
          </w:tcPr>
          <w:p w14:paraId="1DE314F6" w14:textId="77777777" w:rsidR="00164140" w:rsidRDefault="00000000">
            <w:pPr>
              <w:spacing w:after="0"/>
              <w:jc w:val="center"/>
              <w:rPr>
                <w:ins w:id="3226" w:author="Nokia" w:date="2025-02-19T09:16:00Z"/>
                <w:rFonts w:ascii="Aptos Narrow" w:hAnsi="Aptos Narrow"/>
                <w:sz w:val="22"/>
                <w:szCs w:val="22"/>
                <w:lang w:eastAsia="zh-CN"/>
              </w:rPr>
            </w:pPr>
            <w:ins w:id="3227" w:author="Nokia" w:date="2025-02-19T09:16:00Z">
              <w:r>
                <w:rPr>
                  <w:rFonts w:ascii="Aptos Narrow" w:eastAsia="Calibri" w:hAnsi="Aptos Narrow" w:cs="Arial"/>
                  <w:color w:val="000000"/>
                  <w:kern w:val="24"/>
                  <w:sz w:val="22"/>
                  <w:szCs w:val="22"/>
                  <w:lang w:val="en-US"/>
                </w:rPr>
                <w:t>1.49</w:t>
              </w:r>
            </w:ins>
          </w:p>
        </w:tc>
        <w:tc>
          <w:tcPr>
            <w:tcW w:w="960" w:type="dxa"/>
            <w:tcBorders>
              <w:top w:val="nil"/>
              <w:left w:val="nil"/>
              <w:bottom w:val="single" w:sz="4" w:space="0" w:color="auto"/>
              <w:right w:val="single" w:sz="4" w:space="0" w:color="auto"/>
            </w:tcBorders>
            <w:shd w:val="clear" w:color="auto" w:fill="auto"/>
            <w:noWrap/>
            <w:vAlign w:val="center"/>
          </w:tcPr>
          <w:p w14:paraId="1DE314F7" w14:textId="77777777" w:rsidR="00164140" w:rsidRDefault="00000000">
            <w:pPr>
              <w:spacing w:after="0"/>
              <w:jc w:val="center"/>
              <w:rPr>
                <w:ins w:id="3228" w:author="Nokia" w:date="2025-02-19T09:16:00Z"/>
                <w:rFonts w:ascii="Aptos Narrow" w:hAnsi="Aptos Narrow"/>
                <w:sz w:val="22"/>
                <w:szCs w:val="22"/>
                <w:lang w:eastAsia="zh-CN"/>
              </w:rPr>
            </w:pPr>
            <w:ins w:id="3229" w:author="Nokia" w:date="2025-02-19T09:16:00Z">
              <w:r>
                <w:rPr>
                  <w:rFonts w:ascii="Aptos Narrow" w:eastAsia="Calibri" w:hAnsi="Aptos Narrow" w:cs="Arial"/>
                  <w:color w:val="000000"/>
                  <w:kern w:val="24"/>
                  <w:sz w:val="22"/>
                  <w:szCs w:val="22"/>
                  <w:lang w:val="en-US"/>
                </w:rPr>
                <w:t>2.38</w:t>
              </w:r>
            </w:ins>
          </w:p>
        </w:tc>
        <w:tc>
          <w:tcPr>
            <w:tcW w:w="960" w:type="dxa"/>
            <w:tcBorders>
              <w:top w:val="nil"/>
              <w:left w:val="nil"/>
              <w:bottom w:val="single" w:sz="4" w:space="0" w:color="auto"/>
              <w:right w:val="single" w:sz="4" w:space="0" w:color="auto"/>
            </w:tcBorders>
            <w:shd w:val="clear" w:color="auto" w:fill="auto"/>
            <w:noWrap/>
            <w:vAlign w:val="center"/>
          </w:tcPr>
          <w:p w14:paraId="1DE314F8" w14:textId="77777777" w:rsidR="00164140" w:rsidRDefault="00000000">
            <w:pPr>
              <w:spacing w:after="0"/>
              <w:jc w:val="center"/>
              <w:rPr>
                <w:ins w:id="3230" w:author="Nokia" w:date="2025-02-19T09:16:00Z"/>
                <w:rFonts w:ascii="Aptos Narrow" w:hAnsi="Aptos Narrow"/>
                <w:sz w:val="22"/>
                <w:szCs w:val="22"/>
                <w:lang w:eastAsia="zh-CN"/>
              </w:rPr>
            </w:pPr>
            <w:ins w:id="3231" w:author="Nokia" w:date="2025-02-19T09:16:00Z">
              <w:r>
                <w:rPr>
                  <w:rFonts w:ascii="Aptos Narrow" w:eastAsia="Calibri" w:hAnsi="Aptos Narrow" w:cs="Arial"/>
                  <w:color w:val="000000"/>
                  <w:kern w:val="24"/>
                  <w:sz w:val="22"/>
                  <w:szCs w:val="22"/>
                  <w:lang w:val="en-US"/>
                </w:rPr>
                <w:t>3.25</w:t>
              </w:r>
            </w:ins>
          </w:p>
        </w:tc>
      </w:tr>
      <w:tr w:rsidR="00164140" w14:paraId="1DE31502" w14:textId="77777777">
        <w:trPr>
          <w:trHeight w:val="300"/>
          <w:jc w:val="center"/>
          <w:ins w:id="323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4FA" w14:textId="77777777" w:rsidR="00164140" w:rsidRDefault="00000000">
            <w:pPr>
              <w:spacing w:after="0"/>
              <w:jc w:val="center"/>
              <w:rPr>
                <w:ins w:id="3233" w:author="Nokia" w:date="2025-02-19T09:16:00Z"/>
                <w:rFonts w:ascii="Aptos Narrow" w:hAnsi="Aptos Narrow"/>
                <w:color w:val="000000"/>
                <w:sz w:val="22"/>
                <w:szCs w:val="22"/>
                <w:lang w:eastAsia="zh-CN"/>
              </w:rPr>
            </w:pPr>
            <w:ins w:id="3234"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4FB" w14:textId="77777777" w:rsidR="00164140" w:rsidRDefault="00000000">
            <w:pPr>
              <w:spacing w:after="0"/>
              <w:jc w:val="center"/>
              <w:rPr>
                <w:ins w:id="3235" w:author="Nokia" w:date="2025-02-19T09:16:00Z"/>
                <w:rFonts w:ascii="Arial" w:hAnsi="Arial" w:cs="Arial"/>
                <w:color w:val="000000"/>
                <w:sz w:val="18"/>
                <w:szCs w:val="18"/>
                <w:lang w:eastAsia="zh-CN"/>
              </w:rPr>
            </w:pPr>
            <w:ins w:id="3236"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4FC" w14:textId="77777777" w:rsidR="00164140" w:rsidRDefault="00000000">
            <w:pPr>
              <w:spacing w:after="0"/>
              <w:jc w:val="center"/>
              <w:rPr>
                <w:ins w:id="3237" w:author="Nokia" w:date="2025-02-19T09:16:00Z"/>
                <w:rFonts w:ascii="Aptos Narrow" w:hAnsi="Aptos Narrow"/>
                <w:color w:val="000000"/>
                <w:sz w:val="22"/>
                <w:szCs w:val="22"/>
                <w:lang w:eastAsia="zh-CN"/>
              </w:rPr>
            </w:pPr>
            <w:ins w:id="3238"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4FD" w14:textId="77777777" w:rsidR="00164140" w:rsidRDefault="00000000">
            <w:pPr>
              <w:spacing w:after="0"/>
              <w:jc w:val="center"/>
              <w:rPr>
                <w:ins w:id="3239" w:author="Nokia" w:date="2025-02-19T09:16:00Z"/>
                <w:rFonts w:ascii="Aptos Narrow" w:hAnsi="Aptos Narrow"/>
                <w:color w:val="000000"/>
                <w:sz w:val="22"/>
                <w:szCs w:val="22"/>
                <w:lang w:eastAsia="zh-CN"/>
              </w:rPr>
            </w:pPr>
            <w:ins w:id="3240"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4FE" w14:textId="77777777" w:rsidR="00164140" w:rsidRDefault="00000000">
            <w:pPr>
              <w:spacing w:after="0"/>
              <w:jc w:val="center"/>
              <w:rPr>
                <w:ins w:id="3241" w:author="Nokia" w:date="2025-02-19T09:16:00Z"/>
                <w:rFonts w:ascii="Aptos Narrow" w:hAnsi="Aptos Narrow"/>
                <w:color w:val="000000"/>
                <w:sz w:val="22"/>
                <w:szCs w:val="22"/>
                <w:lang w:eastAsia="zh-CN"/>
              </w:rPr>
            </w:pPr>
            <w:ins w:id="3242"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4FF" w14:textId="77777777" w:rsidR="00164140" w:rsidRDefault="00000000">
            <w:pPr>
              <w:spacing w:after="0"/>
              <w:jc w:val="center"/>
              <w:rPr>
                <w:ins w:id="3243" w:author="Nokia" w:date="2025-02-19T09:16:00Z"/>
                <w:rFonts w:ascii="Aptos Narrow" w:hAnsi="Aptos Narrow"/>
                <w:sz w:val="22"/>
                <w:szCs w:val="22"/>
                <w:lang w:eastAsia="zh-CN"/>
              </w:rPr>
            </w:pPr>
            <w:ins w:id="3244"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00" w14:textId="77777777" w:rsidR="00164140" w:rsidRDefault="00000000">
            <w:pPr>
              <w:spacing w:after="0"/>
              <w:jc w:val="center"/>
              <w:rPr>
                <w:ins w:id="3245" w:author="Nokia" w:date="2025-02-19T09:16:00Z"/>
                <w:rFonts w:ascii="Aptos Narrow" w:hAnsi="Aptos Narrow"/>
                <w:sz w:val="22"/>
                <w:szCs w:val="22"/>
                <w:lang w:eastAsia="zh-CN"/>
              </w:rPr>
            </w:pPr>
            <w:ins w:id="3246"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501" w14:textId="77777777" w:rsidR="00164140" w:rsidRDefault="00000000">
            <w:pPr>
              <w:spacing w:after="0"/>
              <w:jc w:val="center"/>
              <w:rPr>
                <w:ins w:id="3247" w:author="Nokia" w:date="2025-02-19T09:16:00Z"/>
                <w:rFonts w:ascii="Aptos Narrow" w:hAnsi="Aptos Narrow"/>
                <w:sz w:val="22"/>
                <w:szCs w:val="22"/>
                <w:lang w:eastAsia="zh-CN"/>
              </w:rPr>
            </w:pPr>
            <w:ins w:id="3248" w:author="Nokia" w:date="2025-02-19T09:16:00Z">
              <w:r>
                <w:rPr>
                  <w:rFonts w:ascii="Aptos Narrow" w:eastAsia="Calibri" w:hAnsi="Aptos Narrow" w:cs="Arial"/>
                  <w:color w:val="000000"/>
                  <w:kern w:val="24"/>
                  <w:sz w:val="22"/>
                  <w:szCs w:val="22"/>
                  <w:lang w:val="en-US"/>
                </w:rPr>
                <w:t>1.11</w:t>
              </w:r>
            </w:ins>
          </w:p>
        </w:tc>
      </w:tr>
      <w:tr w:rsidR="00164140" w14:paraId="1DE3150B" w14:textId="77777777">
        <w:trPr>
          <w:trHeight w:val="300"/>
          <w:jc w:val="center"/>
          <w:ins w:id="324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03" w14:textId="77777777" w:rsidR="00164140" w:rsidRDefault="00000000">
            <w:pPr>
              <w:spacing w:after="0"/>
              <w:jc w:val="center"/>
              <w:rPr>
                <w:ins w:id="3250" w:author="Nokia" w:date="2025-02-19T09:16:00Z"/>
                <w:rFonts w:ascii="Aptos Narrow" w:hAnsi="Aptos Narrow"/>
                <w:color w:val="000000"/>
                <w:sz w:val="22"/>
                <w:szCs w:val="22"/>
                <w:lang w:eastAsia="zh-CN"/>
              </w:rPr>
            </w:pPr>
            <w:ins w:id="3251"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504" w14:textId="77777777" w:rsidR="00164140" w:rsidRDefault="00000000">
            <w:pPr>
              <w:spacing w:after="0"/>
              <w:jc w:val="center"/>
              <w:rPr>
                <w:ins w:id="3252" w:author="Nokia" w:date="2025-02-19T09:16:00Z"/>
                <w:rFonts w:ascii="Arial" w:hAnsi="Arial" w:cs="Arial"/>
                <w:color w:val="000000"/>
                <w:sz w:val="18"/>
                <w:szCs w:val="18"/>
                <w:lang w:eastAsia="zh-CN"/>
              </w:rPr>
            </w:pPr>
            <w:ins w:id="3253"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505" w14:textId="77777777" w:rsidR="00164140" w:rsidRDefault="00000000">
            <w:pPr>
              <w:spacing w:after="0"/>
              <w:jc w:val="center"/>
              <w:rPr>
                <w:ins w:id="3254" w:author="Nokia" w:date="2025-02-19T09:16:00Z"/>
                <w:rFonts w:ascii="Aptos Narrow" w:hAnsi="Aptos Narrow"/>
                <w:color w:val="000000"/>
                <w:sz w:val="22"/>
                <w:szCs w:val="22"/>
                <w:lang w:eastAsia="zh-CN"/>
              </w:rPr>
            </w:pPr>
            <w:ins w:id="3255"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06" w14:textId="77777777" w:rsidR="00164140" w:rsidRDefault="00000000">
            <w:pPr>
              <w:spacing w:after="0"/>
              <w:jc w:val="center"/>
              <w:rPr>
                <w:ins w:id="3256" w:author="Nokia" w:date="2025-02-19T09:16:00Z"/>
                <w:rFonts w:ascii="Aptos Narrow" w:hAnsi="Aptos Narrow"/>
                <w:color w:val="000000"/>
                <w:sz w:val="22"/>
                <w:szCs w:val="22"/>
                <w:lang w:eastAsia="zh-CN"/>
              </w:rPr>
            </w:pPr>
            <w:ins w:id="3257"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07" w14:textId="77777777" w:rsidR="00164140" w:rsidRDefault="00000000">
            <w:pPr>
              <w:spacing w:after="0"/>
              <w:jc w:val="center"/>
              <w:rPr>
                <w:ins w:id="3258" w:author="Nokia" w:date="2025-02-19T09:16:00Z"/>
                <w:rFonts w:ascii="Aptos Narrow" w:hAnsi="Aptos Narrow"/>
                <w:color w:val="000000"/>
                <w:sz w:val="22"/>
                <w:szCs w:val="22"/>
                <w:lang w:eastAsia="zh-CN"/>
              </w:rPr>
            </w:pPr>
            <w:ins w:id="3259"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08" w14:textId="77777777" w:rsidR="00164140" w:rsidRDefault="00000000">
            <w:pPr>
              <w:spacing w:after="0"/>
              <w:jc w:val="center"/>
              <w:rPr>
                <w:ins w:id="3260" w:author="Nokia" w:date="2025-02-19T09:16:00Z"/>
                <w:rFonts w:ascii="Aptos Narrow" w:hAnsi="Aptos Narrow"/>
                <w:sz w:val="22"/>
                <w:szCs w:val="22"/>
                <w:lang w:eastAsia="zh-CN"/>
              </w:rPr>
            </w:pPr>
            <w:ins w:id="3261"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09" w14:textId="77777777" w:rsidR="00164140" w:rsidRDefault="00000000">
            <w:pPr>
              <w:spacing w:after="0"/>
              <w:jc w:val="center"/>
              <w:rPr>
                <w:ins w:id="3262" w:author="Nokia" w:date="2025-02-19T09:16:00Z"/>
                <w:rFonts w:ascii="Aptos Narrow" w:hAnsi="Aptos Narrow"/>
                <w:sz w:val="22"/>
                <w:szCs w:val="22"/>
                <w:lang w:eastAsia="zh-CN"/>
              </w:rPr>
            </w:pPr>
            <w:ins w:id="3263"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0A" w14:textId="77777777" w:rsidR="00164140" w:rsidRDefault="00000000">
            <w:pPr>
              <w:spacing w:after="0"/>
              <w:jc w:val="center"/>
              <w:rPr>
                <w:ins w:id="3264" w:author="Nokia" w:date="2025-02-19T09:16:00Z"/>
                <w:rFonts w:ascii="Aptos Narrow" w:hAnsi="Aptos Narrow"/>
                <w:sz w:val="22"/>
                <w:szCs w:val="22"/>
                <w:lang w:eastAsia="zh-CN"/>
              </w:rPr>
            </w:pPr>
            <w:ins w:id="3265" w:author="Nokia" w:date="2025-02-19T09:16:00Z">
              <w:r>
                <w:rPr>
                  <w:rFonts w:ascii="Aptos Narrow" w:eastAsia="Calibri" w:hAnsi="Aptos Narrow" w:cs="Arial"/>
                  <w:color w:val="000000"/>
                  <w:kern w:val="24"/>
                  <w:sz w:val="22"/>
                  <w:szCs w:val="22"/>
                  <w:lang w:val="en-US"/>
                </w:rPr>
                <w:t>1.06</w:t>
              </w:r>
            </w:ins>
          </w:p>
        </w:tc>
      </w:tr>
      <w:tr w:rsidR="00164140" w14:paraId="1DE31514" w14:textId="77777777">
        <w:trPr>
          <w:trHeight w:val="300"/>
          <w:jc w:val="center"/>
          <w:ins w:id="326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0C" w14:textId="77777777" w:rsidR="00164140" w:rsidRDefault="00000000">
            <w:pPr>
              <w:spacing w:after="0"/>
              <w:jc w:val="center"/>
              <w:rPr>
                <w:ins w:id="3267" w:author="Nokia" w:date="2025-02-19T09:16:00Z"/>
                <w:rFonts w:ascii="Aptos Narrow" w:hAnsi="Aptos Narrow"/>
                <w:color w:val="000000"/>
                <w:sz w:val="22"/>
                <w:szCs w:val="22"/>
                <w:lang w:eastAsia="zh-CN"/>
              </w:rPr>
            </w:pPr>
            <w:ins w:id="3268"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50D" w14:textId="77777777" w:rsidR="00164140" w:rsidRDefault="00000000">
            <w:pPr>
              <w:spacing w:after="0"/>
              <w:jc w:val="center"/>
              <w:rPr>
                <w:ins w:id="3269" w:author="Nokia" w:date="2025-02-19T09:16:00Z"/>
                <w:rFonts w:ascii="Arial" w:hAnsi="Arial" w:cs="Arial"/>
                <w:color w:val="000000"/>
                <w:sz w:val="18"/>
                <w:szCs w:val="18"/>
                <w:lang w:eastAsia="zh-CN"/>
              </w:rPr>
            </w:pPr>
            <w:ins w:id="3270"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50E" w14:textId="77777777" w:rsidR="00164140" w:rsidRDefault="00000000">
            <w:pPr>
              <w:spacing w:after="0"/>
              <w:jc w:val="center"/>
              <w:rPr>
                <w:ins w:id="3271" w:author="Nokia" w:date="2025-02-19T09:16:00Z"/>
                <w:rFonts w:ascii="Aptos Narrow" w:hAnsi="Aptos Narrow"/>
                <w:color w:val="000000"/>
                <w:sz w:val="22"/>
                <w:szCs w:val="22"/>
                <w:lang w:eastAsia="zh-CN"/>
              </w:rPr>
            </w:pPr>
            <w:ins w:id="3272"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0F" w14:textId="77777777" w:rsidR="00164140" w:rsidRDefault="00000000">
            <w:pPr>
              <w:spacing w:after="0"/>
              <w:jc w:val="center"/>
              <w:rPr>
                <w:ins w:id="3273" w:author="Nokia" w:date="2025-02-19T09:16:00Z"/>
                <w:rFonts w:ascii="Aptos Narrow" w:hAnsi="Aptos Narrow"/>
                <w:color w:val="000000"/>
                <w:sz w:val="22"/>
                <w:szCs w:val="22"/>
                <w:lang w:eastAsia="zh-CN"/>
              </w:rPr>
            </w:pPr>
            <w:ins w:id="3274"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10" w14:textId="77777777" w:rsidR="00164140" w:rsidRDefault="00000000">
            <w:pPr>
              <w:spacing w:after="0"/>
              <w:jc w:val="center"/>
              <w:rPr>
                <w:ins w:id="3275" w:author="Nokia" w:date="2025-02-19T09:16:00Z"/>
                <w:rFonts w:ascii="Aptos Narrow" w:hAnsi="Aptos Narrow"/>
                <w:color w:val="000000"/>
                <w:sz w:val="22"/>
                <w:szCs w:val="22"/>
                <w:lang w:eastAsia="zh-CN"/>
              </w:rPr>
            </w:pPr>
            <w:ins w:id="3276"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11" w14:textId="77777777" w:rsidR="00164140" w:rsidRDefault="00000000">
            <w:pPr>
              <w:spacing w:after="0"/>
              <w:jc w:val="center"/>
              <w:rPr>
                <w:ins w:id="3277" w:author="Nokia" w:date="2025-02-19T09:16:00Z"/>
                <w:rFonts w:ascii="Aptos Narrow" w:hAnsi="Aptos Narrow"/>
                <w:sz w:val="22"/>
                <w:szCs w:val="22"/>
                <w:lang w:eastAsia="zh-CN"/>
              </w:rPr>
            </w:pPr>
            <w:ins w:id="3278" w:author="Nokia" w:date="2025-02-19T09:16:00Z">
              <w:r>
                <w:rPr>
                  <w:rFonts w:ascii="Aptos Narrow" w:eastAsia="Calibri" w:hAnsi="Aptos Narrow" w:cs="Arial"/>
                  <w:color w:val="000000"/>
                  <w:kern w:val="24"/>
                  <w:sz w:val="22"/>
                  <w:szCs w:val="22"/>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512" w14:textId="77777777" w:rsidR="00164140" w:rsidRDefault="00000000">
            <w:pPr>
              <w:spacing w:after="0"/>
              <w:jc w:val="center"/>
              <w:rPr>
                <w:ins w:id="3279" w:author="Nokia" w:date="2025-02-19T09:16:00Z"/>
                <w:rFonts w:ascii="Aptos Narrow" w:hAnsi="Aptos Narrow"/>
                <w:sz w:val="22"/>
                <w:szCs w:val="22"/>
                <w:lang w:eastAsia="zh-CN"/>
              </w:rPr>
            </w:pPr>
            <w:ins w:id="3280"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13" w14:textId="77777777" w:rsidR="00164140" w:rsidRDefault="00000000">
            <w:pPr>
              <w:spacing w:after="0"/>
              <w:jc w:val="center"/>
              <w:rPr>
                <w:ins w:id="3281" w:author="Nokia" w:date="2025-02-19T09:16:00Z"/>
                <w:rFonts w:ascii="Aptos Narrow" w:hAnsi="Aptos Narrow"/>
                <w:sz w:val="22"/>
                <w:szCs w:val="22"/>
                <w:lang w:eastAsia="zh-CN"/>
              </w:rPr>
            </w:pPr>
            <w:ins w:id="3282" w:author="Nokia" w:date="2025-02-19T09:16:00Z">
              <w:r>
                <w:rPr>
                  <w:rFonts w:ascii="Aptos Narrow" w:eastAsia="Calibri" w:hAnsi="Aptos Narrow" w:cs="Arial"/>
                  <w:color w:val="000000"/>
                  <w:kern w:val="24"/>
                  <w:sz w:val="22"/>
                  <w:szCs w:val="22"/>
                  <w:lang w:val="en-US"/>
                </w:rPr>
                <w:t>1.08</w:t>
              </w:r>
            </w:ins>
          </w:p>
        </w:tc>
      </w:tr>
      <w:tr w:rsidR="00164140" w14:paraId="1DE3151D" w14:textId="77777777">
        <w:trPr>
          <w:trHeight w:val="300"/>
          <w:jc w:val="center"/>
          <w:ins w:id="328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15" w14:textId="77777777" w:rsidR="00164140" w:rsidRDefault="00000000">
            <w:pPr>
              <w:spacing w:after="0"/>
              <w:jc w:val="center"/>
              <w:rPr>
                <w:ins w:id="3284" w:author="Nokia" w:date="2025-02-19T09:16:00Z"/>
                <w:rFonts w:ascii="Aptos Narrow" w:hAnsi="Aptos Narrow"/>
                <w:color w:val="000000"/>
                <w:sz w:val="22"/>
                <w:szCs w:val="22"/>
                <w:lang w:eastAsia="zh-CN"/>
              </w:rPr>
            </w:pPr>
            <w:ins w:id="3285"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516" w14:textId="77777777" w:rsidR="00164140" w:rsidRDefault="00000000">
            <w:pPr>
              <w:spacing w:after="0"/>
              <w:jc w:val="center"/>
              <w:rPr>
                <w:ins w:id="3286" w:author="Nokia" w:date="2025-02-19T09:16:00Z"/>
                <w:rFonts w:ascii="Arial" w:hAnsi="Arial" w:cs="Arial"/>
                <w:color w:val="000000"/>
                <w:sz w:val="18"/>
                <w:szCs w:val="18"/>
                <w:lang w:eastAsia="zh-CN"/>
              </w:rPr>
            </w:pPr>
            <w:ins w:id="3287"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517" w14:textId="77777777" w:rsidR="00164140" w:rsidRDefault="00000000">
            <w:pPr>
              <w:spacing w:after="0"/>
              <w:jc w:val="center"/>
              <w:rPr>
                <w:ins w:id="3288" w:author="Nokia" w:date="2025-02-19T09:16:00Z"/>
                <w:rFonts w:ascii="Aptos Narrow" w:hAnsi="Aptos Narrow"/>
                <w:color w:val="000000"/>
                <w:sz w:val="22"/>
                <w:szCs w:val="22"/>
                <w:lang w:eastAsia="zh-CN"/>
              </w:rPr>
            </w:pPr>
            <w:ins w:id="3289"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18" w14:textId="77777777" w:rsidR="00164140" w:rsidRDefault="00000000">
            <w:pPr>
              <w:spacing w:after="0"/>
              <w:jc w:val="center"/>
              <w:rPr>
                <w:ins w:id="3290" w:author="Nokia" w:date="2025-02-19T09:16:00Z"/>
                <w:rFonts w:ascii="Aptos Narrow" w:hAnsi="Aptos Narrow"/>
                <w:color w:val="000000"/>
                <w:sz w:val="22"/>
                <w:szCs w:val="22"/>
                <w:lang w:eastAsia="zh-CN"/>
              </w:rPr>
            </w:pPr>
            <w:ins w:id="3291"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19" w14:textId="77777777" w:rsidR="00164140" w:rsidRDefault="00000000">
            <w:pPr>
              <w:spacing w:after="0"/>
              <w:jc w:val="center"/>
              <w:rPr>
                <w:ins w:id="3292" w:author="Nokia" w:date="2025-02-19T09:16:00Z"/>
                <w:rFonts w:ascii="Aptos Narrow" w:hAnsi="Aptos Narrow"/>
                <w:color w:val="000000"/>
                <w:sz w:val="22"/>
                <w:szCs w:val="22"/>
                <w:lang w:eastAsia="zh-CN"/>
              </w:rPr>
            </w:pPr>
            <w:ins w:id="3293"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51A" w14:textId="77777777" w:rsidR="00164140" w:rsidRDefault="00000000">
            <w:pPr>
              <w:spacing w:after="0"/>
              <w:jc w:val="center"/>
              <w:rPr>
                <w:ins w:id="3294" w:author="Nokia" w:date="2025-02-19T09:16:00Z"/>
                <w:rFonts w:ascii="Aptos Narrow" w:hAnsi="Aptos Narrow"/>
                <w:sz w:val="22"/>
                <w:szCs w:val="22"/>
                <w:lang w:eastAsia="zh-CN"/>
              </w:rPr>
            </w:pPr>
            <w:ins w:id="3295" w:author="Nokia" w:date="2025-02-19T09:16:00Z">
              <w:r>
                <w:rPr>
                  <w:rFonts w:ascii="Aptos Narrow" w:eastAsia="Calibri" w:hAnsi="Aptos Narrow" w:cs="Arial"/>
                  <w:color w:val="000000"/>
                  <w:kern w:val="24"/>
                  <w:sz w:val="22"/>
                  <w:szCs w:val="22"/>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51B" w14:textId="77777777" w:rsidR="00164140" w:rsidRDefault="00000000">
            <w:pPr>
              <w:spacing w:after="0"/>
              <w:jc w:val="center"/>
              <w:rPr>
                <w:ins w:id="3296" w:author="Nokia" w:date="2025-02-19T09:16:00Z"/>
                <w:rFonts w:ascii="Aptos Narrow" w:hAnsi="Aptos Narrow"/>
                <w:sz w:val="22"/>
                <w:szCs w:val="22"/>
                <w:lang w:eastAsia="zh-CN"/>
              </w:rPr>
            </w:pPr>
            <w:ins w:id="3297"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51C" w14:textId="77777777" w:rsidR="00164140" w:rsidRDefault="00000000">
            <w:pPr>
              <w:spacing w:after="0"/>
              <w:jc w:val="center"/>
              <w:rPr>
                <w:ins w:id="3298" w:author="Nokia" w:date="2025-02-19T09:16:00Z"/>
                <w:rFonts w:ascii="Aptos Narrow" w:hAnsi="Aptos Narrow"/>
                <w:sz w:val="22"/>
                <w:szCs w:val="22"/>
                <w:lang w:eastAsia="zh-CN"/>
              </w:rPr>
            </w:pPr>
            <w:ins w:id="3299" w:author="Nokia" w:date="2025-02-19T09:16:00Z">
              <w:r>
                <w:rPr>
                  <w:rFonts w:ascii="Aptos Narrow" w:eastAsia="Calibri" w:hAnsi="Aptos Narrow" w:cs="Arial"/>
                  <w:color w:val="000000"/>
                  <w:kern w:val="24"/>
                  <w:sz w:val="22"/>
                  <w:szCs w:val="22"/>
                  <w:lang w:val="en-US"/>
                </w:rPr>
                <w:t>1.08</w:t>
              </w:r>
            </w:ins>
          </w:p>
        </w:tc>
      </w:tr>
      <w:tr w:rsidR="00164140" w14:paraId="1DE31526" w14:textId="77777777">
        <w:trPr>
          <w:trHeight w:val="300"/>
          <w:jc w:val="center"/>
          <w:ins w:id="330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1E" w14:textId="77777777" w:rsidR="00164140" w:rsidRDefault="00000000">
            <w:pPr>
              <w:spacing w:after="0"/>
              <w:jc w:val="center"/>
              <w:rPr>
                <w:ins w:id="3301" w:author="Nokia" w:date="2025-02-19T09:16:00Z"/>
                <w:rFonts w:ascii="Aptos Narrow" w:hAnsi="Aptos Narrow"/>
                <w:color w:val="000000"/>
                <w:sz w:val="22"/>
                <w:szCs w:val="22"/>
                <w:lang w:eastAsia="zh-CN"/>
              </w:rPr>
            </w:pPr>
            <w:ins w:id="3302"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51F" w14:textId="77777777" w:rsidR="00164140" w:rsidRDefault="00000000">
            <w:pPr>
              <w:spacing w:after="0"/>
              <w:jc w:val="center"/>
              <w:rPr>
                <w:ins w:id="3303" w:author="Nokia" w:date="2025-02-19T09:16:00Z"/>
                <w:rFonts w:ascii="Arial" w:hAnsi="Arial" w:cs="Arial"/>
                <w:color w:val="000000"/>
                <w:sz w:val="18"/>
                <w:szCs w:val="18"/>
                <w:lang w:eastAsia="zh-CN"/>
              </w:rPr>
            </w:pPr>
            <w:ins w:id="3304"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520" w14:textId="77777777" w:rsidR="00164140" w:rsidRDefault="00000000">
            <w:pPr>
              <w:spacing w:after="0"/>
              <w:jc w:val="center"/>
              <w:rPr>
                <w:ins w:id="3305" w:author="Nokia" w:date="2025-02-19T09:16:00Z"/>
                <w:rFonts w:ascii="Aptos Narrow" w:hAnsi="Aptos Narrow"/>
                <w:color w:val="000000"/>
                <w:sz w:val="22"/>
                <w:szCs w:val="22"/>
                <w:lang w:eastAsia="zh-CN"/>
              </w:rPr>
            </w:pPr>
            <w:ins w:id="3306"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521" w14:textId="77777777" w:rsidR="00164140" w:rsidRDefault="00000000">
            <w:pPr>
              <w:spacing w:after="0"/>
              <w:jc w:val="center"/>
              <w:rPr>
                <w:ins w:id="3307" w:author="Nokia" w:date="2025-02-19T09:16:00Z"/>
                <w:rFonts w:ascii="Aptos Narrow" w:hAnsi="Aptos Narrow"/>
                <w:color w:val="000000"/>
                <w:sz w:val="22"/>
                <w:szCs w:val="22"/>
                <w:lang w:eastAsia="zh-CN"/>
              </w:rPr>
            </w:pPr>
            <w:ins w:id="3308"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522" w14:textId="77777777" w:rsidR="00164140" w:rsidRDefault="00000000">
            <w:pPr>
              <w:spacing w:after="0"/>
              <w:jc w:val="center"/>
              <w:rPr>
                <w:ins w:id="3309" w:author="Nokia" w:date="2025-02-19T09:16:00Z"/>
                <w:rFonts w:ascii="Aptos Narrow" w:hAnsi="Aptos Narrow"/>
                <w:color w:val="000000"/>
                <w:sz w:val="22"/>
                <w:szCs w:val="22"/>
                <w:lang w:eastAsia="zh-CN"/>
              </w:rPr>
            </w:pPr>
            <w:ins w:id="3310"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23" w14:textId="77777777" w:rsidR="00164140" w:rsidRDefault="00000000">
            <w:pPr>
              <w:spacing w:after="0"/>
              <w:jc w:val="center"/>
              <w:rPr>
                <w:ins w:id="3311" w:author="Nokia" w:date="2025-02-19T09:16:00Z"/>
                <w:rFonts w:ascii="Aptos Narrow" w:hAnsi="Aptos Narrow"/>
                <w:sz w:val="22"/>
                <w:szCs w:val="22"/>
                <w:lang w:eastAsia="zh-CN"/>
              </w:rPr>
            </w:pPr>
            <w:ins w:id="3312" w:author="Nokia" w:date="2025-02-19T09:16:00Z">
              <w:r>
                <w:rPr>
                  <w:rFonts w:ascii="Aptos Narrow" w:eastAsia="Calibri" w:hAnsi="Aptos Narrow" w:cs="Arial"/>
                  <w:color w:val="000000"/>
                  <w:kern w:val="24"/>
                  <w:sz w:val="22"/>
                  <w:szCs w:val="22"/>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524" w14:textId="77777777" w:rsidR="00164140" w:rsidRDefault="00000000">
            <w:pPr>
              <w:spacing w:after="0"/>
              <w:jc w:val="center"/>
              <w:rPr>
                <w:ins w:id="3313" w:author="Nokia" w:date="2025-02-19T09:16:00Z"/>
                <w:rFonts w:ascii="Aptos Narrow" w:hAnsi="Aptos Narrow"/>
                <w:sz w:val="22"/>
                <w:szCs w:val="22"/>
                <w:lang w:eastAsia="zh-CN"/>
              </w:rPr>
            </w:pPr>
            <w:ins w:id="3314"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25" w14:textId="77777777" w:rsidR="00164140" w:rsidRDefault="00000000">
            <w:pPr>
              <w:spacing w:after="0"/>
              <w:jc w:val="center"/>
              <w:rPr>
                <w:ins w:id="3315" w:author="Nokia" w:date="2025-02-19T09:16:00Z"/>
                <w:rFonts w:ascii="Aptos Narrow" w:hAnsi="Aptos Narrow"/>
                <w:sz w:val="22"/>
                <w:szCs w:val="22"/>
                <w:lang w:eastAsia="zh-CN"/>
              </w:rPr>
            </w:pPr>
            <w:ins w:id="3316" w:author="Nokia" w:date="2025-02-19T09:16:00Z">
              <w:r>
                <w:rPr>
                  <w:rFonts w:ascii="Aptos Narrow" w:eastAsia="Calibri" w:hAnsi="Aptos Narrow" w:cs="Arial"/>
                  <w:color w:val="000000"/>
                  <w:kern w:val="24"/>
                  <w:sz w:val="22"/>
                  <w:szCs w:val="22"/>
                  <w:lang w:val="en-US"/>
                </w:rPr>
                <w:t>1.02</w:t>
              </w:r>
            </w:ins>
          </w:p>
        </w:tc>
      </w:tr>
      <w:tr w:rsidR="00164140" w14:paraId="1DE3152F" w14:textId="77777777">
        <w:trPr>
          <w:trHeight w:val="300"/>
          <w:jc w:val="center"/>
          <w:ins w:id="331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27" w14:textId="77777777" w:rsidR="00164140" w:rsidRDefault="00000000">
            <w:pPr>
              <w:spacing w:after="0"/>
              <w:jc w:val="center"/>
              <w:rPr>
                <w:ins w:id="3318" w:author="Nokia" w:date="2025-02-19T09:16:00Z"/>
                <w:rFonts w:ascii="Aptos Narrow" w:hAnsi="Aptos Narrow"/>
                <w:color w:val="000000"/>
                <w:sz w:val="22"/>
                <w:szCs w:val="22"/>
                <w:lang w:eastAsia="zh-CN"/>
              </w:rPr>
            </w:pPr>
            <w:ins w:id="3319"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528" w14:textId="77777777" w:rsidR="00164140" w:rsidRDefault="00000000">
            <w:pPr>
              <w:spacing w:after="0"/>
              <w:jc w:val="center"/>
              <w:rPr>
                <w:ins w:id="3320" w:author="Nokia" w:date="2025-02-19T09:16:00Z"/>
                <w:rFonts w:ascii="Arial" w:hAnsi="Arial" w:cs="Arial"/>
                <w:color w:val="000000"/>
                <w:sz w:val="18"/>
                <w:szCs w:val="18"/>
                <w:lang w:eastAsia="zh-CN"/>
              </w:rPr>
            </w:pPr>
            <w:ins w:id="3321"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529" w14:textId="77777777" w:rsidR="00164140" w:rsidRDefault="00000000">
            <w:pPr>
              <w:spacing w:after="0"/>
              <w:jc w:val="center"/>
              <w:rPr>
                <w:ins w:id="3322" w:author="Nokia" w:date="2025-02-19T09:16:00Z"/>
                <w:rFonts w:ascii="Aptos Narrow" w:hAnsi="Aptos Narrow"/>
                <w:color w:val="000000"/>
                <w:sz w:val="22"/>
                <w:szCs w:val="22"/>
                <w:lang w:eastAsia="zh-CN"/>
              </w:rPr>
            </w:pPr>
            <w:ins w:id="3323"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2A" w14:textId="77777777" w:rsidR="00164140" w:rsidRDefault="00000000">
            <w:pPr>
              <w:spacing w:after="0"/>
              <w:jc w:val="center"/>
              <w:rPr>
                <w:ins w:id="3324" w:author="Nokia" w:date="2025-02-19T09:16:00Z"/>
                <w:rFonts w:ascii="Aptos Narrow" w:hAnsi="Aptos Narrow"/>
                <w:color w:val="000000"/>
                <w:sz w:val="22"/>
                <w:szCs w:val="22"/>
                <w:lang w:eastAsia="zh-CN"/>
              </w:rPr>
            </w:pPr>
            <w:ins w:id="3325"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52B" w14:textId="77777777" w:rsidR="00164140" w:rsidRDefault="00000000">
            <w:pPr>
              <w:spacing w:after="0"/>
              <w:jc w:val="center"/>
              <w:rPr>
                <w:ins w:id="3326" w:author="Nokia" w:date="2025-02-19T09:16:00Z"/>
                <w:rFonts w:ascii="Aptos Narrow" w:hAnsi="Aptos Narrow"/>
                <w:color w:val="000000"/>
                <w:sz w:val="22"/>
                <w:szCs w:val="22"/>
                <w:lang w:eastAsia="zh-CN"/>
              </w:rPr>
            </w:pPr>
            <w:ins w:id="3327"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2C" w14:textId="77777777" w:rsidR="00164140" w:rsidRDefault="00000000">
            <w:pPr>
              <w:spacing w:after="0"/>
              <w:jc w:val="center"/>
              <w:rPr>
                <w:ins w:id="3328" w:author="Nokia" w:date="2025-02-19T09:16:00Z"/>
                <w:rFonts w:ascii="Aptos Narrow" w:hAnsi="Aptos Narrow"/>
                <w:sz w:val="22"/>
                <w:szCs w:val="22"/>
                <w:lang w:eastAsia="zh-CN"/>
              </w:rPr>
            </w:pPr>
            <w:ins w:id="3329"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2D" w14:textId="77777777" w:rsidR="00164140" w:rsidRDefault="00000000">
            <w:pPr>
              <w:spacing w:after="0"/>
              <w:jc w:val="center"/>
              <w:rPr>
                <w:ins w:id="3330" w:author="Nokia" w:date="2025-02-19T09:16:00Z"/>
                <w:rFonts w:ascii="Aptos Narrow" w:hAnsi="Aptos Narrow"/>
                <w:sz w:val="22"/>
                <w:szCs w:val="22"/>
                <w:lang w:eastAsia="zh-CN"/>
              </w:rPr>
            </w:pPr>
            <w:ins w:id="3331" w:author="Nokia" w:date="2025-02-19T09:16:00Z">
              <w:r>
                <w:rPr>
                  <w:rFonts w:ascii="Aptos Narrow" w:eastAsia="Calibri" w:hAnsi="Aptos Narrow" w:cs="Arial"/>
                  <w:color w:val="000000"/>
                  <w:kern w:val="24"/>
                  <w:sz w:val="22"/>
                  <w:szCs w:val="22"/>
                  <w:lang w:val="en-US"/>
                </w:rPr>
                <w:t>1.24</w:t>
              </w:r>
            </w:ins>
          </w:p>
        </w:tc>
        <w:tc>
          <w:tcPr>
            <w:tcW w:w="960" w:type="dxa"/>
            <w:tcBorders>
              <w:top w:val="nil"/>
              <w:left w:val="nil"/>
              <w:bottom w:val="single" w:sz="4" w:space="0" w:color="auto"/>
              <w:right w:val="single" w:sz="4" w:space="0" w:color="auto"/>
            </w:tcBorders>
            <w:shd w:val="clear" w:color="auto" w:fill="auto"/>
            <w:noWrap/>
            <w:vAlign w:val="center"/>
          </w:tcPr>
          <w:p w14:paraId="1DE3152E" w14:textId="77777777" w:rsidR="00164140" w:rsidRDefault="00000000">
            <w:pPr>
              <w:spacing w:after="0"/>
              <w:jc w:val="center"/>
              <w:rPr>
                <w:ins w:id="3332" w:author="Nokia" w:date="2025-02-19T09:16:00Z"/>
                <w:rFonts w:ascii="Aptos Narrow" w:hAnsi="Aptos Narrow"/>
                <w:sz w:val="22"/>
                <w:szCs w:val="22"/>
                <w:lang w:eastAsia="zh-CN"/>
              </w:rPr>
            </w:pPr>
            <w:ins w:id="3333" w:author="Nokia" w:date="2025-02-19T09:16:00Z">
              <w:r>
                <w:rPr>
                  <w:rFonts w:ascii="Aptos Narrow" w:eastAsia="Calibri" w:hAnsi="Aptos Narrow" w:cs="Arial"/>
                  <w:color w:val="000000"/>
                  <w:kern w:val="24"/>
                  <w:sz w:val="22"/>
                  <w:szCs w:val="22"/>
                  <w:lang w:val="en-US"/>
                </w:rPr>
                <w:t>1.13</w:t>
              </w:r>
            </w:ins>
          </w:p>
        </w:tc>
      </w:tr>
    </w:tbl>
    <w:p w14:paraId="1DE31530" w14:textId="77777777" w:rsidR="00164140" w:rsidRDefault="00000000">
      <w:pPr>
        <w:spacing w:after="160"/>
        <w:jc w:val="center"/>
        <w:rPr>
          <w:ins w:id="3334" w:author="Nokia" w:date="2025-02-19T09:16:00Z"/>
          <w:rFonts w:eastAsia="DengXian"/>
          <w:kern w:val="2"/>
          <w:lang w:eastAsia="zh-CN"/>
          <w14:ligatures w14:val="standardContextual"/>
        </w:rPr>
      </w:pPr>
      <w:ins w:id="3335" w:author="Nokia" w:date="2025-02-19T09:16:00Z">
        <w:r>
          <w:rPr>
            <w:rFonts w:eastAsia="DengXian"/>
            <w:kern w:val="2"/>
            <w:lang w:eastAsia="zh-CN"/>
            <w14:ligatures w14:val="standardContextual"/>
          </w:rPr>
          <w:t>Table 6.3.1.3</w:t>
        </w:r>
      </w:ins>
      <w:ins w:id="3336" w:author="Nokia" w:date="2025-02-19T09:31:00Z">
        <w:r>
          <w:rPr>
            <w:rFonts w:eastAsia="DengXian"/>
            <w:kern w:val="2"/>
            <w:lang w:eastAsia="zh-CN"/>
            <w14:ligatures w14:val="standardContextual"/>
          </w:rPr>
          <w:t>.4</w:t>
        </w:r>
      </w:ins>
      <w:ins w:id="3337" w:author="Nokia" w:date="2025-02-19T09:16:00Z">
        <w:r>
          <w:rPr>
            <w:rFonts w:eastAsia="DengXian"/>
            <w:kern w:val="2"/>
            <w:lang w:eastAsia="zh-CN"/>
            <w14:ligatures w14:val="standardContextual"/>
          </w:rPr>
          <w:t>-2: Difference of Test Beams Set 2 from RefSet1</w:t>
        </w:r>
      </w:ins>
    </w:p>
    <w:p w14:paraId="1DE31531" w14:textId="77777777" w:rsidR="00164140" w:rsidRDefault="00164140">
      <w:pPr>
        <w:spacing w:after="160"/>
        <w:rPr>
          <w:ins w:id="3338"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535" w14:textId="77777777">
        <w:trPr>
          <w:trHeight w:val="300"/>
          <w:jc w:val="center"/>
          <w:ins w:id="3339"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32" w14:textId="77777777" w:rsidR="00164140" w:rsidRDefault="00000000">
            <w:pPr>
              <w:spacing w:after="0"/>
              <w:jc w:val="center"/>
              <w:rPr>
                <w:ins w:id="3340" w:author="Nokia" w:date="2025-02-19T09:16:00Z"/>
                <w:rFonts w:ascii="Aptos Narrow" w:hAnsi="Aptos Narrow"/>
                <w:b/>
                <w:bCs/>
                <w:color w:val="000000"/>
                <w:sz w:val="22"/>
                <w:szCs w:val="22"/>
                <w:lang w:eastAsia="zh-CN"/>
              </w:rPr>
            </w:pPr>
            <w:ins w:id="3341"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33" w14:textId="77777777" w:rsidR="00164140" w:rsidRDefault="00000000">
            <w:pPr>
              <w:spacing w:after="0"/>
              <w:jc w:val="center"/>
              <w:rPr>
                <w:ins w:id="3342" w:author="Nokia" w:date="2025-02-19T09:16:00Z"/>
                <w:rFonts w:ascii="Aptos Narrow" w:hAnsi="Aptos Narrow"/>
                <w:b/>
                <w:bCs/>
                <w:color w:val="000000"/>
                <w:sz w:val="22"/>
                <w:szCs w:val="22"/>
                <w:lang w:eastAsia="zh-CN"/>
              </w:rPr>
            </w:pPr>
            <w:ins w:id="3343"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34" w14:textId="77777777" w:rsidR="00164140" w:rsidRDefault="00000000">
            <w:pPr>
              <w:spacing w:after="0"/>
              <w:jc w:val="center"/>
              <w:rPr>
                <w:ins w:id="3344" w:author="Nokia" w:date="2025-02-19T09:16:00Z"/>
                <w:rFonts w:ascii="Aptos Narrow" w:hAnsi="Aptos Narrow"/>
                <w:b/>
                <w:bCs/>
                <w:color w:val="000000"/>
                <w:sz w:val="22"/>
                <w:szCs w:val="22"/>
                <w:lang w:eastAsia="zh-CN"/>
              </w:rPr>
            </w:pPr>
            <w:ins w:id="3345" w:author="Nokia" w:date="2025-02-19T09:16:00Z">
              <w:r>
                <w:rPr>
                  <w:rFonts w:ascii="Aptos Narrow" w:hAnsi="Aptos Narrow"/>
                  <w:b/>
                  <w:bCs/>
                  <w:color w:val="000000"/>
                  <w:sz w:val="22"/>
                  <w:szCs w:val="22"/>
                  <w:lang w:eastAsia="zh-CN"/>
                </w:rPr>
                <w:t>Delta from Reference Set 1 (linear)</w:t>
              </w:r>
            </w:ins>
          </w:p>
        </w:tc>
      </w:tr>
      <w:tr w:rsidR="00164140" w14:paraId="1DE31539" w14:textId="77777777">
        <w:trPr>
          <w:trHeight w:val="300"/>
          <w:jc w:val="center"/>
          <w:ins w:id="3346" w:author="Nokia" w:date="2025-02-19T09:16:00Z"/>
        </w:trPr>
        <w:tc>
          <w:tcPr>
            <w:tcW w:w="1063" w:type="dxa"/>
            <w:vMerge/>
            <w:vAlign w:val="center"/>
          </w:tcPr>
          <w:p w14:paraId="1DE31536" w14:textId="77777777" w:rsidR="00164140" w:rsidRDefault="00164140">
            <w:pPr>
              <w:spacing w:after="0"/>
              <w:rPr>
                <w:ins w:id="3347" w:author="Nokia" w:date="2025-02-19T09:16:00Z"/>
                <w:rFonts w:ascii="Aptos Narrow" w:hAnsi="Aptos Narrow"/>
                <w:b/>
                <w:bCs/>
                <w:color w:val="000000"/>
                <w:sz w:val="22"/>
                <w:szCs w:val="22"/>
                <w:lang w:eastAsia="zh-CN"/>
              </w:rPr>
            </w:pPr>
          </w:p>
        </w:tc>
        <w:tc>
          <w:tcPr>
            <w:tcW w:w="1437" w:type="dxa"/>
            <w:vMerge/>
            <w:vAlign w:val="center"/>
          </w:tcPr>
          <w:p w14:paraId="1DE31537" w14:textId="77777777" w:rsidR="00164140" w:rsidRDefault="00164140">
            <w:pPr>
              <w:spacing w:after="0"/>
              <w:rPr>
                <w:ins w:id="3348"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38" w14:textId="77777777" w:rsidR="00164140" w:rsidRDefault="00000000">
            <w:pPr>
              <w:spacing w:after="0"/>
              <w:jc w:val="center"/>
              <w:rPr>
                <w:ins w:id="3349" w:author="Nokia" w:date="2025-02-19T09:16:00Z"/>
                <w:rFonts w:ascii="Aptos Narrow" w:hAnsi="Aptos Narrow"/>
                <w:b/>
                <w:bCs/>
                <w:color w:val="000000"/>
                <w:sz w:val="22"/>
                <w:szCs w:val="22"/>
                <w:lang w:eastAsia="zh-CN"/>
              </w:rPr>
            </w:pPr>
            <w:ins w:id="3350" w:author="Nokia" w:date="2025-02-19T09:16:00Z">
              <w:r>
                <w:rPr>
                  <w:rFonts w:ascii="Aptos Narrow" w:hAnsi="Aptos Narrow"/>
                  <w:b/>
                  <w:bCs/>
                  <w:color w:val="000000"/>
                  <w:sz w:val="22"/>
                  <w:szCs w:val="22"/>
                  <w:lang w:eastAsia="zh-CN"/>
                </w:rPr>
                <w:t>Test Beams Set 3: 16 Beams (4 x 4)</w:t>
              </w:r>
            </w:ins>
          </w:p>
        </w:tc>
      </w:tr>
      <w:tr w:rsidR="00164140" w14:paraId="1DE31542" w14:textId="77777777">
        <w:trPr>
          <w:trHeight w:val="300"/>
          <w:jc w:val="center"/>
          <w:ins w:id="3351" w:author="Nokia" w:date="2025-02-19T09:16:00Z"/>
        </w:trPr>
        <w:tc>
          <w:tcPr>
            <w:tcW w:w="1063" w:type="dxa"/>
            <w:vMerge/>
            <w:vAlign w:val="center"/>
          </w:tcPr>
          <w:p w14:paraId="1DE3153A" w14:textId="77777777" w:rsidR="00164140" w:rsidRDefault="00164140">
            <w:pPr>
              <w:spacing w:after="0"/>
              <w:rPr>
                <w:ins w:id="3352" w:author="Nokia" w:date="2025-02-19T09:16:00Z"/>
                <w:rFonts w:ascii="Aptos Narrow" w:hAnsi="Aptos Narrow"/>
                <w:b/>
                <w:bCs/>
                <w:color w:val="000000"/>
                <w:sz w:val="22"/>
                <w:szCs w:val="22"/>
                <w:lang w:eastAsia="zh-CN"/>
              </w:rPr>
            </w:pPr>
          </w:p>
        </w:tc>
        <w:tc>
          <w:tcPr>
            <w:tcW w:w="1437" w:type="dxa"/>
            <w:vMerge/>
            <w:vAlign w:val="center"/>
          </w:tcPr>
          <w:p w14:paraId="1DE3153B" w14:textId="77777777" w:rsidR="00164140" w:rsidRDefault="00164140">
            <w:pPr>
              <w:spacing w:after="0"/>
              <w:rPr>
                <w:ins w:id="3353"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53C" w14:textId="77777777" w:rsidR="00164140" w:rsidRDefault="00000000">
            <w:pPr>
              <w:spacing w:after="0"/>
              <w:jc w:val="center"/>
              <w:rPr>
                <w:ins w:id="3354" w:author="Nokia" w:date="2025-02-19T09:16:00Z"/>
                <w:rFonts w:ascii="Aptos Narrow" w:hAnsi="Aptos Narrow"/>
                <w:b/>
                <w:bCs/>
                <w:color w:val="000000"/>
                <w:sz w:val="22"/>
                <w:szCs w:val="22"/>
                <w:lang w:eastAsia="zh-CN"/>
              </w:rPr>
            </w:pPr>
            <w:ins w:id="3355"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53D" w14:textId="77777777" w:rsidR="00164140" w:rsidRDefault="00000000">
            <w:pPr>
              <w:spacing w:after="0"/>
              <w:jc w:val="center"/>
              <w:rPr>
                <w:ins w:id="3356" w:author="Nokia" w:date="2025-02-19T09:16:00Z"/>
                <w:rFonts w:ascii="Aptos Narrow" w:hAnsi="Aptos Narrow"/>
                <w:b/>
                <w:bCs/>
                <w:color w:val="000000"/>
                <w:sz w:val="22"/>
                <w:szCs w:val="22"/>
                <w:lang w:eastAsia="zh-CN"/>
              </w:rPr>
            </w:pPr>
            <w:ins w:id="3357"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53E" w14:textId="77777777" w:rsidR="00164140" w:rsidRDefault="00000000">
            <w:pPr>
              <w:spacing w:after="0"/>
              <w:jc w:val="center"/>
              <w:rPr>
                <w:ins w:id="3358" w:author="Nokia" w:date="2025-02-19T09:16:00Z"/>
                <w:rFonts w:ascii="Aptos Narrow" w:hAnsi="Aptos Narrow"/>
                <w:b/>
                <w:bCs/>
                <w:color w:val="000000"/>
                <w:sz w:val="22"/>
                <w:szCs w:val="22"/>
                <w:lang w:eastAsia="zh-CN"/>
              </w:rPr>
            </w:pPr>
            <w:ins w:id="3359"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53F" w14:textId="77777777" w:rsidR="00164140" w:rsidRDefault="00000000">
            <w:pPr>
              <w:spacing w:after="0"/>
              <w:jc w:val="center"/>
              <w:rPr>
                <w:ins w:id="3360" w:author="Nokia" w:date="2025-02-19T09:16:00Z"/>
                <w:rFonts w:ascii="Aptos Narrow" w:hAnsi="Aptos Narrow"/>
                <w:b/>
                <w:bCs/>
                <w:color w:val="000000"/>
                <w:sz w:val="22"/>
                <w:szCs w:val="22"/>
                <w:lang w:eastAsia="zh-CN"/>
              </w:rPr>
            </w:pPr>
            <w:ins w:id="3361"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540" w14:textId="77777777" w:rsidR="00164140" w:rsidRDefault="00000000">
            <w:pPr>
              <w:spacing w:after="0"/>
              <w:jc w:val="center"/>
              <w:rPr>
                <w:ins w:id="3362" w:author="Nokia" w:date="2025-02-19T09:16:00Z"/>
                <w:rFonts w:ascii="Aptos Narrow" w:hAnsi="Aptos Narrow"/>
                <w:b/>
                <w:bCs/>
                <w:color w:val="000000"/>
                <w:sz w:val="22"/>
                <w:szCs w:val="22"/>
                <w:lang w:eastAsia="zh-CN"/>
              </w:rPr>
            </w:pPr>
            <w:ins w:id="3363"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541" w14:textId="77777777" w:rsidR="00164140" w:rsidRDefault="00000000">
            <w:pPr>
              <w:spacing w:after="0"/>
              <w:jc w:val="center"/>
              <w:rPr>
                <w:ins w:id="3364" w:author="Nokia" w:date="2025-02-19T09:16:00Z"/>
                <w:rFonts w:ascii="Aptos Narrow" w:hAnsi="Aptos Narrow"/>
                <w:b/>
                <w:bCs/>
                <w:color w:val="000000"/>
                <w:sz w:val="22"/>
                <w:szCs w:val="22"/>
                <w:lang w:eastAsia="zh-CN"/>
              </w:rPr>
            </w:pPr>
            <w:ins w:id="3365" w:author="Nokia" w:date="2025-02-19T09:16:00Z">
              <w:r>
                <w:rPr>
                  <w:rFonts w:ascii="Aptos Narrow" w:hAnsi="Aptos Narrow"/>
                  <w:b/>
                  <w:bCs/>
                  <w:color w:val="000000"/>
                  <w:sz w:val="22"/>
                  <w:szCs w:val="22"/>
                  <w:lang w:eastAsia="zh-CN"/>
                </w:rPr>
                <w:t>Config 6</w:t>
              </w:r>
            </w:ins>
          </w:p>
        </w:tc>
      </w:tr>
      <w:tr w:rsidR="00164140" w14:paraId="1DE3154B" w14:textId="77777777">
        <w:trPr>
          <w:trHeight w:val="300"/>
          <w:jc w:val="center"/>
          <w:ins w:id="336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43" w14:textId="77777777" w:rsidR="00164140" w:rsidRDefault="00000000">
            <w:pPr>
              <w:spacing w:after="0"/>
              <w:jc w:val="center"/>
              <w:rPr>
                <w:ins w:id="3367" w:author="Nokia" w:date="2025-02-19T09:16:00Z"/>
                <w:rFonts w:ascii="Aptos Narrow" w:hAnsi="Aptos Narrow"/>
                <w:color w:val="000000"/>
                <w:sz w:val="22"/>
                <w:szCs w:val="22"/>
                <w:lang w:eastAsia="zh-CN"/>
              </w:rPr>
            </w:pPr>
            <w:ins w:id="3368"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544" w14:textId="77777777" w:rsidR="00164140" w:rsidRDefault="00000000">
            <w:pPr>
              <w:spacing w:after="0"/>
              <w:jc w:val="center"/>
              <w:rPr>
                <w:ins w:id="3369" w:author="Nokia" w:date="2025-02-19T09:16:00Z"/>
                <w:rFonts w:ascii="Arial" w:hAnsi="Arial" w:cs="Arial"/>
                <w:color w:val="000000"/>
                <w:sz w:val="18"/>
                <w:szCs w:val="18"/>
                <w:lang w:eastAsia="zh-CN"/>
              </w:rPr>
            </w:pPr>
            <w:ins w:id="3370"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545" w14:textId="77777777" w:rsidR="00164140" w:rsidRDefault="00000000">
            <w:pPr>
              <w:spacing w:after="0"/>
              <w:jc w:val="center"/>
              <w:rPr>
                <w:ins w:id="3371" w:author="Nokia" w:date="2025-02-19T09:16:00Z"/>
                <w:rFonts w:ascii="Aptos Narrow" w:hAnsi="Aptos Narrow"/>
                <w:color w:val="000000"/>
                <w:sz w:val="22"/>
                <w:szCs w:val="22"/>
                <w:lang w:eastAsia="zh-CN"/>
              </w:rPr>
            </w:pPr>
            <w:ins w:id="3372" w:author="Nokia" w:date="2025-02-19T09:16:00Z">
              <w:r>
                <w:rPr>
                  <w:rFonts w:ascii="Aptos Narrow" w:eastAsia="Calibri" w:hAnsi="Aptos Narrow" w:cs="Arial"/>
                  <w:color w:val="000000"/>
                  <w:kern w:val="24"/>
                  <w:sz w:val="22"/>
                  <w:szCs w:val="22"/>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546" w14:textId="77777777" w:rsidR="00164140" w:rsidRDefault="00000000">
            <w:pPr>
              <w:spacing w:after="0"/>
              <w:jc w:val="center"/>
              <w:rPr>
                <w:ins w:id="3373" w:author="Nokia" w:date="2025-02-19T09:16:00Z"/>
                <w:rFonts w:ascii="Aptos Narrow" w:hAnsi="Aptos Narrow"/>
                <w:color w:val="000000"/>
                <w:sz w:val="22"/>
                <w:szCs w:val="22"/>
                <w:lang w:eastAsia="zh-CN"/>
              </w:rPr>
            </w:pPr>
            <w:ins w:id="3374" w:author="Nokia" w:date="2025-02-19T09:16:00Z">
              <w:r>
                <w:rPr>
                  <w:rFonts w:ascii="Aptos Narrow" w:eastAsia="Calibri" w:hAnsi="Aptos Narrow" w:cs="Arial"/>
                  <w:color w:val="000000"/>
                  <w:kern w:val="24"/>
                  <w:sz w:val="22"/>
                  <w:szCs w:val="22"/>
                  <w:lang w:val="en-US"/>
                </w:rPr>
                <w:t>1.52</w:t>
              </w:r>
            </w:ins>
          </w:p>
        </w:tc>
        <w:tc>
          <w:tcPr>
            <w:tcW w:w="960" w:type="dxa"/>
            <w:tcBorders>
              <w:top w:val="nil"/>
              <w:left w:val="nil"/>
              <w:bottom w:val="single" w:sz="4" w:space="0" w:color="auto"/>
              <w:right w:val="single" w:sz="4" w:space="0" w:color="auto"/>
            </w:tcBorders>
            <w:shd w:val="clear" w:color="auto" w:fill="auto"/>
            <w:noWrap/>
            <w:vAlign w:val="center"/>
          </w:tcPr>
          <w:p w14:paraId="1DE31547" w14:textId="77777777" w:rsidR="00164140" w:rsidRDefault="00000000">
            <w:pPr>
              <w:spacing w:after="0"/>
              <w:jc w:val="center"/>
              <w:rPr>
                <w:ins w:id="3375" w:author="Nokia" w:date="2025-02-19T09:16:00Z"/>
                <w:rFonts w:ascii="Aptos Narrow" w:hAnsi="Aptos Narrow"/>
                <w:color w:val="000000"/>
                <w:sz w:val="22"/>
                <w:szCs w:val="22"/>
                <w:lang w:eastAsia="zh-CN"/>
              </w:rPr>
            </w:pPr>
            <w:ins w:id="3376" w:author="Nokia" w:date="2025-02-19T09:16:00Z">
              <w:r>
                <w:rPr>
                  <w:rFonts w:ascii="Aptos Narrow" w:eastAsia="Calibri" w:hAnsi="Aptos Narrow" w:cs="Arial"/>
                  <w:color w:val="000000"/>
                  <w:kern w:val="24"/>
                  <w:sz w:val="22"/>
                  <w:szCs w:val="22"/>
                  <w:lang w:val="en-US"/>
                </w:rPr>
                <w:t>2.51</w:t>
              </w:r>
            </w:ins>
          </w:p>
        </w:tc>
        <w:tc>
          <w:tcPr>
            <w:tcW w:w="960" w:type="dxa"/>
            <w:tcBorders>
              <w:top w:val="nil"/>
              <w:left w:val="nil"/>
              <w:bottom w:val="single" w:sz="4" w:space="0" w:color="auto"/>
              <w:right w:val="single" w:sz="4" w:space="0" w:color="auto"/>
            </w:tcBorders>
            <w:shd w:val="clear" w:color="auto" w:fill="auto"/>
            <w:noWrap/>
            <w:vAlign w:val="center"/>
          </w:tcPr>
          <w:p w14:paraId="1DE31548" w14:textId="77777777" w:rsidR="00164140" w:rsidRDefault="00000000">
            <w:pPr>
              <w:spacing w:after="0"/>
              <w:jc w:val="center"/>
              <w:rPr>
                <w:ins w:id="3377" w:author="Nokia" w:date="2025-02-19T09:16:00Z"/>
                <w:rFonts w:ascii="Aptos Narrow" w:hAnsi="Aptos Narrow"/>
                <w:sz w:val="22"/>
                <w:szCs w:val="22"/>
                <w:lang w:eastAsia="zh-CN"/>
              </w:rPr>
            </w:pPr>
            <w:ins w:id="3378" w:author="Nokia" w:date="2025-02-19T09:16:00Z">
              <w:r>
                <w:rPr>
                  <w:rFonts w:ascii="Aptos Narrow" w:eastAsia="Calibri" w:hAnsi="Aptos Narrow" w:cs="Arial"/>
                  <w:color w:val="000000"/>
                  <w:kern w:val="24"/>
                  <w:sz w:val="22"/>
                  <w:szCs w:val="22"/>
                  <w:lang w:val="en-US"/>
                </w:rPr>
                <w:t>1.49</w:t>
              </w:r>
            </w:ins>
          </w:p>
        </w:tc>
        <w:tc>
          <w:tcPr>
            <w:tcW w:w="960" w:type="dxa"/>
            <w:tcBorders>
              <w:top w:val="nil"/>
              <w:left w:val="nil"/>
              <w:bottom w:val="single" w:sz="4" w:space="0" w:color="auto"/>
              <w:right w:val="single" w:sz="4" w:space="0" w:color="auto"/>
            </w:tcBorders>
            <w:shd w:val="clear" w:color="auto" w:fill="auto"/>
            <w:noWrap/>
            <w:vAlign w:val="center"/>
          </w:tcPr>
          <w:p w14:paraId="1DE31549" w14:textId="77777777" w:rsidR="00164140" w:rsidRDefault="00000000">
            <w:pPr>
              <w:spacing w:after="0"/>
              <w:jc w:val="center"/>
              <w:rPr>
                <w:ins w:id="3379" w:author="Nokia" w:date="2025-02-19T09:16:00Z"/>
                <w:rFonts w:ascii="Aptos Narrow" w:hAnsi="Aptos Narrow"/>
                <w:sz w:val="22"/>
                <w:szCs w:val="22"/>
                <w:lang w:eastAsia="zh-CN"/>
              </w:rPr>
            </w:pPr>
            <w:ins w:id="3380" w:author="Nokia" w:date="2025-02-19T09:16:00Z">
              <w:r>
                <w:rPr>
                  <w:rFonts w:ascii="Aptos Narrow" w:eastAsia="Calibri" w:hAnsi="Aptos Narrow" w:cs="Arial"/>
                  <w:color w:val="000000"/>
                  <w:kern w:val="24"/>
                  <w:sz w:val="22"/>
                  <w:szCs w:val="22"/>
                  <w:lang w:val="en-US"/>
                </w:rPr>
                <w:t>2.38</w:t>
              </w:r>
            </w:ins>
          </w:p>
        </w:tc>
        <w:tc>
          <w:tcPr>
            <w:tcW w:w="960" w:type="dxa"/>
            <w:tcBorders>
              <w:top w:val="nil"/>
              <w:left w:val="nil"/>
              <w:bottom w:val="single" w:sz="4" w:space="0" w:color="auto"/>
              <w:right w:val="single" w:sz="4" w:space="0" w:color="auto"/>
            </w:tcBorders>
            <w:shd w:val="clear" w:color="auto" w:fill="auto"/>
            <w:noWrap/>
            <w:vAlign w:val="center"/>
          </w:tcPr>
          <w:p w14:paraId="1DE3154A" w14:textId="77777777" w:rsidR="00164140" w:rsidRDefault="00000000">
            <w:pPr>
              <w:spacing w:after="0"/>
              <w:jc w:val="center"/>
              <w:rPr>
                <w:ins w:id="3381" w:author="Nokia" w:date="2025-02-19T09:16:00Z"/>
                <w:rFonts w:ascii="Aptos Narrow" w:hAnsi="Aptos Narrow"/>
                <w:sz w:val="22"/>
                <w:szCs w:val="22"/>
                <w:lang w:eastAsia="zh-CN"/>
              </w:rPr>
            </w:pPr>
            <w:ins w:id="3382" w:author="Nokia" w:date="2025-02-19T09:16:00Z">
              <w:r>
                <w:rPr>
                  <w:rFonts w:ascii="Aptos Narrow" w:eastAsia="Calibri" w:hAnsi="Aptos Narrow" w:cs="Arial"/>
                  <w:color w:val="000000"/>
                  <w:kern w:val="24"/>
                  <w:sz w:val="22"/>
                  <w:szCs w:val="22"/>
                  <w:lang w:val="en-US"/>
                </w:rPr>
                <w:t>3.25</w:t>
              </w:r>
            </w:ins>
          </w:p>
        </w:tc>
      </w:tr>
      <w:tr w:rsidR="00164140" w14:paraId="1DE31554" w14:textId="77777777">
        <w:trPr>
          <w:trHeight w:val="300"/>
          <w:jc w:val="center"/>
          <w:ins w:id="338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4C" w14:textId="77777777" w:rsidR="00164140" w:rsidRDefault="00000000">
            <w:pPr>
              <w:spacing w:after="0"/>
              <w:jc w:val="center"/>
              <w:rPr>
                <w:ins w:id="3384" w:author="Nokia" w:date="2025-02-19T09:16:00Z"/>
                <w:rFonts w:ascii="Aptos Narrow" w:hAnsi="Aptos Narrow"/>
                <w:color w:val="000000"/>
                <w:sz w:val="22"/>
                <w:szCs w:val="22"/>
                <w:lang w:eastAsia="zh-CN"/>
              </w:rPr>
            </w:pPr>
            <w:ins w:id="3385"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54D" w14:textId="77777777" w:rsidR="00164140" w:rsidRDefault="00000000">
            <w:pPr>
              <w:spacing w:after="0"/>
              <w:jc w:val="center"/>
              <w:rPr>
                <w:ins w:id="3386" w:author="Nokia" w:date="2025-02-19T09:16:00Z"/>
                <w:rFonts w:ascii="Arial" w:hAnsi="Arial" w:cs="Arial"/>
                <w:color w:val="000000"/>
                <w:sz w:val="18"/>
                <w:szCs w:val="18"/>
                <w:lang w:eastAsia="zh-CN"/>
              </w:rPr>
            </w:pPr>
            <w:ins w:id="3387"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54E" w14:textId="77777777" w:rsidR="00164140" w:rsidRDefault="00000000">
            <w:pPr>
              <w:spacing w:after="0"/>
              <w:jc w:val="center"/>
              <w:rPr>
                <w:ins w:id="3388" w:author="Nokia" w:date="2025-02-19T09:16:00Z"/>
                <w:rFonts w:ascii="Aptos Narrow" w:hAnsi="Aptos Narrow"/>
                <w:color w:val="000000"/>
                <w:sz w:val="22"/>
                <w:szCs w:val="22"/>
                <w:lang w:eastAsia="zh-CN"/>
              </w:rPr>
            </w:pPr>
            <w:ins w:id="3389"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54F" w14:textId="77777777" w:rsidR="00164140" w:rsidRDefault="00000000">
            <w:pPr>
              <w:spacing w:after="0"/>
              <w:jc w:val="center"/>
              <w:rPr>
                <w:ins w:id="3390" w:author="Nokia" w:date="2025-02-19T09:16:00Z"/>
                <w:rFonts w:ascii="Aptos Narrow" w:hAnsi="Aptos Narrow"/>
                <w:color w:val="000000"/>
                <w:sz w:val="22"/>
                <w:szCs w:val="22"/>
                <w:lang w:eastAsia="zh-CN"/>
              </w:rPr>
            </w:pPr>
            <w:ins w:id="3391"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50" w14:textId="77777777" w:rsidR="00164140" w:rsidRDefault="00000000">
            <w:pPr>
              <w:spacing w:after="0"/>
              <w:jc w:val="center"/>
              <w:rPr>
                <w:ins w:id="3392" w:author="Nokia" w:date="2025-02-19T09:16:00Z"/>
                <w:rFonts w:ascii="Aptos Narrow" w:hAnsi="Aptos Narrow"/>
                <w:color w:val="000000"/>
                <w:sz w:val="22"/>
                <w:szCs w:val="22"/>
                <w:lang w:eastAsia="zh-CN"/>
              </w:rPr>
            </w:pPr>
            <w:ins w:id="3393"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51" w14:textId="77777777" w:rsidR="00164140" w:rsidRDefault="00000000">
            <w:pPr>
              <w:spacing w:after="0"/>
              <w:jc w:val="center"/>
              <w:rPr>
                <w:ins w:id="3394" w:author="Nokia" w:date="2025-02-19T09:16:00Z"/>
                <w:rFonts w:ascii="Aptos Narrow" w:hAnsi="Aptos Narrow"/>
                <w:sz w:val="22"/>
                <w:szCs w:val="22"/>
                <w:lang w:eastAsia="zh-CN"/>
              </w:rPr>
            </w:pPr>
            <w:ins w:id="3395"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52" w14:textId="77777777" w:rsidR="00164140" w:rsidRDefault="00000000">
            <w:pPr>
              <w:spacing w:after="0"/>
              <w:jc w:val="center"/>
              <w:rPr>
                <w:ins w:id="3396" w:author="Nokia" w:date="2025-02-19T09:16:00Z"/>
                <w:rFonts w:ascii="Aptos Narrow" w:hAnsi="Aptos Narrow"/>
                <w:sz w:val="22"/>
                <w:szCs w:val="22"/>
                <w:lang w:eastAsia="zh-CN"/>
              </w:rPr>
            </w:pPr>
            <w:ins w:id="3397"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553" w14:textId="77777777" w:rsidR="00164140" w:rsidRDefault="00000000">
            <w:pPr>
              <w:spacing w:after="0"/>
              <w:jc w:val="center"/>
              <w:rPr>
                <w:ins w:id="3398" w:author="Nokia" w:date="2025-02-19T09:16:00Z"/>
                <w:rFonts w:ascii="Aptos Narrow" w:hAnsi="Aptos Narrow"/>
                <w:sz w:val="22"/>
                <w:szCs w:val="22"/>
                <w:lang w:eastAsia="zh-CN"/>
              </w:rPr>
            </w:pPr>
            <w:ins w:id="3399" w:author="Nokia" w:date="2025-02-19T09:16:00Z">
              <w:r>
                <w:rPr>
                  <w:rFonts w:ascii="Aptos Narrow" w:eastAsia="Calibri" w:hAnsi="Aptos Narrow" w:cs="Arial"/>
                  <w:color w:val="000000"/>
                  <w:kern w:val="24"/>
                  <w:sz w:val="22"/>
                  <w:szCs w:val="22"/>
                  <w:lang w:val="en-US"/>
                </w:rPr>
                <w:t>1.11</w:t>
              </w:r>
            </w:ins>
          </w:p>
        </w:tc>
      </w:tr>
      <w:tr w:rsidR="00164140" w14:paraId="1DE3155D" w14:textId="77777777">
        <w:trPr>
          <w:trHeight w:val="300"/>
          <w:jc w:val="center"/>
          <w:ins w:id="340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55" w14:textId="77777777" w:rsidR="00164140" w:rsidRDefault="00000000">
            <w:pPr>
              <w:spacing w:after="0"/>
              <w:jc w:val="center"/>
              <w:rPr>
                <w:ins w:id="3401" w:author="Nokia" w:date="2025-02-19T09:16:00Z"/>
                <w:rFonts w:ascii="Aptos Narrow" w:hAnsi="Aptos Narrow"/>
                <w:color w:val="000000"/>
                <w:sz w:val="22"/>
                <w:szCs w:val="22"/>
                <w:lang w:eastAsia="zh-CN"/>
              </w:rPr>
            </w:pPr>
            <w:ins w:id="3402"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556" w14:textId="77777777" w:rsidR="00164140" w:rsidRDefault="00000000">
            <w:pPr>
              <w:spacing w:after="0"/>
              <w:jc w:val="center"/>
              <w:rPr>
                <w:ins w:id="3403" w:author="Nokia" w:date="2025-02-19T09:16:00Z"/>
                <w:rFonts w:ascii="Arial" w:hAnsi="Arial" w:cs="Arial"/>
                <w:color w:val="000000"/>
                <w:sz w:val="18"/>
                <w:szCs w:val="18"/>
                <w:lang w:eastAsia="zh-CN"/>
              </w:rPr>
            </w:pPr>
            <w:ins w:id="3404"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557" w14:textId="77777777" w:rsidR="00164140" w:rsidRDefault="00000000">
            <w:pPr>
              <w:spacing w:after="0"/>
              <w:jc w:val="center"/>
              <w:rPr>
                <w:ins w:id="3405" w:author="Nokia" w:date="2025-02-19T09:16:00Z"/>
                <w:rFonts w:ascii="Aptos Narrow" w:hAnsi="Aptos Narrow"/>
                <w:color w:val="000000"/>
                <w:sz w:val="22"/>
                <w:szCs w:val="22"/>
                <w:lang w:eastAsia="zh-CN"/>
              </w:rPr>
            </w:pPr>
            <w:ins w:id="3406"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58" w14:textId="77777777" w:rsidR="00164140" w:rsidRDefault="00000000">
            <w:pPr>
              <w:spacing w:after="0"/>
              <w:jc w:val="center"/>
              <w:rPr>
                <w:ins w:id="3407" w:author="Nokia" w:date="2025-02-19T09:16:00Z"/>
                <w:rFonts w:ascii="Aptos Narrow" w:hAnsi="Aptos Narrow"/>
                <w:color w:val="000000"/>
                <w:sz w:val="22"/>
                <w:szCs w:val="22"/>
                <w:lang w:eastAsia="zh-CN"/>
              </w:rPr>
            </w:pPr>
            <w:ins w:id="3408"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59" w14:textId="77777777" w:rsidR="00164140" w:rsidRDefault="00000000">
            <w:pPr>
              <w:spacing w:after="0"/>
              <w:jc w:val="center"/>
              <w:rPr>
                <w:ins w:id="3409" w:author="Nokia" w:date="2025-02-19T09:16:00Z"/>
                <w:rFonts w:ascii="Aptos Narrow" w:hAnsi="Aptos Narrow"/>
                <w:color w:val="000000"/>
                <w:sz w:val="22"/>
                <w:szCs w:val="22"/>
                <w:lang w:eastAsia="zh-CN"/>
              </w:rPr>
            </w:pPr>
            <w:ins w:id="3410"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5A" w14:textId="77777777" w:rsidR="00164140" w:rsidRDefault="00000000">
            <w:pPr>
              <w:spacing w:after="0"/>
              <w:jc w:val="center"/>
              <w:rPr>
                <w:ins w:id="3411" w:author="Nokia" w:date="2025-02-19T09:16:00Z"/>
                <w:rFonts w:ascii="Aptos Narrow" w:hAnsi="Aptos Narrow"/>
                <w:sz w:val="22"/>
                <w:szCs w:val="22"/>
                <w:lang w:eastAsia="zh-CN"/>
              </w:rPr>
            </w:pPr>
            <w:ins w:id="3412"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5B" w14:textId="77777777" w:rsidR="00164140" w:rsidRDefault="00000000">
            <w:pPr>
              <w:spacing w:after="0"/>
              <w:jc w:val="center"/>
              <w:rPr>
                <w:ins w:id="3413" w:author="Nokia" w:date="2025-02-19T09:16:00Z"/>
                <w:rFonts w:ascii="Aptos Narrow" w:hAnsi="Aptos Narrow"/>
                <w:sz w:val="22"/>
                <w:szCs w:val="22"/>
                <w:lang w:eastAsia="zh-CN"/>
              </w:rPr>
            </w:pPr>
            <w:ins w:id="3414"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55C" w14:textId="77777777" w:rsidR="00164140" w:rsidRDefault="00000000">
            <w:pPr>
              <w:spacing w:after="0"/>
              <w:jc w:val="center"/>
              <w:rPr>
                <w:ins w:id="3415" w:author="Nokia" w:date="2025-02-19T09:16:00Z"/>
                <w:rFonts w:ascii="Aptos Narrow" w:hAnsi="Aptos Narrow"/>
                <w:sz w:val="22"/>
                <w:szCs w:val="22"/>
                <w:lang w:eastAsia="zh-CN"/>
              </w:rPr>
            </w:pPr>
            <w:ins w:id="3416" w:author="Nokia" w:date="2025-02-19T09:16:00Z">
              <w:r>
                <w:rPr>
                  <w:rFonts w:ascii="Aptos Narrow" w:eastAsia="Calibri" w:hAnsi="Aptos Narrow" w:cs="Arial"/>
                  <w:color w:val="000000"/>
                  <w:kern w:val="24"/>
                  <w:sz w:val="22"/>
                  <w:szCs w:val="22"/>
                  <w:lang w:val="en-US"/>
                </w:rPr>
                <w:t>1.06</w:t>
              </w:r>
            </w:ins>
          </w:p>
        </w:tc>
      </w:tr>
      <w:tr w:rsidR="00164140" w14:paraId="1DE31566" w14:textId="77777777">
        <w:trPr>
          <w:trHeight w:val="300"/>
          <w:jc w:val="center"/>
          <w:ins w:id="341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5E" w14:textId="77777777" w:rsidR="00164140" w:rsidRDefault="00000000">
            <w:pPr>
              <w:spacing w:after="0"/>
              <w:jc w:val="center"/>
              <w:rPr>
                <w:ins w:id="3418" w:author="Nokia" w:date="2025-02-19T09:16:00Z"/>
                <w:rFonts w:ascii="Aptos Narrow" w:hAnsi="Aptos Narrow"/>
                <w:color w:val="000000"/>
                <w:sz w:val="22"/>
                <w:szCs w:val="22"/>
                <w:lang w:eastAsia="zh-CN"/>
              </w:rPr>
            </w:pPr>
            <w:ins w:id="3419"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55F" w14:textId="77777777" w:rsidR="00164140" w:rsidRDefault="00000000">
            <w:pPr>
              <w:spacing w:after="0"/>
              <w:jc w:val="center"/>
              <w:rPr>
                <w:ins w:id="3420" w:author="Nokia" w:date="2025-02-19T09:16:00Z"/>
                <w:rFonts w:ascii="Arial" w:hAnsi="Arial" w:cs="Arial"/>
                <w:color w:val="000000"/>
                <w:sz w:val="18"/>
                <w:szCs w:val="18"/>
                <w:lang w:eastAsia="zh-CN"/>
              </w:rPr>
            </w:pPr>
            <w:ins w:id="3421"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560" w14:textId="77777777" w:rsidR="00164140" w:rsidRDefault="00000000">
            <w:pPr>
              <w:spacing w:after="0"/>
              <w:jc w:val="center"/>
              <w:rPr>
                <w:ins w:id="3422" w:author="Nokia" w:date="2025-02-19T09:16:00Z"/>
                <w:rFonts w:ascii="Aptos Narrow" w:hAnsi="Aptos Narrow"/>
                <w:color w:val="000000"/>
                <w:sz w:val="22"/>
                <w:szCs w:val="22"/>
                <w:lang w:eastAsia="zh-CN"/>
              </w:rPr>
            </w:pPr>
            <w:ins w:id="3423"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61" w14:textId="77777777" w:rsidR="00164140" w:rsidRDefault="00000000">
            <w:pPr>
              <w:spacing w:after="0"/>
              <w:jc w:val="center"/>
              <w:rPr>
                <w:ins w:id="3424" w:author="Nokia" w:date="2025-02-19T09:16:00Z"/>
                <w:rFonts w:ascii="Aptos Narrow" w:hAnsi="Aptos Narrow"/>
                <w:color w:val="000000"/>
                <w:sz w:val="22"/>
                <w:szCs w:val="22"/>
                <w:lang w:eastAsia="zh-CN"/>
              </w:rPr>
            </w:pPr>
            <w:ins w:id="3425"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62" w14:textId="77777777" w:rsidR="00164140" w:rsidRDefault="00000000">
            <w:pPr>
              <w:spacing w:after="0"/>
              <w:jc w:val="center"/>
              <w:rPr>
                <w:ins w:id="3426" w:author="Nokia" w:date="2025-02-19T09:16:00Z"/>
                <w:rFonts w:ascii="Aptos Narrow" w:hAnsi="Aptos Narrow"/>
                <w:color w:val="000000"/>
                <w:sz w:val="22"/>
                <w:szCs w:val="22"/>
                <w:lang w:eastAsia="zh-CN"/>
              </w:rPr>
            </w:pPr>
            <w:ins w:id="3427"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63" w14:textId="77777777" w:rsidR="00164140" w:rsidRDefault="00000000">
            <w:pPr>
              <w:spacing w:after="0"/>
              <w:jc w:val="center"/>
              <w:rPr>
                <w:ins w:id="3428" w:author="Nokia" w:date="2025-02-19T09:16:00Z"/>
                <w:rFonts w:ascii="Aptos Narrow" w:hAnsi="Aptos Narrow"/>
                <w:sz w:val="22"/>
                <w:szCs w:val="22"/>
                <w:lang w:eastAsia="zh-CN"/>
              </w:rPr>
            </w:pPr>
            <w:ins w:id="3429" w:author="Nokia" w:date="2025-02-19T09:16:00Z">
              <w:r>
                <w:rPr>
                  <w:rFonts w:ascii="Aptos Narrow" w:eastAsia="Calibri" w:hAnsi="Aptos Narrow" w:cs="Arial"/>
                  <w:color w:val="000000"/>
                  <w:kern w:val="24"/>
                  <w:sz w:val="22"/>
                  <w:szCs w:val="22"/>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564" w14:textId="77777777" w:rsidR="00164140" w:rsidRDefault="00000000">
            <w:pPr>
              <w:spacing w:after="0"/>
              <w:jc w:val="center"/>
              <w:rPr>
                <w:ins w:id="3430" w:author="Nokia" w:date="2025-02-19T09:16:00Z"/>
                <w:rFonts w:ascii="Aptos Narrow" w:hAnsi="Aptos Narrow"/>
                <w:sz w:val="22"/>
                <w:szCs w:val="22"/>
                <w:lang w:eastAsia="zh-CN"/>
              </w:rPr>
            </w:pPr>
            <w:ins w:id="3431"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65" w14:textId="77777777" w:rsidR="00164140" w:rsidRDefault="00000000">
            <w:pPr>
              <w:spacing w:after="0"/>
              <w:jc w:val="center"/>
              <w:rPr>
                <w:ins w:id="3432" w:author="Nokia" w:date="2025-02-19T09:16:00Z"/>
                <w:rFonts w:ascii="Aptos Narrow" w:hAnsi="Aptos Narrow"/>
                <w:sz w:val="22"/>
                <w:szCs w:val="22"/>
                <w:lang w:eastAsia="zh-CN"/>
              </w:rPr>
            </w:pPr>
            <w:ins w:id="3433" w:author="Nokia" w:date="2025-02-19T09:16:00Z">
              <w:r>
                <w:rPr>
                  <w:rFonts w:ascii="Aptos Narrow" w:eastAsia="Calibri" w:hAnsi="Aptos Narrow" w:cs="Arial"/>
                  <w:color w:val="000000"/>
                  <w:kern w:val="24"/>
                  <w:sz w:val="22"/>
                  <w:szCs w:val="22"/>
                  <w:lang w:val="en-US"/>
                </w:rPr>
                <w:t>1.08</w:t>
              </w:r>
            </w:ins>
          </w:p>
        </w:tc>
      </w:tr>
      <w:tr w:rsidR="00164140" w14:paraId="1DE3156F" w14:textId="77777777">
        <w:trPr>
          <w:trHeight w:val="300"/>
          <w:jc w:val="center"/>
          <w:ins w:id="343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67" w14:textId="77777777" w:rsidR="00164140" w:rsidRDefault="00000000">
            <w:pPr>
              <w:spacing w:after="0"/>
              <w:jc w:val="center"/>
              <w:rPr>
                <w:ins w:id="3435" w:author="Nokia" w:date="2025-02-19T09:16:00Z"/>
                <w:rFonts w:ascii="Aptos Narrow" w:hAnsi="Aptos Narrow"/>
                <w:color w:val="000000"/>
                <w:sz w:val="22"/>
                <w:szCs w:val="22"/>
                <w:lang w:eastAsia="zh-CN"/>
              </w:rPr>
            </w:pPr>
            <w:ins w:id="3436"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568" w14:textId="77777777" w:rsidR="00164140" w:rsidRDefault="00000000">
            <w:pPr>
              <w:spacing w:after="0"/>
              <w:jc w:val="center"/>
              <w:rPr>
                <w:ins w:id="3437" w:author="Nokia" w:date="2025-02-19T09:16:00Z"/>
                <w:rFonts w:ascii="Arial" w:hAnsi="Arial" w:cs="Arial"/>
                <w:color w:val="000000"/>
                <w:sz w:val="18"/>
                <w:szCs w:val="18"/>
                <w:lang w:eastAsia="zh-CN"/>
              </w:rPr>
            </w:pPr>
            <w:ins w:id="3438"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569" w14:textId="77777777" w:rsidR="00164140" w:rsidRDefault="00000000">
            <w:pPr>
              <w:spacing w:after="0"/>
              <w:jc w:val="center"/>
              <w:rPr>
                <w:ins w:id="3439" w:author="Nokia" w:date="2025-02-19T09:16:00Z"/>
                <w:rFonts w:ascii="Aptos Narrow" w:hAnsi="Aptos Narrow"/>
                <w:color w:val="000000"/>
                <w:sz w:val="22"/>
                <w:szCs w:val="22"/>
                <w:lang w:eastAsia="zh-CN"/>
              </w:rPr>
            </w:pPr>
            <w:ins w:id="3440"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6A" w14:textId="77777777" w:rsidR="00164140" w:rsidRDefault="00000000">
            <w:pPr>
              <w:spacing w:after="0"/>
              <w:jc w:val="center"/>
              <w:rPr>
                <w:ins w:id="3441" w:author="Nokia" w:date="2025-02-19T09:16:00Z"/>
                <w:rFonts w:ascii="Aptos Narrow" w:hAnsi="Aptos Narrow"/>
                <w:color w:val="000000"/>
                <w:sz w:val="22"/>
                <w:szCs w:val="22"/>
                <w:lang w:eastAsia="zh-CN"/>
              </w:rPr>
            </w:pPr>
            <w:ins w:id="3442"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6B" w14:textId="77777777" w:rsidR="00164140" w:rsidRDefault="00000000">
            <w:pPr>
              <w:spacing w:after="0"/>
              <w:jc w:val="center"/>
              <w:rPr>
                <w:ins w:id="3443" w:author="Nokia" w:date="2025-02-19T09:16:00Z"/>
                <w:rFonts w:ascii="Aptos Narrow" w:hAnsi="Aptos Narrow"/>
                <w:color w:val="000000"/>
                <w:sz w:val="22"/>
                <w:szCs w:val="22"/>
                <w:lang w:eastAsia="zh-CN"/>
              </w:rPr>
            </w:pPr>
            <w:ins w:id="3444"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6C" w14:textId="77777777" w:rsidR="00164140" w:rsidRDefault="00000000">
            <w:pPr>
              <w:spacing w:after="0"/>
              <w:jc w:val="center"/>
              <w:rPr>
                <w:ins w:id="3445" w:author="Nokia" w:date="2025-02-19T09:16:00Z"/>
                <w:rFonts w:ascii="Aptos Narrow" w:hAnsi="Aptos Narrow"/>
                <w:sz w:val="22"/>
                <w:szCs w:val="22"/>
                <w:lang w:eastAsia="zh-CN"/>
              </w:rPr>
            </w:pPr>
            <w:ins w:id="3446"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6D" w14:textId="77777777" w:rsidR="00164140" w:rsidRDefault="00000000">
            <w:pPr>
              <w:spacing w:after="0"/>
              <w:jc w:val="center"/>
              <w:rPr>
                <w:ins w:id="3447" w:author="Nokia" w:date="2025-02-19T09:16:00Z"/>
                <w:rFonts w:ascii="Aptos Narrow" w:hAnsi="Aptos Narrow"/>
                <w:sz w:val="22"/>
                <w:szCs w:val="22"/>
                <w:lang w:eastAsia="zh-CN"/>
              </w:rPr>
            </w:pPr>
            <w:ins w:id="3448"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56E" w14:textId="77777777" w:rsidR="00164140" w:rsidRDefault="00000000">
            <w:pPr>
              <w:spacing w:after="0"/>
              <w:jc w:val="center"/>
              <w:rPr>
                <w:ins w:id="3449" w:author="Nokia" w:date="2025-02-19T09:16:00Z"/>
                <w:rFonts w:ascii="Aptos Narrow" w:hAnsi="Aptos Narrow"/>
                <w:sz w:val="22"/>
                <w:szCs w:val="22"/>
                <w:lang w:eastAsia="zh-CN"/>
              </w:rPr>
            </w:pPr>
            <w:ins w:id="3450" w:author="Nokia" w:date="2025-02-19T09:16:00Z">
              <w:r>
                <w:rPr>
                  <w:rFonts w:ascii="Aptos Narrow" w:eastAsia="Calibri" w:hAnsi="Aptos Narrow" w:cs="Arial"/>
                  <w:color w:val="000000"/>
                  <w:kern w:val="24"/>
                  <w:sz w:val="22"/>
                  <w:szCs w:val="22"/>
                  <w:lang w:val="en-US"/>
                </w:rPr>
                <w:t>1.07</w:t>
              </w:r>
            </w:ins>
          </w:p>
        </w:tc>
      </w:tr>
      <w:tr w:rsidR="00164140" w14:paraId="1DE31578" w14:textId="77777777">
        <w:trPr>
          <w:trHeight w:val="300"/>
          <w:jc w:val="center"/>
          <w:ins w:id="345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70" w14:textId="77777777" w:rsidR="00164140" w:rsidRDefault="00000000">
            <w:pPr>
              <w:spacing w:after="0"/>
              <w:jc w:val="center"/>
              <w:rPr>
                <w:ins w:id="3452" w:author="Nokia" w:date="2025-02-19T09:16:00Z"/>
                <w:rFonts w:ascii="Aptos Narrow" w:hAnsi="Aptos Narrow"/>
                <w:color w:val="000000"/>
                <w:sz w:val="22"/>
                <w:szCs w:val="22"/>
                <w:lang w:eastAsia="zh-CN"/>
              </w:rPr>
            </w:pPr>
            <w:ins w:id="3453"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571" w14:textId="77777777" w:rsidR="00164140" w:rsidRDefault="00000000">
            <w:pPr>
              <w:spacing w:after="0"/>
              <w:jc w:val="center"/>
              <w:rPr>
                <w:ins w:id="3454" w:author="Nokia" w:date="2025-02-19T09:16:00Z"/>
                <w:rFonts w:ascii="Arial" w:hAnsi="Arial" w:cs="Arial"/>
                <w:color w:val="000000"/>
                <w:sz w:val="18"/>
                <w:szCs w:val="18"/>
                <w:lang w:eastAsia="zh-CN"/>
              </w:rPr>
            </w:pPr>
            <w:ins w:id="3455"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572" w14:textId="77777777" w:rsidR="00164140" w:rsidRDefault="00000000">
            <w:pPr>
              <w:spacing w:after="0"/>
              <w:jc w:val="center"/>
              <w:rPr>
                <w:ins w:id="3456" w:author="Nokia" w:date="2025-02-19T09:16:00Z"/>
                <w:rFonts w:ascii="Aptos Narrow" w:hAnsi="Aptos Narrow"/>
                <w:color w:val="000000"/>
                <w:sz w:val="22"/>
                <w:szCs w:val="22"/>
                <w:lang w:eastAsia="zh-CN"/>
              </w:rPr>
            </w:pPr>
            <w:ins w:id="3457"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573" w14:textId="77777777" w:rsidR="00164140" w:rsidRDefault="00000000">
            <w:pPr>
              <w:spacing w:after="0"/>
              <w:jc w:val="center"/>
              <w:rPr>
                <w:ins w:id="3458" w:author="Nokia" w:date="2025-02-19T09:16:00Z"/>
                <w:rFonts w:ascii="Aptos Narrow" w:hAnsi="Aptos Narrow"/>
                <w:color w:val="000000"/>
                <w:sz w:val="22"/>
                <w:szCs w:val="22"/>
                <w:lang w:eastAsia="zh-CN"/>
              </w:rPr>
            </w:pPr>
            <w:ins w:id="3459"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74" w14:textId="77777777" w:rsidR="00164140" w:rsidRDefault="00000000">
            <w:pPr>
              <w:spacing w:after="0"/>
              <w:jc w:val="center"/>
              <w:rPr>
                <w:ins w:id="3460" w:author="Nokia" w:date="2025-02-19T09:16:00Z"/>
                <w:rFonts w:ascii="Aptos Narrow" w:hAnsi="Aptos Narrow"/>
                <w:color w:val="000000"/>
                <w:sz w:val="22"/>
                <w:szCs w:val="22"/>
                <w:lang w:eastAsia="zh-CN"/>
              </w:rPr>
            </w:pPr>
            <w:ins w:id="3461"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575" w14:textId="77777777" w:rsidR="00164140" w:rsidRDefault="00000000">
            <w:pPr>
              <w:spacing w:after="0"/>
              <w:jc w:val="center"/>
              <w:rPr>
                <w:ins w:id="3462" w:author="Nokia" w:date="2025-02-19T09:16:00Z"/>
                <w:rFonts w:ascii="Aptos Narrow" w:hAnsi="Aptos Narrow"/>
                <w:sz w:val="22"/>
                <w:szCs w:val="22"/>
                <w:lang w:eastAsia="zh-CN"/>
              </w:rPr>
            </w:pPr>
            <w:ins w:id="3463" w:author="Nokia" w:date="2025-02-19T09:16:00Z">
              <w:r>
                <w:rPr>
                  <w:rFonts w:ascii="Aptos Narrow" w:eastAsia="Calibri" w:hAnsi="Aptos Narrow" w:cs="Arial"/>
                  <w:color w:val="000000"/>
                  <w:kern w:val="24"/>
                  <w:sz w:val="22"/>
                  <w:szCs w:val="22"/>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576" w14:textId="77777777" w:rsidR="00164140" w:rsidRDefault="00000000">
            <w:pPr>
              <w:spacing w:after="0"/>
              <w:jc w:val="center"/>
              <w:rPr>
                <w:ins w:id="3464" w:author="Nokia" w:date="2025-02-19T09:16:00Z"/>
                <w:rFonts w:ascii="Aptos Narrow" w:hAnsi="Aptos Narrow"/>
                <w:sz w:val="22"/>
                <w:szCs w:val="22"/>
                <w:lang w:eastAsia="zh-CN"/>
              </w:rPr>
            </w:pPr>
            <w:ins w:id="3465"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77" w14:textId="77777777" w:rsidR="00164140" w:rsidRDefault="00000000">
            <w:pPr>
              <w:spacing w:after="0"/>
              <w:jc w:val="center"/>
              <w:rPr>
                <w:ins w:id="3466" w:author="Nokia" w:date="2025-02-19T09:16:00Z"/>
                <w:rFonts w:ascii="Aptos Narrow" w:hAnsi="Aptos Narrow"/>
                <w:sz w:val="22"/>
                <w:szCs w:val="22"/>
                <w:lang w:eastAsia="zh-CN"/>
              </w:rPr>
            </w:pPr>
            <w:ins w:id="3467" w:author="Nokia" w:date="2025-02-19T09:16:00Z">
              <w:r>
                <w:rPr>
                  <w:rFonts w:ascii="Aptos Narrow" w:eastAsia="Calibri" w:hAnsi="Aptos Narrow" w:cs="Arial"/>
                  <w:color w:val="000000"/>
                  <w:kern w:val="24"/>
                  <w:sz w:val="22"/>
                  <w:szCs w:val="22"/>
                  <w:lang w:val="en-US"/>
                </w:rPr>
                <w:t>1.02</w:t>
              </w:r>
            </w:ins>
          </w:p>
        </w:tc>
      </w:tr>
      <w:tr w:rsidR="00164140" w14:paraId="1DE31581" w14:textId="77777777">
        <w:trPr>
          <w:trHeight w:val="300"/>
          <w:jc w:val="center"/>
          <w:ins w:id="346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79" w14:textId="77777777" w:rsidR="00164140" w:rsidRDefault="00000000">
            <w:pPr>
              <w:spacing w:after="0"/>
              <w:jc w:val="center"/>
              <w:rPr>
                <w:ins w:id="3469" w:author="Nokia" w:date="2025-02-19T09:16:00Z"/>
                <w:rFonts w:ascii="Aptos Narrow" w:hAnsi="Aptos Narrow"/>
                <w:color w:val="000000"/>
                <w:sz w:val="22"/>
                <w:szCs w:val="22"/>
                <w:lang w:eastAsia="zh-CN"/>
              </w:rPr>
            </w:pPr>
            <w:ins w:id="3470"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57A" w14:textId="77777777" w:rsidR="00164140" w:rsidRDefault="00000000">
            <w:pPr>
              <w:spacing w:after="0"/>
              <w:jc w:val="center"/>
              <w:rPr>
                <w:ins w:id="3471" w:author="Nokia" w:date="2025-02-19T09:16:00Z"/>
                <w:rFonts w:ascii="Arial" w:hAnsi="Arial" w:cs="Arial"/>
                <w:color w:val="000000"/>
                <w:sz w:val="18"/>
                <w:szCs w:val="18"/>
                <w:lang w:eastAsia="zh-CN"/>
              </w:rPr>
            </w:pPr>
            <w:ins w:id="3472"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57B" w14:textId="77777777" w:rsidR="00164140" w:rsidRDefault="00000000">
            <w:pPr>
              <w:spacing w:after="0"/>
              <w:jc w:val="center"/>
              <w:rPr>
                <w:ins w:id="3473" w:author="Nokia" w:date="2025-02-19T09:16:00Z"/>
                <w:rFonts w:ascii="Aptos Narrow" w:hAnsi="Aptos Narrow"/>
                <w:color w:val="000000"/>
                <w:sz w:val="22"/>
                <w:szCs w:val="22"/>
                <w:lang w:eastAsia="zh-CN"/>
              </w:rPr>
            </w:pPr>
            <w:ins w:id="3474"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7C" w14:textId="77777777" w:rsidR="00164140" w:rsidRDefault="00000000">
            <w:pPr>
              <w:spacing w:after="0"/>
              <w:jc w:val="center"/>
              <w:rPr>
                <w:ins w:id="3475" w:author="Nokia" w:date="2025-02-19T09:16:00Z"/>
                <w:rFonts w:ascii="Aptos Narrow" w:hAnsi="Aptos Narrow"/>
                <w:color w:val="000000"/>
                <w:sz w:val="22"/>
                <w:szCs w:val="22"/>
                <w:lang w:eastAsia="zh-CN"/>
              </w:rPr>
            </w:pPr>
            <w:ins w:id="3476"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7D" w14:textId="77777777" w:rsidR="00164140" w:rsidRDefault="00000000">
            <w:pPr>
              <w:spacing w:after="0"/>
              <w:jc w:val="center"/>
              <w:rPr>
                <w:ins w:id="3477" w:author="Nokia" w:date="2025-02-19T09:16:00Z"/>
                <w:rFonts w:ascii="Aptos Narrow" w:hAnsi="Aptos Narrow"/>
                <w:color w:val="000000"/>
                <w:sz w:val="22"/>
                <w:szCs w:val="22"/>
                <w:lang w:eastAsia="zh-CN"/>
              </w:rPr>
            </w:pPr>
            <w:ins w:id="3478"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57E" w14:textId="77777777" w:rsidR="00164140" w:rsidRDefault="00000000">
            <w:pPr>
              <w:spacing w:after="0"/>
              <w:jc w:val="center"/>
              <w:rPr>
                <w:ins w:id="3479" w:author="Nokia" w:date="2025-02-19T09:16:00Z"/>
                <w:rFonts w:ascii="Aptos Narrow" w:hAnsi="Aptos Narrow"/>
                <w:sz w:val="22"/>
                <w:szCs w:val="22"/>
                <w:lang w:eastAsia="zh-CN"/>
              </w:rPr>
            </w:pPr>
            <w:ins w:id="3480"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7F" w14:textId="77777777" w:rsidR="00164140" w:rsidRDefault="00000000">
            <w:pPr>
              <w:spacing w:after="0"/>
              <w:jc w:val="center"/>
              <w:rPr>
                <w:ins w:id="3481" w:author="Nokia" w:date="2025-02-19T09:16:00Z"/>
                <w:rFonts w:ascii="Aptos Narrow" w:hAnsi="Aptos Narrow"/>
                <w:sz w:val="22"/>
                <w:szCs w:val="22"/>
                <w:lang w:eastAsia="zh-CN"/>
              </w:rPr>
            </w:pPr>
            <w:ins w:id="3482"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80" w14:textId="77777777" w:rsidR="00164140" w:rsidRDefault="00000000">
            <w:pPr>
              <w:spacing w:after="0"/>
              <w:jc w:val="center"/>
              <w:rPr>
                <w:ins w:id="3483" w:author="Nokia" w:date="2025-02-19T09:16:00Z"/>
                <w:rFonts w:ascii="Aptos Narrow" w:hAnsi="Aptos Narrow"/>
                <w:sz w:val="22"/>
                <w:szCs w:val="22"/>
                <w:lang w:eastAsia="zh-CN"/>
              </w:rPr>
            </w:pPr>
            <w:ins w:id="3484" w:author="Nokia" w:date="2025-02-19T09:16:00Z">
              <w:r>
                <w:rPr>
                  <w:rFonts w:ascii="Aptos Narrow" w:eastAsia="Calibri" w:hAnsi="Aptos Narrow" w:cs="Arial"/>
                  <w:color w:val="000000"/>
                  <w:kern w:val="24"/>
                  <w:sz w:val="22"/>
                  <w:szCs w:val="22"/>
                  <w:lang w:val="en-US"/>
                </w:rPr>
                <w:t>1.03</w:t>
              </w:r>
            </w:ins>
          </w:p>
        </w:tc>
      </w:tr>
    </w:tbl>
    <w:p w14:paraId="1DE31582" w14:textId="77777777" w:rsidR="00164140" w:rsidRDefault="00000000">
      <w:pPr>
        <w:spacing w:after="160"/>
        <w:jc w:val="center"/>
        <w:rPr>
          <w:ins w:id="3485" w:author="Nokia" w:date="2025-02-19T09:16:00Z"/>
          <w:rFonts w:eastAsia="DengXian"/>
          <w:kern w:val="2"/>
          <w:lang w:eastAsia="zh-CN"/>
          <w14:ligatures w14:val="standardContextual"/>
        </w:rPr>
      </w:pPr>
      <w:ins w:id="3486" w:author="Nokia" w:date="2025-02-19T09:16:00Z">
        <w:r>
          <w:rPr>
            <w:rFonts w:eastAsia="DengXian"/>
            <w:kern w:val="2"/>
            <w:lang w:eastAsia="zh-CN"/>
            <w14:ligatures w14:val="standardContextual"/>
          </w:rPr>
          <w:t>Table 6.3.1.3</w:t>
        </w:r>
      </w:ins>
      <w:ins w:id="3487" w:author="Nokia" w:date="2025-02-19T09:31:00Z">
        <w:r>
          <w:rPr>
            <w:rFonts w:eastAsia="DengXian"/>
            <w:kern w:val="2"/>
            <w:lang w:eastAsia="zh-CN"/>
            <w14:ligatures w14:val="standardContextual"/>
          </w:rPr>
          <w:t>.4</w:t>
        </w:r>
      </w:ins>
      <w:ins w:id="3488" w:author="Nokia" w:date="2025-02-19T09:16:00Z">
        <w:r>
          <w:rPr>
            <w:rFonts w:eastAsia="DengXian"/>
            <w:kern w:val="2"/>
            <w:lang w:eastAsia="zh-CN"/>
            <w14:ligatures w14:val="standardContextual"/>
          </w:rPr>
          <w:t>-3: Difference of Test Beams Set 3 from RefSet1</w:t>
        </w:r>
      </w:ins>
    </w:p>
    <w:p w14:paraId="1DE31583" w14:textId="77777777" w:rsidR="00164140" w:rsidRDefault="00164140">
      <w:pPr>
        <w:spacing w:after="160"/>
        <w:rPr>
          <w:ins w:id="3489"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587" w14:textId="77777777">
        <w:trPr>
          <w:trHeight w:val="300"/>
          <w:jc w:val="center"/>
          <w:ins w:id="3490"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84" w14:textId="77777777" w:rsidR="00164140" w:rsidRDefault="00000000">
            <w:pPr>
              <w:spacing w:after="0"/>
              <w:jc w:val="center"/>
              <w:rPr>
                <w:ins w:id="3491" w:author="Nokia" w:date="2025-02-19T09:16:00Z"/>
                <w:rFonts w:ascii="Aptos Narrow" w:hAnsi="Aptos Narrow"/>
                <w:b/>
                <w:bCs/>
                <w:color w:val="000000"/>
                <w:sz w:val="22"/>
                <w:szCs w:val="22"/>
                <w:lang w:eastAsia="zh-CN"/>
              </w:rPr>
            </w:pPr>
            <w:ins w:id="3492"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85" w14:textId="77777777" w:rsidR="00164140" w:rsidRDefault="00000000">
            <w:pPr>
              <w:spacing w:after="0"/>
              <w:jc w:val="center"/>
              <w:rPr>
                <w:ins w:id="3493" w:author="Nokia" w:date="2025-02-19T09:16:00Z"/>
                <w:rFonts w:ascii="Aptos Narrow" w:hAnsi="Aptos Narrow"/>
                <w:b/>
                <w:bCs/>
                <w:color w:val="000000"/>
                <w:sz w:val="22"/>
                <w:szCs w:val="22"/>
                <w:lang w:eastAsia="zh-CN"/>
              </w:rPr>
            </w:pPr>
            <w:ins w:id="3494"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86" w14:textId="77777777" w:rsidR="00164140" w:rsidRDefault="00000000">
            <w:pPr>
              <w:spacing w:after="0"/>
              <w:jc w:val="center"/>
              <w:rPr>
                <w:ins w:id="3495" w:author="Nokia" w:date="2025-02-19T09:16:00Z"/>
                <w:rFonts w:ascii="Aptos Narrow" w:hAnsi="Aptos Narrow"/>
                <w:b/>
                <w:bCs/>
                <w:color w:val="000000"/>
                <w:sz w:val="22"/>
                <w:szCs w:val="22"/>
                <w:lang w:eastAsia="zh-CN"/>
              </w:rPr>
            </w:pPr>
            <w:ins w:id="3496" w:author="Nokia" w:date="2025-02-19T09:16:00Z">
              <w:r>
                <w:rPr>
                  <w:rFonts w:ascii="Aptos Narrow" w:hAnsi="Aptos Narrow"/>
                  <w:b/>
                  <w:bCs/>
                  <w:color w:val="000000"/>
                  <w:sz w:val="22"/>
                  <w:szCs w:val="22"/>
                  <w:lang w:eastAsia="zh-CN"/>
                </w:rPr>
                <w:t xml:space="preserve"> Delta from Reference Set 1 (linear)</w:t>
              </w:r>
            </w:ins>
          </w:p>
        </w:tc>
      </w:tr>
      <w:tr w:rsidR="00164140" w14:paraId="1DE3158B" w14:textId="77777777">
        <w:trPr>
          <w:trHeight w:val="300"/>
          <w:jc w:val="center"/>
          <w:ins w:id="3497" w:author="Nokia" w:date="2025-02-19T09:16:00Z"/>
        </w:trPr>
        <w:tc>
          <w:tcPr>
            <w:tcW w:w="1063" w:type="dxa"/>
            <w:vMerge/>
            <w:vAlign w:val="center"/>
          </w:tcPr>
          <w:p w14:paraId="1DE31588" w14:textId="77777777" w:rsidR="00164140" w:rsidRDefault="00164140">
            <w:pPr>
              <w:spacing w:after="0"/>
              <w:rPr>
                <w:ins w:id="3498" w:author="Nokia" w:date="2025-02-19T09:16:00Z"/>
                <w:rFonts w:ascii="Aptos Narrow" w:hAnsi="Aptos Narrow"/>
                <w:b/>
                <w:bCs/>
                <w:color w:val="000000"/>
                <w:sz w:val="22"/>
                <w:szCs w:val="22"/>
                <w:lang w:eastAsia="zh-CN"/>
              </w:rPr>
            </w:pPr>
          </w:p>
        </w:tc>
        <w:tc>
          <w:tcPr>
            <w:tcW w:w="1437" w:type="dxa"/>
            <w:vMerge/>
            <w:vAlign w:val="center"/>
          </w:tcPr>
          <w:p w14:paraId="1DE31589" w14:textId="77777777" w:rsidR="00164140" w:rsidRDefault="00164140">
            <w:pPr>
              <w:spacing w:after="0"/>
              <w:rPr>
                <w:ins w:id="3499"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8A" w14:textId="77777777" w:rsidR="00164140" w:rsidRDefault="00000000">
            <w:pPr>
              <w:spacing w:after="0"/>
              <w:jc w:val="center"/>
              <w:rPr>
                <w:ins w:id="3500" w:author="Nokia" w:date="2025-02-19T09:16:00Z"/>
                <w:rFonts w:ascii="Aptos Narrow" w:hAnsi="Aptos Narrow"/>
                <w:b/>
                <w:bCs/>
                <w:color w:val="000000"/>
                <w:sz w:val="22"/>
                <w:szCs w:val="22"/>
                <w:lang w:eastAsia="zh-CN"/>
              </w:rPr>
            </w:pPr>
            <w:ins w:id="3501" w:author="Nokia" w:date="2025-02-19T09:16:00Z">
              <w:r>
                <w:rPr>
                  <w:rFonts w:ascii="Aptos Narrow" w:hAnsi="Aptos Narrow"/>
                  <w:b/>
                  <w:bCs/>
                  <w:color w:val="000000"/>
                  <w:sz w:val="22"/>
                  <w:szCs w:val="22"/>
                  <w:lang w:eastAsia="zh-CN"/>
                </w:rPr>
                <w:t>Test Beams Set 4: 20 Beams (4 x 5)</w:t>
              </w:r>
            </w:ins>
          </w:p>
        </w:tc>
      </w:tr>
      <w:tr w:rsidR="00164140" w14:paraId="1DE31594" w14:textId="77777777">
        <w:trPr>
          <w:trHeight w:val="300"/>
          <w:jc w:val="center"/>
          <w:ins w:id="3502" w:author="Nokia" w:date="2025-02-19T09:16:00Z"/>
        </w:trPr>
        <w:tc>
          <w:tcPr>
            <w:tcW w:w="1063" w:type="dxa"/>
            <w:vMerge/>
            <w:vAlign w:val="center"/>
          </w:tcPr>
          <w:p w14:paraId="1DE3158C" w14:textId="77777777" w:rsidR="00164140" w:rsidRDefault="00164140">
            <w:pPr>
              <w:spacing w:after="0"/>
              <w:rPr>
                <w:ins w:id="3503" w:author="Nokia" w:date="2025-02-19T09:16:00Z"/>
                <w:rFonts w:ascii="Aptos Narrow" w:hAnsi="Aptos Narrow"/>
                <w:b/>
                <w:bCs/>
                <w:color w:val="000000"/>
                <w:sz w:val="22"/>
                <w:szCs w:val="22"/>
                <w:lang w:eastAsia="zh-CN"/>
              </w:rPr>
            </w:pPr>
          </w:p>
        </w:tc>
        <w:tc>
          <w:tcPr>
            <w:tcW w:w="1437" w:type="dxa"/>
            <w:vMerge/>
            <w:vAlign w:val="center"/>
          </w:tcPr>
          <w:p w14:paraId="1DE3158D" w14:textId="77777777" w:rsidR="00164140" w:rsidRDefault="00164140">
            <w:pPr>
              <w:spacing w:after="0"/>
              <w:rPr>
                <w:ins w:id="3504"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58E" w14:textId="77777777" w:rsidR="00164140" w:rsidRDefault="00000000">
            <w:pPr>
              <w:spacing w:after="0"/>
              <w:jc w:val="center"/>
              <w:rPr>
                <w:ins w:id="3505" w:author="Nokia" w:date="2025-02-19T09:16:00Z"/>
                <w:rFonts w:ascii="Aptos Narrow" w:hAnsi="Aptos Narrow"/>
                <w:b/>
                <w:bCs/>
                <w:color w:val="000000"/>
                <w:sz w:val="22"/>
                <w:szCs w:val="22"/>
                <w:lang w:eastAsia="zh-CN"/>
              </w:rPr>
            </w:pPr>
            <w:ins w:id="3506"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58F" w14:textId="77777777" w:rsidR="00164140" w:rsidRDefault="00000000">
            <w:pPr>
              <w:spacing w:after="0"/>
              <w:jc w:val="center"/>
              <w:rPr>
                <w:ins w:id="3507" w:author="Nokia" w:date="2025-02-19T09:16:00Z"/>
                <w:rFonts w:ascii="Aptos Narrow" w:hAnsi="Aptos Narrow"/>
                <w:b/>
                <w:bCs/>
                <w:color w:val="000000"/>
                <w:sz w:val="22"/>
                <w:szCs w:val="22"/>
                <w:lang w:eastAsia="zh-CN"/>
              </w:rPr>
            </w:pPr>
            <w:ins w:id="3508"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590" w14:textId="77777777" w:rsidR="00164140" w:rsidRDefault="00000000">
            <w:pPr>
              <w:spacing w:after="0"/>
              <w:jc w:val="center"/>
              <w:rPr>
                <w:ins w:id="3509" w:author="Nokia" w:date="2025-02-19T09:16:00Z"/>
                <w:rFonts w:ascii="Aptos Narrow" w:hAnsi="Aptos Narrow"/>
                <w:b/>
                <w:bCs/>
                <w:color w:val="000000"/>
                <w:sz w:val="22"/>
                <w:szCs w:val="22"/>
                <w:lang w:eastAsia="zh-CN"/>
              </w:rPr>
            </w:pPr>
            <w:ins w:id="3510"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591" w14:textId="77777777" w:rsidR="00164140" w:rsidRDefault="00000000">
            <w:pPr>
              <w:spacing w:after="0"/>
              <w:jc w:val="center"/>
              <w:rPr>
                <w:ins w:id="3511" w:author="Nokia" w:date="2025-02-19T09:16:00Z"/>
                <w:rFonts w:ascii="Aptos Narrow" w:hAnsi="Aptos Narrow"/>
                <w:b/>
                <w:bCs/>
                <w:color w:val="000000"/>
                <w:sz w:val="22"/>
                <w:szCs w:val="22"/>
                <w:lang w:eastAsia="zh-CN"/>
              </w:rPr>
            </w:pPr>
            <w:ins w:id="3512"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592" w14:textId="77777777" w:rsidR="00164140" w:rsidRDefault="00000000">
            <w:pPr>
              <w:spacing w:after="0"/>
              <w:jc w:val="center"/>
              <w:rPr>
                <w:ins w:id="3513" w:author="Nokia" w:date="2025-02-19T09:16:00Z"/>
                <w:rFonts w:ascii="Aptos Narrow" w:hAnsi="Aptos Narrow"/>
                <w:b/>
                <w:bCs/>
                <w:color w:val="000000"/>
                <w:sz w:val="22"/>
                <w:szCs w:val="22"/>
                <w:lang w:eastAsia="zh-CN"/>
              </w:rPr>
            </w:pPr>
            <w:ins w:id="3514"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593" w14:textId="77777777" w:rsidR="00164140" w:rsidRDefault="00000000">
            <w:pPr>
              <w:spacing w:after="0"/>
              <w:jc w:val="center"/>
              <w:rPr>
                <w:ins w:id="3515" w:author="Nokia" w:date="2025-02-19T09:16:00Z"/>
                <w:rFonts w:ascii="Aptos Narrow" w:hAnsi="Aptos Narrow"/>
                <w:b/>
                <w:bCs/>
                <w:color w:val="000000"/>
                <w:sz w:val="22"/>
                <w:szCs w:val="22"/>
                <w:lang w:eastAsia="zh-CN"/>
              </w:rPr>
            </w:pPr>
            <w:ins w:id="3516" w:author="Nokia" w:date="2025-02-19T09:16:00Z">
              <w:r>
                <w:rPr>
                  <w:rFonts w:ascii="Aptos Narrow" w:hAnsi="Aptos Narrow"/>
                  <w:b/>
                  <w:bCs/>
                  <w:color w:val="000000"/>
                  <w:sz w:val="22"/>
                  <w:szCs w:val="22"/>
                  <w:lang w:eastAsia="zh-CN"/>
                </w:rPr>
                <w:t>Config 6</w:t>
              </w:r>
            </w:ins>
          </w:p>
        </w:tc>
      </w:tr>
      <w:tr w:rsidR="00164140" w14:paraId="1DE3159D" w14:textId="77777777">
        <w:trPr>
          <w:trHeight w:val="300"/>
          <w:jc w:val="center"/>
          <w:ins w:id="351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95" w14:textId="77777777" w:rsidR="00164140" w:rsidRDefault="00000000">
            <w:pPr>
              <w:spacing w:after="0"/>
              <w:jc w:val="center"/>
              <w:rPr>
                <w:ins w:id="3518" w:author="Nokia" w:date="2025-02-19T09:16:00Z"/>
                <w:rFonts w:ascii="Aptos Narrow" w:hAnsi="Aptos Narrow"/>
                <w:color w:val="000000"/>
                <w:sz w:val="22"/>
                <w:szCs w:val="22"/>
                <w:lang w:eastAsia="zh-CN"/>
              </w:rPr>
            </w:pPr>
            <w:ins w:id="3519"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596" w14:textId="77777777" w:rsidR="00164140" w:rsidRDefault="00000000">
            <w:pPr>
              <w:spacing w:after="0"/>
              <w:jc w:val="center"/>
              <w:rPr>
                <w:ins w:id="3520" w:author="Nokia" w:date="2025-02-19T09:16:00Z"/>
                <w:rFonts w:ascii="Arial" w:hAnsi="Arial" w:cs="Arial"/>
                <w:color w:val="000000"/>
                <w:sz w:val="18"/>
                <w:szCs w:val="18"/>
                <w:lang w:eastAsia="zh-CN"/>
              </w:rPr>
            </w:pPr>
            <w:ins w:id="3521"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597" w14:textId="77777777" w:rsidR="00164140" w:rsidRDefault="00000000">
            <w:pPr>
              <w:spacing w:after="0"/>
              <w:jc w:val="center"/>
              <w:rPr>
                <w:ins w:id="3522" w:author="Nokia" w:date="2025-02-19T09:16:00Z"/>
                <w:rFonts w:ascii="Aptos Narrow" w:hAnsi="Aptos Narrow"/>
                <w:color w:val="000000"/>
                <w:sz w:val="22"/>
                <w:szCs w:val="22"/>
                <w:lang w:eastAsia="zh-CN"/>
              </w:rPr>
            </w:pPr>
            <w:ins w:id="3523" w:author="Nokia" w:date="2025-02-19T09:16:00Z">
              <w:r>
                <w:rPr>
                  <w:rFonts w:ascii="Aptos Narrow" w:eastAsia="Calibri" w:hAnsi="Aptos Narrow" w:cs="Arial"/>
                  <w:color w:val="000000"/>
                  <w:kern w:val="24"/>
                  <w:sz w:val="22"/>
                  <w:szCs w:val="22"/>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598" w14:textId="77777777" w:rsidR="00164140" w:rsidRDefault="00000000">
            <w:pPr>
              <w:spacing w:after="0"/>
              <w:jc w:val="center"/>
              <w:rPr>
                <w:ins w:id="3524" w:author="Nokia" w:date="2025-02-19T09:16:00Z"/>
                <w:rFonts w:ascii="Aptos Narrow" w:hAnsi="Aptos Narrow"/>
                <w:color w:val="000000"/>
                <w:sz w:val="22"/>
                <w:szCs w:val="22"/>
                <w:lang w:eastAsia="zh-CN"/>
              </w:rPr>
            </w:pPr>
            <w:ins w:id="3525" w:author="Nokia" w:date="2025-02-19T09:16:00Z">
              <w:r>
                <w:rPr>
                  <w:rFonts w:ascii="Aptos Narrow" w:eastAsia="Calibri" w:hAnsi="Aptos Narrow" w:cs="Arial"/>
                  <w:color w:val="000000"/>
                  <w:kern w:val="24"/>
                  <w:sz w:val="22"/>
                  <w:szCs w:val="22"/>
                  <w:lang w:val="en-US"/>
                </w:rPr>
                <w:t>1.52</w:t>
              </w:r>
            </w:ins>
          </w:p>
        </w:tc>
        <w:tc>
          <w:tcPr>
            <w:tcW w:w="960" w:type="dxa"/>
            <w:tcBorders>
              <w:top w:val="nil"/>
              <w:left w:val="nil"/>
              <w:bottom w:val="single" w:sz="4" w:space="0" w:color="auto"/>
              <w:right w:val="single" w:sz="4" w:space="0" w:color="auto"/>
            </w:tcBorders>
            <w:shd w:val="clear" w:color="auto" w:fill="auto"/>
            <w:noWrap/>
            <w:vAlign w:val="center"/>
          </w:tcPr>
          <w:p w14:paraId="1DE31599" w14:textId="77777777" w:rsidR="00164140" w:rsidRDefault="00000000">
            <w:pPr>
              <w:spacing w:after="0"/>
              <w:jc w:val="center"/>
              <w:rPr>
                <w:ins w:id="3526" w:author="Nokia" w:date="2025-02-19T09:16:00Z"/>
                <w:rFonts w:ascii="Aptos Narrow" w:hAnsi="Aptos Narrow"/>
                <w:color w:val="000000"/>
                <w:sz w:val="22"/>
                <w:szCs w:val="22"/>
                <w:lang w:eastAsia="zh-CN"/>
              </w:rPr>
            </w:pPr>
            <w:ins w:id="3527" w:author="Nokia" w:date="2025-02-19T09:16:00Z">
              <w:r>
                <w:rPr>
                  <w:rFonts w:ascii="Aptos Narrow" w:eastAsia="Calibri" w:hAnsi="Aptos Narrow" w:cs="Arial"/>
                  <w:color w:val="000000"/>
                  <w:kern w:val="24"/>
                  <w:sz w:val="22"/>
                  <w:szCs w:val="22"/>
                  <w:lang w:val="en-US"/>
                </w:rPr>
                <w:t>2.51</w:t>
              </w:r>
            </w:ins>
          </w:p>
        </w:tc>
        <w:tc>
          <w:tcPr>
            <w:tcW w:w="960" w:type="dxa"/>
            <w:tcBorders>
              <w:top w:val="nil"/>
              <w:left w:val="nil"/>
              <w:bottom w:val="single" w:sz="4" w:space="0" w:color="auto"/>
              <w:right w:val="single" w:sz="4" w:space="0" w:color="auto"/>
            </w:tcBorders>
            <w:shd w:val="clear" w:color="auto" w:fill="auto"/>
            <w:noWrap/>
            <w:vAlign w:val="center"/>
          </w:tcPr>
          <w:p w14:paraId="1DE3159A" w14:textId="77777777" w:rsidR="00164140" w:rsidRDefault="00000000">
            <w:pPr>
              <w:spacing w:after="0"/>
              <w:jc w:val="center"/>
              <w:rPr>
                <w:ins w:id="3528" w:author="Nokia" w:date="2025-02-19T09:16:00Z"/>
                <w:rFonts w:ascii="Aptos Narrow" w:hAnsi="Aptos Narrow"/>
                <w:sz w:val="22"/>
                <w:szCs w:val="22"/>
                <w:lang w:eastAsia="zh-CN"/>
              </w:rPr>
            </w:pPr>
            <w:ins w:id="3529" w:author="Nokia" w:date="2025-02-19T09:16:00Z">
              <w:r>
                <w:rPr>
                  <w:rFonts w:ascii="Aptos Narrow" w:eastAsia="Calibri" w:hAnsi="Aptos Narrow" w:cs="Arial"/>
                  <w:color w:val="000000"/>
                  <w:kern w:val="24"/>
                  <w:sz w:val="22"/>
                  <w:szCs w:val="22"/>
                  <w:lang w:val="en-US"/>
                </w:rPr>
                <w:t>1.49</w:t>
              </w:r>
            </w:ins>
          </w:p>
        </w:tc>
        <w:tc>
          <w:tcPr>
            <w:tcW w:w="960" w:type="dxa"/>
            <w:tcBorders>
              <w:top w:val="nil"/>
              <w:left w:val="nil"/>
              <w:bottom w:val="single" w:sz="4" w:space="0" w:color="auto"/>
              <w:right w:val="single" w:sz="4" w:space="0" w:color="auto"/>
            </w:tcBorders>
            <w:shd w:val="clear" w:color="auto" w:fill="auto"/>
            <w:noWrap/>
            <w:vAlign w:val="center"/>
          </w:tcPr>
          <w:p w14:paraId="1DE3159B" w14:textId="77777777" w:rsidR="00164140" w:rsidRDefault="00000000">
            <w:pPr>
              <w:spacing w:after="0"/>
              <w:jc w:val="center"/>
              <w:rPr>
                <w:ins w:id="3530" w:author="Nokia" w:date="2025-02-19T09:16:00Z"/>
                <w:rFonts w:ascii="Aptos Narrow" w:hAnsi="Aptos Narrow"/>
                <w:sz w:val="22"/>
                <w:szCs w:val="22"/>
                <w:lang w:eastAsia="zh-CN"/>
              </w:rPr>
            </w:pPr>
            <w:ins w:id="3531" w:author="Nokia" w:date="2025-02-19T09:16:00Z">
              <w:r>
                <w:rPr>
                  <w:rFonts w:ascii="Aptos Narrow" w:eastAsia="Calibri" w:hAnsi="Aptos Narrow" w:cs="Arial"/>
                  <w:color w:val="000000"/>
                  <w:kern w:val="24"/>
                  <w:sz w:val="22"/>
                  <w:szCs w:val="22"/>
                  <w:lang w:val="en-US"/>
                </w:rPr>
                <w:t>2.38</w:t>
              </w:r>
            </w:ins>
          </w:p>
        </w:tc>
        <w:tc>
          <w:tcPr>
            <w:tcW w:w="960" w:type="dxa"/>
            <w:tcBorders>
              <w:top w:val="nil"/>
              <w:left w:val="nil"/>
              <w:bottom w:val="single" w:sz="4" w:space="0" w:color="auto"/>
              <w:right w:val="single" w:sz="4" w:space="0" w:color="auto"/>
            </w:tcBorders>
            <w:shd w:val="clear" w:color="auto" w:fill="auto"/>
            <w:noWrap/>
            <w:vAlign w:val="center"/>
          </w:tcPr>
          <w:p w14:paraId="1DE3159C" w14:textId="77777777" w:rsidR="00164140" w:rsidRDefault="00000000">
            <w:pPr>
              <w:spacing w:after="0"/>
              <w:jc w:val="center"/>
              <w:rPr>
                <w:ins w:id="3532" w:author="Nokia" w:date="2025-02-19T09:16:00Z"/>
                <w:rFonts w:ascii="Aptos Narrow" w:hAnsi="Aptos Narrow"/>
                <w:sz w:val="22"/>
                <w:szCs w:val="22"/>
                <w:lang w:eastAsia="zh-CN"/>
              </w:rPr>
            </w:pPr>
            <w:ins w:id="3533" w:author="Nokia" w:date="2025-02-19T09:16:00Z">
              <w:r>
                <w:rPr>
                  <w:rFonts w:ascii="Aptos Narrow" w:eastAsia="Calibri" w:hAnsi="Aptos Narrow" w:cs="Arial"/>
                  <w:color w:val="000000"/>
                  <w:kern w:val="24"/>
                  <w:sz w:val="22"/>
                  <w:szCs w:val="22"/>
                  <w:lang w:val="en-US"/>
                </w:rPr>
                <w:t>3.25</w:t>
              </w:r>
            </w:ins>
          </w:p>
        </w:tc>
      </w:tr>
      <w:tr w:rsidR="00164140" w14:paraId="1DE315A6" w14:textId="77777777">
        <w:trPr>
          <w:trHeight w:val="300"/>
          <w:jc w:val="center"/>
          <w:ins w:id="353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9E" w14:textId="77777777" w:rsidR="00164140" w:rsidRDefault="00000000">
            <w:pPr>
              <w:spacing w:after="0"/>
              <w:jc w:val="center"/>
              <w:rPr>
                <w:ins w:id="3535" w:author="Nokia" w:date="2025-02-19T09:16:00Z"/>
                <w:rFonts w:ascii="Aptos Narrow" w:hAnsi="Aptos Narrow"/>
                <w:color w:val="000000"/>
                <w:sz w:val="22"/>
                <w:szCs w:val="22"/>
                <w:lang w:eastAsia="zh-CN"/>
              </w:rPr>
            </w:pPr>
            <w:ins w:id="3536"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59F" w14:textId="77777777" w:rsidR="00164140" w:rsidRDefault="00000000">
            <w:pPr>
              <w:spacing w:after="0"/>
              <w:jc w:val="center"/>
              <w:rPr>
                <w:ins w:id="3537" w:author="Nokia" w:date="2025-02-19T09:16:00Z"/>
                <w:rFonts w:ascii="Arial" w:hAnsi="Arial" w:cs="Arial"/>
                <w:color w:val="000000"/>
                <w:sz w:val="18"/>
                <w:szCs w:val="18"/>
                <w:lang w:eastAsia="zh-CN"/>
              </w:rPr>
            </w:pPr>
            <w:ins w:id="3538"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5A0" w14:textId="77777777" w:rsidR="00164140" w:rsidRDefault="00000000">
            <w:pPr>
              <w:spacing w:after="0"/>
              <w:jc w:val="center"/>
              <w:rPr>
                <w:ins w:id="3539" w:author="Nokia" w:date="2025-02-19T09:16:00Z"/>
                <w:rFonts w:ascii="Aptos Narrow" w:hAnsi="Aptos Narrow"/>
                <w:color w:val="000000"/>
                <w:sz w:val="22"/>
                <w:szCs w:val="22"/>
                <w:lang w:eastAsia="zh-CN"/>
              </w:rPr>
            </w:pPr>
            <w:ins w:id="3540"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5A1" w14:textId="77777777" w:rsidR="00164140" w:rsidRDefault="00000000">
            <w:pPr>
              <w:spacing w:after="0"/>
              <w:jc w:val="center"/>
              <w:rPr>
                <w:ins w:id="3541" w:author="Nokia" w:date="2025-02-19T09:16:00Z"/>
                <w:rFonts w:ascii="Aptos Narrow" w:hAnsi="Aptos Narrow"/>
                <w:color w:val="000000"/>
                <w:sz w:val="22"/>
                <w:szCs w:val="22"/>
                <w:lang w:eastAsia="zh-CN"/>
              </w:rPr>
            </w:pPr>
            <w:ins w:id="3542"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A2" w14:textId="77777777" w:rsidR="00164140" w:rsidRDefault="00000000">
            <w:pPr>
              <w:spacing w:after="0"/>
              <w:jc w:val="center"/>
              <w:rPr>
                <w:ins w:id="3543" w:author="Nokia" w:date="2025-02-19T09:16:00Z"/>
                <w:rFonts w:ascii="Aptos Narrow" w:hAnsi="Aptos Narrow"/>
                <w:color w:val="000000"/>
                <w:sz w:val="22"/>
                <w:szCs w:val="22"/>
                <w:lang w:eastAsia="zh-CN"/>
              </w:rPr>
            </w:pPr>
            <w:ins w:id="3544"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A3" w14:textId="77777777" w:rsidR="00164140" w:rsidRDefault="00000000">
            <w:pPr>
              <w:spacing w:after="0"/>
              <w:jc w:val="center"/>
              <w:rPr>
                <w:ins w:id="3545" w:author="Nokia" w:date="2025-02-19T09:16:00Z"/>
                <w:rFonts w:ascii="Aptos Narrow" w:hAnsi="Aptos Narrow"/>
                <w:sz w:val="22"/>
                <w:szCs w:val="22"/>
                <w:lang w:eastAsia="zh-CN"/>
              </w:rPr>
            </w:pPr>
            <w:ins w:id="3546"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A4" w14:textId="77777777" w:rsidR="00164140" w:rsidRDefault="00000000">
            <w:pPr>
              <w:spacing w:after="0"/>
              <w:jc w:val="center"/>
              <w:rPr>
                <w:ins w:id="3547" w:author="Nokia" w:date="2025-02-19T09:16:00Z"/>
                <w:rFonts w:ascii="Aptos Narrow" w:hAnsi="Aptos Narrow"/>
                <w:sz w:val="22"/>
                <w:szCs w:val="22"/>
                <w:lang w:eastAsia="zh-CN"/>
              </w:rPr>
            </w:pPr>
            <w:ins w:id="3548" w:author="Nokia" w:date="2025-02-19T09:16:00Z">
              <w:r>
                <w:rPr>
                  <w:rFonts w:ascii="Aptos Narrow" w:eastAsia="Calibri" w:hAnsi="Aptos Narrow" w:cs="Arial"/>
                  <w:color w:val="000000"/>
                  <w:kern w:val="24"/>
                  <w:sz w:val="22"/>
                  <w:szCs w:val="22"/>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5A5" w14:textId="77777777" w:rsidR="00164140" w:rsidRDefault="00000000">
            <w:pPr>
              <w:spacing w:after="0"/>
              <w:jc w:val="center"/>
              <w:rPr>
                <w:ins w:id="3549" w:author="Nokia" w:date="2025-02-19T09:16:00Z"/>
                <w:rFonts w:ascii="Aptos Narrow" w:hAnsi="Aptos Narrow"/>
                <w:sz w:val="22"/>
                <w:szCs w:val="22"/>
                <w:lang w:eastAsia="zh-CN"/>
              </w:rPr>
            </w:pPr>
            <w:ins w:id="3550" w:author="Nokia" w:date="2025-02-19T09:16:00Z">
              <w:r>
                <w:rPr>
                  <w:rFonts w:ascii="Aptos Narrow" w:eastAsia="Calibri" w:hAnsi="Aptos Narrow" w:cs="Arial"/>
                  <w:color w:val="000000"/>
                  <w:kern w:val="24"/>
                  <w:sz w:val="22"/>
                  <w:szCs w:val="22"/>
                  <w:lang w:val="en-US"/>
                </w:rPr>
                <w:t>1.11</w:t>
              </w:r>
            </w:ins>
          </w:p>
        </w:tc>
      </w:tr>
      <w:tr w:rsidR="00164140" w14:paraId="1DE315AF" w14:textId="77777777">
        <w:trPr>
          <w:trHeight w:val="300"/>
          <w:jc w:val="center"/>
          <w:ins w:id="355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A7" w14:textId="77777777" w:rsidR="00164140" w:rsidRDefault="00000000">
            <w:pPr>
              <w:spacing w:after="0"/>
              <w:jc w:val="center"/>
              <w:rPr>
                <w:ins w:id="3552" w:author="Nokia" w:date="2025-02-19T09:16:00Z"/>
                <w:rFonts w:ascii="Aptos Narrow" w:hAnsi="Aptos Narrow"/>
                <w:color w:val="000000"/>
                <w:sz w:val="22"/>
                <w:szCs w:val="22"/>
                <w:lang w:eastAsia="zh-CN"/>
              </w:rPr>
            </w:pPr>
            <w:ins w:id="3553"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5A8" w14:textId="77777777" w:rsidR="00164140" w:rsidRDefault="00000000">
            <w:pPr>
              <w:spacing w:after="0"/>
              <w:jc w:val="center"/>
              <w:rPr>
                <w:ins w:id="3554" w:author="Nokia" w:date="2025-02-19T09:16:00Z"/>
                <w:rFonts w:ascii="Arial" w:hAnsi="Arial" w:cs="Arial"/>
                <w:color w:val="000000"/>
                <w:sz w:val="18"/>
                <w:szCs w:val="18"/>
                <w:lang w:eastAsia="zh-CN"/>
              </w:rPr>
            </w:pPr>
            <w:ins w:id="3555"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5A9" w14:textId="77777777" w:rsidR="00164140" w:rsidRDefault="00000000">
            <w:pPr>
              <w:spacing w:after="0"/>
              <w:jc w:val="center"/>
              <w:rPr>
                <w:ins w:id="3556" w:author="Nokia" w:date="2025-02-19T09:16:00Z"/>
                <w:rFonts w:ascii="Aptos Narrow" w:hAnsi="Aptos Narrow"/>
                <w:color w:val="000000"/>
                <w:sz w:val="22"/>
                <w:szCs w:val="22"/>
                <w:lang w:eastAsia="zh-CN"/>
              </w:rPr>
            </w:pPr>
            <w:ins w:id="3557"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AA" w14:textId="77777777" w:rsidR="00164140" w:rsidRDefault="00000000">
            <w:pPr>
              <w:spacing w:after="0"/>
              <w:jc w:val="center"/>
              <w:rPr>
                <w:ins w:id="3558" w:author="Nokia" w:date="2025-02-19T09:16:00Z"/>
                <w:rFonts w:ascii="Aptos Narrow" w:hAnsi="Aptos Narrow"/>
                <w:color w:val="000000"/>
                <w:sz w:val="22"/>
                <w:szCs w:val="22"/>
                <w:lang w:eastAsia="zh-CN"/>
              </w:rPr>
            </w:pPr>
            <w:ins w:id="3559"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AB" w14:textId="77777777" w:rsidR="00164140" w:rsidRDefault="00000000">
            <w:pPr>
              <w:spacing w:after="0"/>
              <w:jc w:val="center"/>
              <w:rPr>
                <w:ins w:id="3560" w:author="Nokia" w:date="2025-02-19T09:16:00Z"/>
                <w:rFonts w:ascii="Aptos Narrow" w:hAnsi="Aptos Narrow"/>
                <w:color w:val="000000"/>
                <w:sz w:val="22"/>
                <w:szCs w:val="22"/>
                <w:lang w:eastAsia="zh-CN"/>
              </w:rPr>
            </w:pPr>
            <w:ins w:id="3561" w:author="Nokia" w:date="2025-02-19T09:16:00Z">
              <w:r>
                <w:rPr>
                  <w:rFonts w:ascii="Aptos Narrow" w:eastAsia="Calibri" w:hAnsi="Aptos Narrow" w:cs="Arial"/>
                  <w:color w:val="000000"/>
                  <w:kern w:val="24"/>
                  <w:sz w:val="22"/>
                  <w:szCs w:val="22"/>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5AC" w14:textId="77777777" w:rsidR="00164140" w:rsidRDefault="00000000">
            <w:pPr>
              <w:spacing w:after="0"/>
              <w:jc w:val="center"/>
              <w:rPr>
                <w:ins w:id="3562" w:author="Nokia" w:date="2025-02-19T09:16:00Z"/>
                <w:rFonts w:ascii="Aptos Narrow" w:hAnsi="Aptos Narrow"/>
                <w:sz w:val="22"/>
                <w:szCs w:val="22"/>
                <w:lang w:eastAsia="zh-CN"/>
              </w:rPr>
            </w:pPr>
            <w:ins w:id="3563"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AD" w14:textId="77777777" w:rsidR="00164140" w:rsidRDefault="00000000">
            <w:pPr>
              <w:spacing w:after="0"/>
              <w:jc w:val="center"/>
              <w:rPr>
                <w:ins w:id="3564" w:author="Nokia" w:date="2025-02-19T09:16:00Z"/>
                <w:rFonts w:ascii="Aptos Narrow" w:hAnsi="Aptos Narrow"/>
                <w:sz w:val="22"/>
                <w:szCs w:val="22"/>
                <w:lang w:eastAsia="zh-CN"/>
              </w:rPr>
            </w:pPr>
            <w:ins w:id="3565"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5AE" w14:textId="77777777" w:rsidR="00164140" w:rsidRDefault="00000000">
            <w:pPr>
              <w:spacing w:after="0"/>
              <w:jc w:val="center"/>
              <w:rPr>
                <w:ins w:id="3566" w:author="Nokia" w:date="2025-02-19T09:16:00Z"/>
                <w:rFonts w:ascii="Aptos Narrow" w:hAnsi="Aptos Narrow"/>
                <w:sz w:val="22"/>
                <w:szCs w:val="22"/>
                <w:lang w:eastAsia="zh-CN"/>
              </w:rPr>
            </w:pPr>
            <w:ins w:id="3567" w:author="Nokia" w:date="2025-02-19T09:16:00Z">
              <w:r>
                <w:rPr>
                  <w:rFonts w:ascii="Aptos Narrow" w:eastAsia="Calibri" w:hAnsi="Aptos Narrow" w:cs="Arial"/>
                  <w:color w:val="000000"/>
                  <w:kern w:val="24"/>
                  <w:sz w:val="22"/>
                  <w:szCs w:val="22"/>
                  <w:lang w:val="en-US"/>
                </w:rPr>
                <w:t>1.06</w:t>
              </w:r>
            </w:ins>
          </w:p>
        </w:tc>
      </w:tr>
      <w:tr w:rsidR="00164140" w14:paraId="1DE315B8" w14:textId="77777777">
        <w:trPr>
          <w:trHeight w:val="300"/>
          <w:jc w:val="center"/>
          <w:ins w:id="356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B0" w14:textId="77777777" w:rsidR="00164140" w:rsidRDefault="00000000">
            <w:pPr>
              <w:spacing w:after="0"/>
              <w:jc w:val="center"/>
              <w:rPr>
                <w:ins w:id="3569" w:author="Nokia" w:date="2025-02-19T09:16:00Z"/>
                <w:rFonts w:ascii="Aptos Narrow" w:hAnsi="Aptos Narrow"/>
                <w:color w:val="000000"/>
                <w:sz w:val="22"/>
                <w:szCs w:val="22"/>
                <w:lang w:eastAsia="zh-CN"/>
              </w:rPr>
            </w:pPr>
            <w:ins w:id="3570"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5B1" w14:textId="77777777" w:rsidR="00164140" w:rsidRDefault="00000000">
            <w:pPr>
              <w:spacing w:after="0"/>
              <w:jc w:val="center"/>
              <w:rPr>
                <w:ins w:id="3571" w:author="Nokia" w:date="2025-02-19T09:16:00Z"/>
                <w:rFonts w:ascii="Arial" w:hAnsi="Arial" w:cs="Arial"/>
                <w:color w:val="000000"/>
                <w:sz w:val="18"/>
                <w:szCs w:val="18"/>
                <w:lang w:eastAsia="zh-CN"/>
              </w:rPr>
            </w:pPr>
            <w:ins w:id="3572"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5B2" w14:textId="77777777" w:rsidR="00164140" w:rsidRDefault="00000000">
            <w:pPr>
              <w:spacing w:after="0"/>
              <w:jc w:val="center"/>
              <w:rPr>
                <w:ins w:id="3573" w:author="Nokia" w:date="2025-02-19T09:16:00Z"/>
                <w:rFonts w:ascii="Aptos Narrow" w:hAnsi="Aptos Narrow"/>
                <w:color w:val="000000"/>
                <w:sz w:val="22"/>
                <w:szCs w:val="22"/>
                <w:lang w:eastAsia="zh-CN"/>
              </w:rPr>
            </w:pPr>
            <w:ins w:id="3574"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B3" w14:textId="77777777" w:rsidR="00164140" w:rsidRDefault="00000000">
            <w:pPr>
              <w:spacing w:after="0"/>
              <w:jc w:val="center"/>
              <w:rPr>
                <w:ins w:id="3575" w:author="Nokia" w:date="2025-02-19T09:16:00Z"/>
                <w:rFonts w:ascii="Aptos Narrow" w:hAnsi="Aptos Narrow"/>
                <w:color w:val="000000"/>
                <w:sz w:val="22"/>
                <w:szCs w:val="22"/>
                <w:lang w:eastAsia="zh-CN"/>
              </w:rPr>
            </w:pPr>
            <w:ins w:id="3576"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B4" w14:textId="77777777" w:rsidR="00164140" w:rsidRDefault="00000000">
            <w:pPr>
              <w:spacing w:after="0"/>
              <w:jc w:val="center"/>
              <w:rPr>
                <w:ins w:id="3577" w:author="Nokia" w:date="2025-02-19T09:16:00Z"/>
                <w:rFonts w:ascii="Aptos Narrow" w:hAnsi="Aptos Narrow"/>
                <w:color w:val="000000"/>
                <w:sz w:val="22"/>
                <w:szCs w:val="22"/>
                <w:lang w:eastAsia="zh-CN"/>
              </w:rPr>
            </w:pPr>
            <w:ins w:id="3578"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B5" w14:textId="77777777" w:rsidR="00164140" w:rsidRDefault="00000000">
            <w:pPr>
              <w:spacing w:after="0"/>
              <w:jc w:val="center"/>
              <w:rPr>
                <w:ins w:id="3579" w:author="Nokia" w:date="2025-02-19T09:16:00Z"/>
                <w:rFonts w:ascii="Aptos Narrow" w:hAnsi="Aptos Narrow"/>
                <w:sz w:val="22"/>
                <w:szCs w:val="22"/>
                <w:lang w:eastAsia="zh-CN"/>
              </w:rPr>
            </w:pPr>
            <w:ins w:id="3580"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5B6" w14:textId="77777777" w:rsidR="00164140" w:rsidRDefault="00000000">
            <w:pPr>
              <w:spacing w:after="0"/>
              <w:jc w:val="center"/>
              <w:rPr>
                <w:ins w:id="3581" w:author="Nokia" w:date="2025-02-19T09:16:00Z"/>
                <w:rFonts w:ascii="Aptos Narrow" w:hAnsi="Aptos Narrow"/>
                <w:sz w:val="22"/>
                <w:szCs w:val="22"/>
                <w:lang w:eastAsia="zh-CN"/>
              </w:rPr>
            </w:pPr>
            <w:ins w:id="3582"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B7" w14:textId="77777777" w:rsidR="00164140" w:rsidRDefault="00000000">
            <w:pPr>
              <w:spacing w:after="0"/>
              <w:jc w:val="center"/>
              <w:rPr>
                <w:ins w:id="3583" w:author="Nokia" w:date="2025-02-19T09:16:00Z"/>
                <w:rFonts w:ascii="Aptos Narrow" w:hAnsi="Aptos Narrow"/>
                <w:sz w:val="22"/>
                <w:szCs w:val="22"/>
                <w:lang w:eastAsia="zh-CN"/>
              </w:rPr>
            </w:pPr>
            <w:ins w:id="3584" w:author="Nokia" w:date="2025-02-19T09:16:00Z">
              <w:r>
                <w:rPr>
                  <w:rFonts w:ascii="Aptos Narrow" w:eastAsia="Calibri" w:hAnsi="Aptos Narrow" w:cs="Arial"/>
                  <w:color w:val="000000"/>
                  <w:kern w:val="24"/>
                  <w:sz w:val="22"/>
                  <w:szCs w:val="22"/>
                  <w:lang w:val="en-US"/>
                </w:rPr>
                <w:t>1.08</w:t>
              </w:r>
            </w:ins>
          </w:p>
        </w:tc>
      </w:tr>
      <w:tr w:rsidR="00164140" w14:paraId="1DE315C1" w14:textId="77777777">
        <w:trPr>
          <w:trHeight w:val="300"/>
          <w:jc w:val="center"/>
          <w:ins w:id="358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B9" w14:textId="77777777" w:rsidR="00164140" w:rsidRDefault="00000000">
            <w:pPr>
              <w:spacing w:after="0"/>
              <w:jc w:val="center"/>
              <w:rPr>
                <w:ins w:id="3586" w:author="Nokia" w:date="2025-02-19T09:16:00Z"/>
                <w:rFonts w:ascii="Aptos Narrow" w:hAnsi="Aptos Narrow"/>
                <w:color w:val="000000"/>
                <w:sz w:val="22"/>
                <w:szCs w:val="22"/>
                <w:lang w:eastAsia="zh-CN"/>
              </w:rPr>
            </w:pPr>
            <w:ins w:id="3587"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5BA" w14:textId="77777777" w:rsidR="00164140" w:rsidRDefault="00000000">
            <w:pPr>
              <w:spacing w:after="0"/>
              <w:jc w:val="center"/>
              <w:rPr>
                <w:ins w:id="3588" w:author="Nokia" w:date="2025-02-19T09:16:00Z"/>
                <w:rFonts w:ascii="Arial" w:hAnsi="Arial" w:cs="Arial"/>
                <w:color w:val="000000"/>
                <w:sz w:val="18"/>
                <w:szCs w:val="18"/>
                <w:lang w:eastAsia="zh-CN"/>
              </w:rPr>
            </w:pPr>
            <w:ins w:id="3589"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5BB" w14:textId="77777777" w:rsidR="00164140" w:rsidRDefault="00000000">
            <w:pPr>
              <w:spacing w:after="0"/>
              <w:jc w:val="center"/>
              <w:rPr>
                <w:ins w:id="3590" w:author="Nokia" w:date="2025-02-19T09:16:00Z"/>
                <w:rFonts w:ascii="Aptos Narrow" w:hAnsi="Aptos Narrow"/>
                <w:color w:val="000000"/>
                <w:sz w:val="22"/>
                <w:szCs w:val="22"/>
                <w:lang w:eastAsia="zh-CN"/>
              </w:rPr>
            </w:pPr>
            <w:ins w:id="3591"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BC" w14:textId="77777777" w:rsidR="00164140" w:rsidRDefault="00000000">
            <w:pPr>
              <w:spacing w:after="0"/>
              <w:jc w:val="center"/>
              <w:rPr>
                <w:ins w:id="3592" w:author="Nokia" w:date="2025-02-19T09:16:00Z"/>
                <w:rFonts w:ascii="Aptos Narrow" w:hAnsi="Aptos Narrow"/>
                <w:color w:val="000000"/>
                <w:sz w:val="22"/>
                <w:szCs w:val="22"/>
                <w:lang w:eastAsia="zh-CN"/>
              </w:rPr>
            </w:pPr>
            <w:ins w:id="3593"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BD" w14:textId="77777777" w:rsidR="00164140" w:rsidRDefault="00000000">
            <w:pPr>
              <w:spacing w:after="0"/>
              <w:jc w:val="center"/>
              <w:rPr>
                <w:ins w:id="3594" w:author="Nokia" w:date="2025-02-19T09:16:00Z"/>
                <w:rFonts w:ascii="Aptos Narrow" w:hAnsi="Aptos Narrow"/>
                <w:color w:val="000000"/>
                <w:sz w:val="22"/>
                <w:szCs w:val="22"/>
                <w:lang w:eastAsia="zh-CN"/>
              </w:rPr>
            </w:pPr>
            <w:ins w:id="3595" w:author="Nokia" w:date="2025-02-19T09:16:00Z">
              <w:r>
                <w:rPr>
                  <w:rFonts w:ascii="Aptos Narrow" w:eastAsia="Calibri" w:hAnsi="Aptos Narrow" w:cs="Arial"/>
                  <w:color w:val="000000"/>
                  <w:kern w:val="24"/>
                  <w:sz w:val="22"/>
                  <w:szCs w:val="22"/>
                  <w:lang w:val="en-US"/>
                </w:rPr>
                <w:t>1.15</w:t>
              </w:r>
            </w:ins>
          </w:p>
        </w:tc>
        <w:tc>
          <w:tcPr>
            <w:tcW w:w="960" w:type="dxa"/>
            <w:tcBorders>
              <w:top w:val="nil"/>
              <w:left w:val="nil"/>
              <w:bottom w:val="single" w:sz="4" w:space="0" w:color="auto"/>
              <w:right w:val="single" w:sz="4" w:space="0" w:color="auto"/>
            </w:tcBorders>
            <w:shd w:val="clear" w:color="auto" w:fill="auto"/>
            <w:noWrap/>
            <w:vAlign w:val="center"/>
          </w:tcPr>
          <w:p w14:paraId="1DE315BE" w14:textId="77777777" w:rsidR="00164140" w:rsidRDefault="00000000">
            <w:pPr>
              <w:spacing w:after="0"/>
              <w:jc w:val="center"/>
              <w:rPr>
                <w:ins w:id="3596" w:author="Nokia" w:date="2025-02-19T09:16:00Z"/>
                <w:rFonts w:ascii="Aptos Narrow" w:hAnsi="Aptos Narrow"/>
                <w:sz w:val="22"/>
                <w:szCs w:val="22"/>
                <w:lang w:eastAsia="zh-CN"/>
              </w:rPr>
            </w:pPr>
            <w:ins w:id="3597"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BF" w14:textId="77777777" w:rsidR="00164140" w:rsidRDefault="00000000">
            <w:pPr>
              <w:spacing w:after="0"/>
              <w:jc w:val="center"/>
              <w:rPr>
                <w:ins w:id="3598" w:author="Nokia" w:date="2025-02-19T09:16:00Z"/>
                <w:rFonts w:ascii="Aptos Narrow" w:hAnsi="Aptos Narrow"/>
                <w:sz w:val="22"/>
                <w:szCs w:val="22"/>
                <w:lang w:eastAsia="zh-CN"/>
              </w:rPr>
            </w:pPr>
            <w:ins w:id="3599"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5C0" w14:textId="77777777" w:rsidR="00164140" w:rsidRDefault="00000000">
            <w:pPr>
              <w:spacing w:after="0"/>
              <w:jc w:val="center"/>
              <w:rPr>
                <w:ins w:id="3600" w:author="Nokia" w:date="2025-02-19T09:16:00Z"/>
                <w:rFonts w:ascii="Aptos Narrow" w:hAnsi="Aptos Narrow"/>
                <w:sz w:val="22"/>
                <w:szCs w:val="22"/>
                <w:lang w:eastAsia="zh-CN"/>
              </w:rPr>
            </w:pPr>
            <w:ins w:id="3601" w:author="Nokia" w:date="2025-02-19T09:16:00Z">
              <w:r>
                <w:rPr>
                  <w:rFonts w:ascii="Aptos Narrow" w:eastAsia="Calibri" w:hAnsi="Aptos Narrow" w:cs="Arial"/>
                  <w:color w:val="000000"/>
                  <w:kern w:val="24"/>
                  <w:sz w:val="22"/>
                  <w:szCs w:val="22"/>
                  <w:lang w:val="en-US"/>
                </w:rPr>
                <w:t>1.08</w:t>
              </w:r>
            </w:ins>
          </w:p>
        </w:tc>
      </w:tr>
      <w:tr w:rsidR="00164140" w14:paraId="1DE315CA" w14:textId="77777777">
        <w:trPr>
          <w:trHeight w:val="300"/>
          <w:jc w:val="center"/>
          <w:ins w:id="360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C2" w14:textId="77777777" w:rsidR="00164140" w:rsidRDefault="00000000">
            <w:pPr>
              <w:spacing w:after="0"/>
              <w:jc w:val="center"/>
              <w:rPr>
                <w:ins w:id="3603" w:author="Nokia" w:date="2025-02-19T09:16:00Z"/>
                <w:rFonts w:ascii="Aptos Narrow" w:hAnsi="Aptos Narrow"/>
                <w:color w:val="000000"/>
                <w:sz w:val="22"/>
                <w:szCs w:val="22"/>
                <w:lang w:eastAsia="zh-CN"/>
              </w:rPr>
            </w:pPr>
            <w:ins w:id="3604"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5C3" w14:textId="77777777" w:rsidR="00164140" w:rsidRDefault="00000000">
            <w:pPr>
              <w:spacing w:after="0"/>
              <w:jc w:val="center"/>
              <w:rPr>
                <w:ins w:id="3605" w:author="Nokia" w:date="2025-02-19T09:16:00Z"/>
                <w:rFonts w:ascii="Arial" w:hAnsi="Arial" w:cs="Arial"/>
                <w:color w:val="000000"/>
                <w:sz w:val="18"/>
                <w:szCs w:val="18"/>
                <w:lang w:eastAsia="zh-CN"/>
              </w:rPr>
            </w:pPr>
            <w:ins w:id="3606"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5C4" w14:textId="77777777" w:rsidR="00164140" w:rsidRDefault="00000000">
            <w:pPr>
              <w:spacing w:after="0"/>
              <w:jc w:val="center"/>
              <w:rPr>
                <w:ins w:id="3607" w:author="Nokia" w:date="2025-02-19T09:16:00Z"/>
                <w:rFonts w:ascii="Aptos Narrow" w:hAnsi="Aptos Narrow"/>
                <w:color w:val="000000"/>
                <w:sz w:val="22"/>
                <w:szCs w:val="22"/>
                <w:lang w:eastAsia="zh-CN"/>
              </w:rPr>
            </w:pPr>
            <w:ins w:id="3608"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C5" w14:textId="77777777" w:rsidR="00164140" w:rsidRDefault="00000000">
            <w:pPr>
              <w:spacing w:after="0"/>
              <w:jc w:val="center"/>
              <w:rPr>
                <w:ins w:id="3609" w:author="Nokia" w:date="2025-02-19T09:16:00Z"/>
                <w:rFonts w:ascii="Aptos Narrow" w:hAnsi="Aptos Narrow"/>
                <w:color w:val="000000"/>
                <w:sz w:val="22"/>
                <w:szCs w:val="22"/>
                <w:lang w:eastAsia="zh-CN"/>
              </w:rPr>
            </w:pPr>
            <w:ins w:id="3610"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C6" w14:textId="77777777" w:rsidR="00164140" w:rsidRDefault="00000000">
            <w:pPr>
              <w:spacing w:after="0"/>
              <w:jc w:val="center"/>
              <w:rPr>
                <w:ins w:id="3611" w:author="Nokia" w:date="2025-02-19T09:16:00Z"/>
                <w:rFonts w:ascii="Aptos Narrow" w:hAnsi="Aptos Narrow"/>
                <w:color w:val="000000"/>
                <w:sz w:val="22"/>
                <w:szCs w:val="22"/>
                <w:lang w:eastAsia="zh-CN"/>
              </w:rPr>
            </w:pPr>
            <w:ins w:id="3612"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C7" w14:textId="77777777" w:rsidR="00164140" w:rsidRDefault="00000000">
            <w:pPr>
              <w:spacing w:after="0"/>
              <w:jc w:val="center"/>
              <w:rPr>
                <w:ins w:id="3613" w:author="Nokia" w:date="2025-02-19T09:16:00Z"/>
                <w:rFonts w:ascii="Aptos Narrow" w:hAnsi="Aptos Narrow"/>
                <w:sz w:val="22"/>
                <w:szCs w:val="22"/>
                <w:lang w:eastAsia="zh-CN"/>
              </w:rPr>
            </w:pPr>
            <w:ins w:id="3614"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C8" w14:textId="77777777" w:rsidR="00164140" w:rsidRDefault="00000000">
            <w:pPr>
              <w:spacing w:after="0"/>
              <w:jc w:val="center"/>
              <w:rPr>
                <w:ins w:id="3615" w:author="Nokia" w:date="2025-02-19T09:16:00Z"/>
                <w:rFonts w:ascii="Aptos Narrow" w:hAnsi="Aptos Narrow"/>
                <w:sz w:val="22"/>
                <w:szCs w:val="22"/>
                <w:lang w:eastAsia="zh-CN"/>
              </w:rPr>
            </w:pPr>
            <w:ins w:id="3616"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C9" w14:textId="77777777" w:rsidR="00164140" w:rsidRDefault="00000000">
            <w:pPr>
              <w:spacing w:after="0"/>
              <w:jc w:val="center"/>
              <w:rPr>
                <w:ins w:id="3617" w:author="Nokia" w:date="2025-02-19T09:16:00Z"/>
                <w:rFonts w:ascii="Aptos Narrow" w:hAnsi="Aptos Narrow"/>
                <w:sz w:val="22"/>
                <w:szCs w:val="22"/>
                <w:lang w:eastAsia="zh-CN"/>
              </w:rPr>
            </w:pPr>
            <w:ins w:id="3618" w:author="Nokia" w:date="2025-02-19T09:16:00Z">
              <w:r>
                <w:rPr>
                  <w:rFonts w:ascii="Aptos Narrow" w:eastAsia="Calibri" w:hAnsi="Aptos Narrow" w:cs="Arial"/>
                  <w:color w:val="000000"/>
                  <w:kern w:val="24"/>
                  <w:sz w:val="22"/>
                  <w:szCs w:val="22"/>
                  <w:lang w:val="en-US"/>
                </w:rPr>
                <w:t>1.02</w:t>
              </w:r>
            </w:ins>
          </w:p>
        </w:tc>
      </w:tr>
      <w:tr w:rsidR="00164140" w14:paraId="1DE315D3" w14:textId="77777777">
        <w:trPr>
          <w:trHeight w:val="300"/>
          <w:jc w:val="center"/>
          <w:ins w:id="361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CB" w14:textId="77777777" w:rsidR="00164140" w:rsidRDefault="00000000">
            <w:pPr>
              <w:spacing w:after="0"/>
              <w:jc w:val="center"/>
              <w:rPr>
                <w:ins w:id="3620" w:author="Nokia" w:date="2025-02-19T09:16:00Z"/>
                <w:rFonts w:ascii="Aptos Narrow" w:hAnsi="Aptos Narrow"/>
                <w:color w:val="000000"/>
                <w:sz w:val="22"/>
                <w:szCs w:val="22"/>
                <w:lang w:eastAsia="zh-CN"/>
              </w:rPr>
            </w:pPr>
            <w:ins w:id="3621"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5CC" w14:textId="77777777" w:rsidR="00164140" w:rsidRDefault="00000000">
            <w:pPr>
              <w:spacing w:after="0"/>
              <w:jc w:val="center"/>
              <w:rPr>
                <w:ins w:id="3622" w:author="Nokia" w:date="2025-02-19T09:16:00Z"/>
                <w:rFonts w:ascii="Arial" w:hAnsi="Arial" w:cs="Arial"/>
                <w:color w:val="000000"/>
                <w:sz w:val="18"/>
                <w:szCs w:val="18"/>
                <w:lang w:eastAsia="zh-CN"/>
              </w:rPr>
            </w:pPr>
            <w:ins w:id="3623"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5CD" w14:textId="77777777" w:rsidR="00164140" w:rsidRDefault="00000000">
            <w:pPr>
              <w:spacing w:after="0"/>
              <w:jc w:val="center"/>
              <w:rPr>
                <w:ins w:id="3624" w:author="Nokia" w:date="2025-02-19T09:16:00Z"/>
                <w:rFonts w:ascii="Aptos Narrow" w:hAnsi="Aptos Narrow"/>
                <w:color w:val="000000"/>
                <w:sz w:val="22"/>
                <w:szCs w:val="22"/>
                <w:lang w:eastAsia="zh-CN"/>
              </w:rPr>
            </w:pPr>
            <w:ins w:id="3625" w:author="Nokia" w:date="2025-02-19T09:16:00Z">
              <w:r>
                <w:rPr>
                  <w:rFonts w:ascii="Aptos Narrow" w:eastAsia="Calibri" w:hAnsi="Aptos Narrow" w:cs="Arial"/>
                  <w:color w:val="000000"/>
                  <w:kern w:val="24"/>
                  <w:sz w:val="22"/>
                  <w:szCs w:val="22"/>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5CE" w14:textId="77777777" w:rsidR="00164140" w:rsidRDefault="00000000">
            <w:pPr>
              <w:spacing w:after="0"/>
              <w:jc w:val="center"/>
              <w:rPr>
                <w:ins w:id="3626" w:author="Nokia" w:date="2025-02-19T09:16:00Z"/>
                <w:rFonts w:ascii="Aptos Narrow" w:hAnsi="Aptos Narrow"/>
                <w:color w:val="000000"/>
                <w:sz w:val="22"/>
                <w:szCs w:val="22"/>
                <w:lang w:eastAsia="zh-CN"/>
              </w:rPr>
            </w:pPr>
            <w:ins w:id="3627"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CF" w14:textId="77777777" w:rsidR="00164140" w:rsidRDefault="00000000">
            <w:pPr>
              <w:spacing w:after="0"/>
              <w:jc w:val="center"/>
              <w:rPr>
                <w:ins w:id="3628" w:author="Nokia" w:date="2025-02-19T09:16:00Z"/>
                <w:rFonts w:ascii="Aptos Narrow" w:hAnsi="Aptos Narrow"/>
                <w:color w:val="000000"/>
                <w:sz w:val="22"/>
                <w:szCs w:val="22"/>
                <w:lang w:eastAsia="zh-CN"/>
              </w:rPr>
            </w:pPr>
            <w:ins w:id="3629" w:author="Nokia" w:date="2025-02-19T09:16:00Z">
              <w:r>
                <w:rPr>
                  <w:rFonts w:ascii="Aptos Narrow" w:eastAsia="Calibri" w:hAnsi="Aptos Narrow" w:cs="Arial"/>
                  <w:color w:val="000000"/>
                  <w:kern w:val="24"/>
                  <w:sz w:val="22"/>
                  <w:szCs w:val="22"/>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5D0" w14:textId="77777777" w:rsidR="00164140" w:rsidRDefault="00000000">
            <w:pPr>
              <w:spacing w:after="0"/>
              <w:jc w:val="center"/>
              <w:rPr>
                <w:ins w:id="3630" w:author="Nokia" w:date="2025-02-19T09:16:00Z"/>
                <w:rFonts w:ascii="Aptos Narrow" w:hAnsi="Aptos Narrow"/>
                <w:sz w:val="22"/>
                <w:szCs w:val="22"/>
                <w:lang w:eastAsia="zh-CN"/>
              </w:rPr>
            </w:pPr>
            <w:ins w:id="3631"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5D1" w14:textId="77777777" w:rsidR="00164140" w:rsidRDefault="00000000">
            <w:pPr>
              <w:spacing w:after="0"/>
              <w:jc w:val="center"/>
              <w:rPr>
                <w:ins w:id="3632" w:author="Nokia" w:date="2025-02-19T09:16:00Z"/>
                <w:rFonts w:ascii="Aptos Narrow" w:hAnsi="Aptos Narrow"/>
                <w:sz w:val="22"/>
                <w:szCs w:val="22"/>
                <w:lang w:eastAsia="zh-CN"/>
              </w:rPr>
            </w:pPr>
            <w:ins w:id="3633"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D2" w14:textId="77777777" w:rsidR="00164140" w:rsidRDefault="00000000">
            <w:pPr>
              <w:spacing w:after="0"/>
              <w:jc w:val="center"/>
              <w:rPr>
                <w:ins w:id="3634" w:author="Nokia" w:date="2025-02-19T09:16:00Z"/>
                <w:rFonts w:ascii="Aptos Narrow" w:hAnsi="Aptos Narrow"/>
                <w:sz w:val="22"/>
                <w:szCs w:val="22"/>
                <w:lang w:eastAsia="zh-CN"/>
              </w:rPr>
            </w:pPr>
            <w:ins w:id="3635" w:author="Nokia" w:date="2025-02-19T09:16:00Z">
              <w:r>
                <w:rPr>
                  <w:rFonts w:ascii="Aptos Narrow" w:eastAsia="Calibri" w:hAnsi="Aptos Narrow" w:cs="Arial"/>
                  <w:color w:val="000000"/>
                  <w:kern w:val="24"/>
                  <w:sz w:val="22"/>
                  <w:szCs w:val="22"/>
                  <w:lang w:val="en-US"/>
                </w:rPr>
                <w:t>1.03</w:t>
              </w:r>
            </w:ins>
          </w:p>
        </w:tc>
      </w:tr>
    </w:tbl>
    <w:p w14:paraId="1DE315D4" w14:textId="77777777" w:rsidR="00164140" w:rsidRDefault="00000000">
      <w:pPr>
        <w:spacing w:after="160"/>
        <w:jc w:val="center"/>
        <w:rPr>
          <w:ins w:id="3636" w:author="Nokia" w:date="2025-02-19T09:16:00Z"/>
          <w:rFonts w:eastAsia="DengXian"/>
          <w:kern w:val="2"/>
          <w:lang w:eastAsia="zh-CN"/>
          <w14:ligatures w14:val="standardContextual"/>
        </w:rPr>
      </w:pPr>
      <w:ins w:id="3637" w:author="Nokia" w:date="2025-02-19T09:16:00Z">
        <w:r>
          <w:rPr>
            <w:rFonts w:eastAsia="DengXian"/>
            <w:kern w:val="2"/>
            <w:lang w:eastAsia="zh-CN"/>
            <w14:ligatures w14:val="standardContextual"/>
          </w:rPr>
          <w:t>Table 6.3.1.3</w:t>
        </w:r>
      </w:ins>
      <w:ins w:id="3638" w:author="Nokia" w:date="2025-02-19T09:32:00Z">
        <w:r>
          <w:rPr>
            <w:rFonts w:eastAsia="DengXian"/>
            <w:kern w:val="2"/>
            <w:lang w:eastAsia="zh-CN"/>
            <w14:ligatures w14:val="standardContextual"/>
          </w:rPr>
          <w:t>.4</w:t>
        </w:r>
      </w:ins>
      <w:ins w:id="3639" w:author="Nokia" w:date="2025-02-19T09:16:00Z">
        <w:r>
          <w:rPr>
            <w:rFonts w:eastAsia="DengXian"/>
            <w:kern w:val="2"/>
            <w:lang w:eastAsia="zh-CN"/>
            <w14:ligatures w14:val="standardContextual"/>
          </w:rPr>
          <w:t>-4: Difference of Test Beams Set 4 from RefSet1</w:t>
        </w:r>
      </w:ins>
    </w:p>
    <w:p w14:paraId="1DE315D5" w14:textId="77777777" w:rsidR="00164140" w:rsidRDefault="00164140">
      <w:pPr>
        <w:spacing w:after="160"/>
        <w:rPr>
          <w:ins w:id="3640"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5D9" w14:textId="77777777">
        <w:trPr>
          <w:trHeight w:val="300"/>
          <w:jc w:val="center"/>
          <w:ins w:id="3641"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D6" w14:textId="77777777" w:rsidR="00164140" w:rsidRDefault="00000000">
            <w:pPr>
              <w:spacing w:after="0"/>
              <w:jc w:val="center"/>
              <w:rPr>
                <w:ins w:id="3642" w:author="Nokia" w:date="2025-02-19T09:16:00Z"/>
                <w:rFonts w:ascii="Aptos Narrow" w:hAnsi="Aptos Narrow"/>
                <w:b/>
                <w:bCs/>
                <w:color w:val="000000"/>
                <w:sz w:val="22"/>
                <w:szCs w:val="22"/>
                <w:lang w:eastAsia="zh-CN"/>
              </w:rPr>
            </w:pPr>
            <w:ins w:id="3643"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5D7" w14:textId="77777777" w:rsidR="00164140" w:rsidRDefault="00000000">
            <w:pPr>
              <w:spacing w:after="0"/>
              <w:jc w:val="center"/>
              <w:rPr>
                <w:ins w:id="3644" w:author="Nokia" w:date="2025-02-19T09:16:00Z"/>
                <w:rFonts w:ascii="Aptos Narrow" w:hAnsi="Aptos Narrow"/>
                <w:b/>
                <w:bCs/>
                <w:color w:val="000000"/>
                <w:sz w:val="22"/>
                <w:szCs w:val="22"/>
                <w:lang w:eastAsia="zh-CN"/>
              </w:rPr>
            </w:pPr>
            <w:ins w:id="3645"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D8" w14:textId="77777777" w:rsidR="00164140" w:rsidRDefault="00000000">
            <w:pPr>
              <w:spacing w:after="0"/>
              <w:jc w:val="center"/>
              <w:rPr>
                <w:ins w:id="3646" w:author="Nokia" w:date="2025-02-19T09:16:00Z"/>
                <w:rFonts w:ascii="Aptos Narrow" w:hAnsi="Aptos Narrow"/>
                <w:b/>
                <w:bCs/>
                <w:color w:val="000000"/>
                <w:sz w:val="22"/>
                <w:szCs w:val="22"/>
                <w:lang w:eastAsia="zh-CN"/>
              </w:rPr>
            </w:pPr>
            <w:ins w:id="3647" w:author="Nokia" w:date="2025-02-19T09:16:00Z">
              <w:r>
                <w:rPr>
                  <w:rFonts w:ascii="Aptos Narrow" w:hAnsi="Aptos Narrow"/>
                  <w:b/>
                  <w:bCs/>
                  <w:color w:val="000000"/>
                  <w:sz w:val="22"/>
                  <w:szCs w:val="22"/>
                  <w:lang w:eastAsia="zh-CN"/>
                </w:rPr>
                <w:t>Delta from Reference Set 1 (linear)</w:t>
              </w:r>
            </w:ins>
          </w:p>
        </w:tc>
      </w:tr>
      <w:tr w:rsidR="00164140" w14:paraId="1DE315DD" w14:textId="77777777">
        <w:trPr>
          <w:trHeight w:val="300"/>
          <w:jc w:val="center"/>
          <w:ins w:id="3648" w:author="Nokia" w:date="2025-02-19T09:16:00Z"/>
        </w:trPr>
        <w:tc>
          <w:tcPr>
            <w:tcW w:w="1063" w:type="dxa"/>
            <w:vMerge/>
            <w:vAlign w:val="center"/>
          </w:tcPr>
          <w:p w14:paraId="1DE315DA" w14:textId="77777777" w:rsidR="00164140" w:rsidRDefault="00164140">
            <w:pPr>
              <w:spacing w:after="0"/>
              <w:rPr>
                <w:ins w:id="3649" w:author="Nokia" w:date="2025-02-19T09:16:00Z"/>
                <w:rFonts w:ascii="Aptos Narrow" w:hAnsi="Aptos Narrow"/>
                <w:b/>
                <w:bCs/>
                <w:color w:val="000000"/>
                <w:sz w:val="22"/>
                <w:szCs w:val="22"/>
                <w:lang w:eastAsia="zh-CN"/>
              </w:rPr>
            </w:pPr>
          </w:p>
        </w:tc>
        <w:tc>
          <w:tcPr>
            <w:tcW w:w="1437" w:type="dxa"/>
            <w:vMerge/>
            <w:vAlign w:val="center"/>
          </w:tcPr>
          <w:p w14:paraId="1DE315DB" w14:textId="77777777" w:rsidR="00164140" w:rsidRDefault="00164140">
            <w:pPr>
              <w:spacing w:after="0"/>
              <w:rPr>
                <w:ins w:id="3650"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5DC" w14:textId="77777777" w:rsidR="00164140" w:rsidRDefault="00000000">
            <w:pPr>
              <w:spacing w:after="0"/>
              <w:jc w:val="center"/>
              <w:rPr>
                <w:ins w:id="3651" w:author="Nokia" w:date="2025-02-19T09:16:00Z"/>
                <w:rFonts w:ascii="Aptos Narrow" w:hAnsi="Aptos Narrow"/>
                <w:b/>
                <w:bCs/>
                <w:color w:val="000000"/>
                <w:sz w:val="22"/>
                <w:szCs w:val="22"/>
                <w:lang w:eastAsia="zh-CN"/>
              </w:rPr>
            </w:pPr>
            <w:ins w:id="3652" w:author="Nokia" w:date="2025-02-19T09:16:00Z">
              <w:r>
                <w:rPr>
                  <w:rFonts w:ascii="Aptos Narrow" w:hAnsi="Aptos Narrow"/>
                  <w:b/>
                  <w:bCs/>
                  <w:color w:val="000000"/>
                  <w:sz w:val="22"/>
                  <w:szCs w:val="22"/>
                  <w:lang w:eastAsia="zh-CN"/>
                </w:rPr>
                <w:t>Test Beams Set 5: 20 Beams (5 x 4)</w:t>
              </w:r>
            </w:ins>
          </w:p>
        </w:tc>
      </w:tr>
      <w:tr w:rsidR="00164140" w14:paraId="1DE315E6" w14:textId="77777777">
        <w:trPr>
          <w:trHeight w:val="300"/>
          <w:jc w:val="center"/>
          <w:ins w:id="3653" w:author="Nokia" w:date="2025-02-19T09:16:00Z"/>
        </w:trPr>
        <w:tc>
          <w:tcPr>
            <w:tcW w:w="1063" w:type="dxa"/>
            <w:vMerge/>
            <w:vAlign w:val="center"/>
          </w:tcPr>
          <w:p w14:paraId="1DE315DE" w14:textId="77777777" w:rsidR="00164140" w:rsidRDefault="00164140">
            <w:pPr>
              <w:spacing w:after="0"/>
              <w:rPr>
                <w:ins w:id="3654" w:author="Nokia" w:date="2025-02-19T09:16:00Z"/>
                <w:rFonts w:ascii="Aptos Narrow" w:hAnsi="Aptos Narrow"/>
                <w:b/>
                <w:bCs/>
                <w:color w:val="000000"/>
                <w:sz w:val="22"/>
                <w:szCs w:val="22"/>
                <w:lang w:eastAsia="zh-CN"/>
              </w:rPr>
            </w:pPr>
          </w:p>
        </w:tc>
        <w:tc>
          <w:tcPr>
            <w:tcW w:w="1437" w:type="dxa"/>
            <w:vMerge/>
            <w:vAlign w:val="center"/>
          </w:tcPr>
          <w:p w14:paraId="1DE315DF" w14:textId="77777777" w:rsidR="00164140" w:rsidRDefault="00164140">
            <w:pPr>
              <w:spacing w:after="0"/>
              <w:rPr>
                <w:ins w:id="3655"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5E0" w14:textId="77777777" w:rsidR="00164140" w:rsidRDefault="00000000">
            <w:pPr>
              <w:spacing w:after="0"/>
              <w:jc w:val="center"/>
              <w:rPr>
                <w:ins w:id="3656" w:author="Nokia" w:date="2025-02-19T09:16:00Z"/>
                <w:rFonts w:ascii="Aptos Narrow" w:hAnsi="Aptos Narrow"/>
                <w:b/>
                <w:bCs/>
                <w:color w:val="000000"/>
                <w:sz w:val="22"/>
                <w:szCs w:val="22"/>
                <w:lang w:eastAsia="zh-CN"/>
              </w:rPr>
            </w:pPr>
            <w:ins w:id="3657"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5E1" w14:textId="77777777" w:rsidR="00164140" w:rsidRDefault="00000000">
            <w:pPr>
              <w:spacing w:after="0"/>
              <w:jc w:val="center"/>
              <w:rPr>
                <w:ins w:id="3658" w:author="Nokia" w:date="2025-02-19T09:16:00Z"/>
                <w:rFonts w:ascii="Aptos Narrow" w:hAnsi="Aptos Narrow"/>
                <w:b/>
                <w:bCs/>
                <w:color w:val="000000"/>
                <w:sz w:val="22"/>
                <w:szCs w:val="22"/>
                <w:lang w:eastAsia="zh-CN"/>
              </w:rPr>
            </w:pPr>
            <w:ins w:id="3659"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5E2" w14:textId="77777777" w:rsidR="00164140" w:rsidRDefault="00000000">
            <w:pPr>
              <w:spacing w:after="0"/>
              <w:jc w:val="center"/>
              <w:rPr>
                <w:ins w:id="3660" w:author="Nokia" w:date="2025-02-19T09:16:00Z"/>
                <w:rFonts w:ascii="Aptos Narrow" w:hAnsi="Aptos Narrow"/>
                <w:b/>
                <w:bCs/>
                <w:color w:val="000000"/>
                <w:sz w:val="22"/>
                <w:szCs w:val="22"/>
                <w:lang w:eastAsia="zh-CN"/>
              </w:rPr>
            </w:pPr>
            <w:ins w:id="3661"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5E3" w14:textId="77777777" w:rsidR="00164140" w:rsidRDefault="00000000">
            <w:pPr>
              <w:spacing w:after="0"/>
              <w:jc w:val="center"/>
              <w:rPr>
                <w:ins w:id="3662" w:author="Nokia" w:date="2025-02-19T09:16:00Z"/>
                <w:rFonts w:ascii="Aptos Narrow" w:hAnsi="Aptos Narrow"/>
                <w:b/>
                <w:bCs/>
                <w:color w:val="000000"/>
                <w:sz w:val="22"/>
                <w:szCs w:val="22"/>
                <w:lang w:eastAsia="zh-CN"/>
              </w:rPr>
            </w:pPr>
            <w:ins w:id="3663"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5E4" w14:textId="77777777" w:rsidR="00164140" w:rsidRDefault="00000000">
            <w:pPr>
              <w:spacing w:after="0"/>
              <w:jc w:val="center"/>
              <w:rPr>
                <w:ins w:id="3664" w:author="Nokia" w:date="2025-02-19T09:16:00Z"/>
                <w:rFonts w:ascii="Aptos Narrow" w:hAnsi="Aptos Narrow"/>
                <w:b/>
                <w:bCs/>
                <w:color w:val="000000"/>
                <w:sz w:val="22"/>
                <w:szCs w:val="22"/>
                <w:lang w:eastAsia="zh-CN"/>
              </w:rPr>
            </w:pPr>
            <w:ins w:id="3665"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5E5" w14:textId="77777777" w:rsidR="00164140" w:rsidRDefault="00000000">
            <w:pPr>
              <w:spacing w:after="0"/>
              <w:jc w:val="center"/>
              <w:rPr>
                <w:ins w:id="3666" w:author="Nokia" w:date="2025-02-19T09:16:00Z"/>
                <w:rFonts w:ascii="Aptos Narrow" w:hAnsi="Aptos Narrow"/>
                <w:b/>
                <w:bCs/>
                <w:color w:val="000000"/>
                <w:sz w:val="22"/>
                <w:szCs w:val="22"/>
                <w:lang w:eastAsia="zh-CN"/>
              </w:rPr>
            </w:pPr>
            <w:ins w:id="3667" w:author="Nokia" w:date="2025-02-19T09:16:00Z">
              <w:r>
                <w:rPr>
                  <w:rFonts w:ascii="Aptos Narrow" w:hAnsi="Aptos Narrow"/>
                  <w:b/>
                  <w:bCs/>
                  <w:color w:val="000000"/>
                  <w:sz w:val="22"/>
                  <w:szCs w:val="22"/>
                  <w:lang w:eastAsia="zh-CN"/>
                </w:rPr>
                <w:t>Config 6</w:t>
              </w:r>
            </w:ins>
          </w:p>
        </w:tc>
      </w:tr>
      <w:tr w:rsidR="00164140" w14:paraId="1DE315EF" w14:textId="77777777">
        <w:trPr>
          <w:trHeight w:val="300"/>
          <w:jc w:val="center"/>
          <w:ins w:id="366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E7" w14:textId="77777777" w:rsidR="00164140" w:rsidRDefault="00000000">
            <w:pPr>
              <w:spacing w:after="0"/>
              <w:jc w:val="center"/>
              <w:rPr>
                <w:ins w:id="3669" w:author="Nokia" w:date="2025-02-19T09:16:00Z"/>
                <w:rFonts w:ascii="Aptos Narrow" w:hAnsi="Aptos Narrow"/>
                <w:color w:val="000000"/>
                <w:sz w:val="22"/>
                <w:szCs w:val="22"/>
                <w:lang w:eastAsia="zh-CN"/>
              </w:rPr>
            </w:pPr>
            <w:ins w:id="3670"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5E8" w14:textId="77777777" w:rsidR="00164140" w:rsidRDefault="00000000">
            <w:pPr>
              <w:spacing w:after="0"/>
              <w:jc w:val="center"/>
              <w:rPr>
                <w:ins w:id="3671" w:author="Nokia" w:date="2025-02-19T09:16:00Z"/>
                <w:rFonts w:ascii="Arial" w:hAnsi="Arial" w:cs="Arial"/>
                <w:color w:val="000000"/>
                <w:sz w:val="18"/>
                <w:szCs w:val="18"/>
                <w:lang w:eastAsia="zh-CN"/>
              </w:rPr>
            </w:pPr>
            <w:ins w:id="3672"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5E9" w14:textId="77777777" w:rsidR="00164140" w:rsidRDefault="00000000">
            <w:pPr>
              <w:spacing w:after="0"/>
              <w:jc w:val="center"/>
              <w:rPr>
                <w:ins w:id="3673" w:author="Nokia" w:date="2025-02-19T09:16:00Z"/>
                <w:rFonts w:ascii="Aptos Narrow" w:hAnsi="Aptos Narrow"/>
                <w:color w:val="000000"/>
                <w:sz w:val="22"/>
                <w:szCs w:val="22"/>
                <w:lang w:eastAsia="zh-CN"/>
              </w:rPr>
            </w:pPr>
            <w:ins w:id="3674" w:author="Nokia" w:date="2025-02-19T09:16:00Z">
              <w:r>
                <w:rPr>
                  <w:rFonts w:ascii="Aptos Narrow" w:eastAsia="Calibri" w:hAnsi="Aptos Narrow" w:cs="Arial"/>
                  <w:color w:val="000000"/>
                  <w:kern w:val="24"/>
                  <w:sz w:val="22"/>
                  <w:szCs w:val="22"/>
                  <w:lang w:val="en-US"/>
                </w:rPr>
                <w:t>1.22</w:t>
              </w:r>
            </w:ins>
          </w:p>
        </w:tc>
        <w:tc>
          <w:tcPr>
            <w:tcW w:w="960" w:type="dxa"/>
            <w:tcBorders>
              <w:top w:val="nil"/>
              <w:left w:val="nil"/>
              <w:bottom w:val="single" w:sz="4" w:space="0" w:color="auto"/>
              <w:right w:val="single" w:sz="4" w:space="0" w:color="auto"/>
            </w:tcBorders>
            <w:shd w:val="clear" w:color="auto" w:fill="auto"/>
            <w:noWrap/>
            <w:vAlign w:val="center"/>
          </w:tcPr>
          <w:p w14:paraId="1DE315EA" w14:textId="77777777" w:rsidR="00164140" w:rsidRDefault="00000000">
            <w:pPr>
              <w:spacing w:after="0"/>
              <w:jc w:val="center"/>
              <w:rPr>
                <w:ins w:id="3675" w:author="Nokia" w:date="2025-02-19T09:16:00Z"/>
                <w:rFonts w:ascii="Aptos Narrow" w:hAnsi="Aptos Narrow"/>
                <w:color w:val="000000"/>
                <w:sz w:val="22"/>
                <w:szCs w:val="22"/>
                <w:lang w:eastAsia="zh-CN"/>
              </w:rPr>
            </w:pPr>
            <w:ins w:id="3676" w:author="Nokia" w:date="2025-02-19T09:16:00Z">
              <w:r>
                <w:rPr>
                  <w:rFonts w:ascii="Aptos Narrow" w:eastAsia="Calibri" w:hAnsi="Aptos Narrow" w:cs="Arial"/>
                  <w:color w:val="000000"/>
                  <w:kern w:val="24"/>
                  <w:sz w:val="22"/>
                  <w:szCs w:val="22"/>
                  <w:lang w:val="en-US"/>
                </w:rPr>
                <w:t>1.39</w:t>
              </w:r>
            </w:ins>
          </w:p>
        </w:tc>
        <w:tc>
          <w:tcPr>
            <w:tcW w:w="960" w:type="dxa"/>
            <w:tcBorders>
              <w:top w:val="nil"/>
              <w:left w:val="nil"/>
              <w:bottom w:val="single" w:sz="4" w:space="0" w:color="auto"/>
              <w:right w:val="single" w:sz="4" w:space="0" w:color="auto"/>
            </w:tcBorders>
            <w:shd w:val="clear" w:color="auto" w:fill="auto"/>
            <w:noWrap/>
            <w:vAlign w:val="center"/>
          </w:tcPr>
          <w:p w14:paraId="1DE315EB" w14:textId="77777777" w:rsidR="00164140" w:rsidRDefault="00000000">
            <w:pPr>
              <w:spacing w:after="0"/>
              <w:jc w:val="center"/>
              <w:rPr>
                <w:ins w:id="3677" w:author="Nokia" w:date="2025-02-19T09:16:00Z"/>
                <w:rFonts w:ascii="Aptos Narrow" w:hAnsi="Aptos Narrow"/>
                <w:color w:val="000000"/>
                <w:sz w:val="22"/>
                <w:szCs w:val="22"/>
                <w:lang w:eastAsia="zh-CN"/>
              </w:rPr>
            </w:pPr>
            <w:ins w:id="3678" w:author="Nokia" w:date="2025-02-19T09:16:00Z">
              <w:r>
                <w:rPr>
                  <w:rFonts w:ascii="Aptos Narrow" w:eastAsia="Calibri" w:hAnsi="Aptos Narrow" w:cs="Arial"/>
                  <w:color w:val="000000"/>
                  <w:kern w:val="24"/>
                  <w:sz w:val="22"/>
                  <w:szCs w:val="22"/>
                  <w:lang w:val="en-US"/>
                </w:rPr>
                <w:t>1.66</w:t>
              </w:r>
            </w:ins>
          </w:p>
        </w:tc>
        <w:tc>
          <w:tcPr>
            <w:tcW w:w="960" w:type="dxa"/>
            <w:tcBorders>
              <w:top w:val="nil"/>
              <w:left w:val="nil"/>
              <w:bottom w:val="single" w:sz="4" w:space="0" w:color="auto"/>
              <w:right w:val="single" w:sz="4" w:space="0" w:color="auto"/>
            </w:tcBorders>
            <w:shd w:val="clear" w:color="auto" w:fill="auto"/>
            <w:noWrap/>
            <w:vAlign w:val="center"/>
          </w:tcPr>
          <w:p w14:paraId="1DE315EC" w14:textId="77777777" w:rsidR="00164140" w:rsidRDefault="00000000">
            <w:pPr>
              <w:spacing w:after="0"/>
              <w:jc w:val="center"/>
              <w:rPr>
                <w:ins w:id="3679" w:author="Nokia" w:date="2025-02-19T09:16:00Z"/>
                <w:rFonts w:ascii="Aptos Narrow" w:hAnsi="Aptos Narrow"/>
                <w:sz w:val="22"/>
                <w:szCs w:val="22"/>
                <w:lang w:eastAsia="zh-CN"/>
              </w:rPr>
            </w:pPr>
            <w:ins w:id="3680" w:author="Nokia" w:date="2025-02-19T09:16:00Z">
              <w:r>
                <w:rPr>
                  <w:rFonts w:ascii="Aptos Narrow" w:eastAsia="Calibri" w:hAnsi="Aptos Narrow" w:cs="Arial"/>
                  <w:color w:val="000000"/>
                  <w:kern w:val="24"/>
                  <w:sz w:val="22"/>
                  <w:szCs w:val="22"/>
                  <w:lang w:val="en-US"/>
                </w:rPr>
                <w:t>1.36</w:t>
              </w:r>
            </w:ins>
          </w:p>
        </w:tc>
        <w:tc>
          <w:tcPr>
            <w:tcW w:w="960" w:type="dxa"/>
            <w:tcBorders>
              <w:top w:val="nil"/>
              <w:left w:val="nil"/>
              <w:bottom w:val="single" w:sz="4" w:space="0" w:color="auto"/>
              <w:right w:val="single" w:sz="4" w:space="0" w:color="auto"/>
            </w:tcBorders>
            <w:shd w:val="clear" w:color="auto" w:fill="auto"/>
            <w:noWrap/>
            <w:vAlign w:val="center"/>
          </w:tcPr>
          <w:p w14:paraId="1DE315ED" w14:textId="77777777" w:rsidR="00164140" w:rsidRDefault="00000000">
            <w:pPr>
              <w:spacing w:after="0"/>
              <w:jc w:val="center"/>
              <w:rPr>
                <w:ins w:id="3681" w:author="Nokia" w:date="2025-02-19T09:16:00Z"/>
                <w:rFonts w:ascii="Aptos Narrow" w:hAnsi="Aptos Narrow"/>
                <w:sz w:val="22"/>
                <w:szCs w:val="22"/>
                <w:lang w:eastAsia="zh-CN"/>
              </w:rPr>
            </w:pPr>
            <w:ins w:id="3682" w:author="Nokia" w:date="2025-02-19T09:16:00Z">
              <w:r>
                <w:rPr>
                  <w:rFonts w:ascii="Aptos Narrow" w:eastAsia="Calibri" w:hAnsi="Aptos Narrow" w:cs="Arial"/>
                  <w:color w:val="000000"/>
                  <w:kern w:val="24"/>
                  <w:sz w:val="22"/>
                  <w:szCs w:val="22"/>
                  <w:lang w:val="en-US"/>
                </w:rPr>
                <w:t>1.60</w:t>
              </w:r>
            </w:ins>
          </w:p>
        </w:tc>
        <w:tc>
          <w:tcPr>
            <w:tcW w:w="960" w:type="dxa"/>
            <w:tcBorders>
              <w:top w:val="nil"/>
              <w:left w:val="nil"/>
              <w:bottom w:val="single" w:sz="4" w:space="0" w:color="auto"/>
              <w:right w:val="single" w:sz="4" w:space="0" w:color="auto"/>
            </w:tcBorders>
            <w:shd w:val="clear" w:color="auto" w:fill="auto"/>
            <w:noWrap/>
            <w:vAlign w:val="center"/>
          </w:tcPr>
          <w:p w14:paraId="1DE315EE" w14:textId="77777777" w:rsidR="00164140" w:rsidRDefault="00000000">
            <w:pPr>
              <w:spacing w:after="0"/>
              <w:jc w:val="center"/>
              <w:rPr>
                <w:ins w:id="3683" w:author="Nokia" w:date="2025-02-19T09:16:00Z"/>
                <w:rFonts w:ascii="Aptos Narrow" w:hAnsi="Aptos Narrow"/>
                <w:sz w:val="22"/>
                <w:szCs w:val="22"/>
                <w:lang w:eastAsia="zh-CN"/>
              </w:rPr>
            </w:pPr>
            <w:ins w:id="3684" w:author="Nokia" w:date="2025-02-19T09:16:00Z">
              <w:r>
                <w:rPr>
                  <w:rFonts w:ascii="Aptos Narrow" w:eastAsia="Calibri" w:hAnsi="Aptos Narrow" w:cs="Arial"/>
                  <w:color w:val="000000"/>
                  <w:kern w:val="24"/>
                  <w:sz w:val="22"/>
                  <w:szCs w:val="22"/>
                  <w:lang w:val="en-US"/>
                </w:rPr>
                <w:t>2.84</w:t>
              </w:r>
            </w:ins>
          </w:p>
        </w:tc>
      </w:tr>
      <w:tr w:rsidR="00164140" w14:paraId="1DE315F8" w14:textId="77777777">
        <w:trPr>
          <w:trHeight w:val="300"/>
          <w:jc w:val="center"/>
          <w:ins w:id="368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F0" w14:textId="77777777" w:rsidR="00164140" w:rsidRDefault="00000000">
            <w:pPr>
              <w:spacing w:after="0"/>
              <w:jc w:val="center"/>
              <w:rPr>
                <w:ins w:id="3686" w:author="Nokia" w:date="2025-02-19T09:16:00Z"/>
                <w:rFonts w:ascii="Aptos Narrow" w:hAnsi="Aptos Narrow"/>
                <w:color w:val="000000"/>
                <w:sz w:val="22"/>
                <w:szCs w:val="22"/>
                <w:lang w:eastAsia="zh-CN"/>
              </w:rPr>
            </w:pPr>
            <w:ins w:id="3687"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5F1" w14:textId="77777777" w:rsidR="00164140" w:rsidRDefault="00000000">
            <w:pPr>
              <w:spacing w:after="0"/>
              <w:jc w:val="center"/>
              <w:rPr>
                <w:ins w:id="3688" w:author="Nokia" w:date="2025-02-19T09:16:00Z"/>
                <w:rFonts w:ascii="Arial" w:hAnsi="Arial" w:cs="Arial"/>
                <w:color w:val="000000"/>
                <w:sz w:val="18"/>
                <w:szCs w:val="18"/>
                <w:lang w:eastAsia="zh-CN"/>
              </w:rPr>
            </w:pPr>
            <w:ins w:id="3689"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5F2" w14:textId="77777777" w:rsidR="00164140" w:rsidRDefault="00000000">
            <w:pPr>
              <w:spacing w:after="0"/>
              <w:jc w:val="center"/>
              <w:rPr>
                <w:ins w:id="3690" w:author="Nokia" w:date="2025-02-19T09:16:00Z"/>
                <w:rFonts w:ascii="Aptos Narrow" w:hAnsi="Aptos Narrow"/>
                <w:color w:val="000000"/>
                <w:sz w:val="22"/>
                <w:szCs w:val="22"/>
                <w:lang w:eastAsia="zh-CN"/>
              </w:rPr>
            </w:pPr>
            <w:ins w:id="3691"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5F3" w14:textId="77777777" w:rsidR="00164140" w:rsidRDefault="00000000">
            <w:pPr>
              <w:spacing w:after="0"/>
              <w:jc w:val="center"/>
              <w:rPr>
                <w:ins w:id="3692" w:author="Nokia" w:date="2025-02-19T09:16:00Z"/>
                <w:rFonts w:ascii="Aptos Narrow" w:hAnsi="Aptos Narrow"/>
                <w:color w:val="000000"/>
                <w:sz w:val="22"/>
                <w:szCs w:val="22"/>
                <w:lang w:eastAsia="zh-CN"/>
              </w:rPr>
            </w:pPr>
            <w:ins w:id="3693"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F4" w14:textId="77777777" w:rsidR="00164140" w:rsidRDefault="00000000">
            <w:pPr>
              <w:spacing w:after="0"/>
              <w:jc w:val="center"/>
              <w:rPr>
                <w:ins w:id="3694" w:author="Nokia" w:date="2025-02-19T09:16:00Z"/>
                <w:rFonts w:ascii="Aptos Narrow" w:hAnsi="Aptos Narrow"/>
                <w:color w:val="000000"/>
                <w:sz w:val="22"/>
                <w:szCs w:val="22"/>
                <w:lang w:eastAsia="zh-CN"/>
              </w:rPr>
            </w:pPr>
            <w:ins w:id="3695" w:author="Nokia" w:date="2025-02-19T09:16:00Z">
              <w:r>
                <w:rPr>
                  <w:rFonts w:ascii="Aptos Narrow" w:eastAsia="Calibri" w:hAnsi="Aptos Narrow" w:cs="Arial"/>
                  <w:color w:val="000000"/>
                  <w:kern w:val="24"/>
                  <w:sz w:val="22"/>
                  <w:szCs w:val="22"/>
                  <w:lang w:val="en-US"/>
                </w:rPr>
                <w:t>1.53</w:t>
              </w:r>
            </w:ins>
          </w:p>
        </w:tc>
        <w:tc>
          <w:tcPr>
            <w:tcW w:w="960" w:type="dxa"/>
            <w:tcBorders>
              <w:top w:val="nil"/>
              <w:left w:val="nil"/>
              <w:bottom w:val="single" w:sz="4" w:space="0" w:color="auto"/>
              <w:right w:val="single" w:sz="4" w:space="0" w:color="auto"/>
            </w:tcBorders>
            <w:shd w:val="clear" w:color="auto" w:fill="auto"/>
            <w:noWrap/>
            <w:vAlign w:val="center"/>
          </w:tcPr>
          <w:p w14:paraId="1DE315F5" w14:textId="77777777" w:rsidR="00164140" w:rsidRDefault="00000000">
            <w:pPr>
              <w:spacing w:after="0"/>
              <w:jc w:val="center"/>
              <w:rPr>
                <w:ins w:id="3696" w:author="Nokia" w:date="2025-02-19T09:16:00Z"/>
                <w:rFonts w:ascii="Aptos Narrow" w:hAnsi="Aptos Narrow"/>
                <w:sz w:val="22"/>
                <w:szCs w:val="22"/>
                <w:lang w:eastAsia="zh-CN"/>
              </w:rPr>
            </w:pPr>
            <w:ins w:id="3697"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5F6" w14:textId="77777777" w:rsidR="00164140" w:rsidRDefault="00000000">
            <w:pPr>
              <w:spacing w:after="0"/>
              <w:jc w:val="center"/>
              <w:rPr>
                <w:ins w:id="3698" w:author="Nokia" w:date="2025-02-19T09:16:00Z"/>
                <w:rFonts w:ascii="Aptos Narrow" w:hAnsi="Aptos Narrow"/>
                <w:sz w:val="22"/>
                <w:szCs w:val="22"/>
                <w:lang w:eastAsia="zh-CN"/>
              </w:rPr>
            </w:pPr>
            <w:ins w:id="3699" w:author="Nokia" w:date="2025-02-19T09:16:00Z">
              <w:r>
                <w:rPr>
                  <w:rFonts w:ascii="Aptos Narrow" w:eastAsia="Calibri" w:hAnsi="Aptos Narrow" w:cs="Arial"/>
                  <w:color w:val="000000"/>
                  <w:kern w:val="24"/>
                  <w:sz w:val="22"/>
                  <w:szCs w:val="22"/>
                  <w:lang w:val="en-US"/>
                </w:rPr>
                <w:t>1.55</w:t>
              </w:r>
            </w:ins>
          </w:p>
        </w:tc>
        <w:tc>
          <w:tcPr>
            <w:tcW w:w="960" w:type="dxa"/>
            <w:tcBorders>
              <w:top w:val="nil"/>
              <w:left w:val="nil"/>
              <w:bottom w:val="single" w:sz="4" w:space="0" w:color="auto"/>
              <w:right w:val="single" w:sz="4" w:space="0" w:color="auto"/>
            </w:tcBorders>
            <w:shd w:val="clear" w:color="auto" w:fill="auto"/>
            <w:noWrap/>
            <w:vAlign w:val="center"/>
          </w:tcPr>
          <w:p w14:paraId="1DE315F7" w14:textId="77777777" w:rsidR="00164140" w:rsidRDefault="00000000">
            <w:pPr>
              <w:spacing w:after="0"/>
              <w:jc w:val="center"/>
              <w:rPr>
                <w:ins w:id="3700" w:author="Nokia" w:date="2025-02-19T09:16:00Z"/>
                <w:rFonts w:ascii="Aptos Narrow" w:hAnsi="Aptos Narrow"/>
                <w:sz w:val="22"/>
                <w:szCs w:val="22"/>
                <w:lang w:eastAsia="zh-CN"/>
              </w:rPr>
            </w:pPr>
            <w:ins w:id="3701" w:author="Nokia" w:date="2025-02-19T09:16:00Z">
              <w:r>
                <w:rPr>
                  <w:rFonts w:ascii="Aptos Narrow" w:eastAsia="Calibri" w:hAnsi="Aptos Narrow" w:cs="Arial"/>
                  <w:color w:val="000000"/>
                  <w:kern w:val="24"/>
                  <w:sz w:val="22"/>
                  <w:szCs w:val="22"/>
                  <w:lang w:val="en-US"/>
                </w:rPr>
                <w:t>1.09</w:t>
              </w:r>
            </w:ins>
          </w:p>
        </w:tc>
      </w:tr>
      <w:tr w:rsidR="00164140" w14:paraId="1DE31601" w14:textId="77777777">
        <w:trPr>
          <w:trHeight w:val="300"/>
          <w:jc w:val="center"/>
          <w:ins w:id="370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5F9" w14:textId="77777777" w:rsidR="00164140" w:rsidRDefault="00000000">
            <w:pPr>
              <w:spacing w:after="0"/>
              <w:jc w:val="center"/>
              <w:rPr>
                <w:ins w:id="3703" w:author="Nokia" w:date="2025-02-19T09:16:00Z"/>
                <w:rFonts w:ascii="Aptos Narrow" w:hAnsi="Aptos Narrow"/>
                <w:color w:val="000000"/>
                <w:sz w:val="22"/>
                <w:szCs w:val="22"/>
                <w:lang w:eastAsia="zh-CN"/>
              </w:rPr>
            </w:pPr>
            <w:ins w:id="3704"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5FA" w14:textId="77777777" w:rsidR="00164140" w:rsidRDefault="00000000">
            <w:pPr>
              <w:spacing w:after="0"/>
              <w:jc w:val="center"/>
              <w:rPr>
                <w:ins w:id="3705" w:author="Nokia" w:date="2025-02-19T09:16:00Z"/>
                <w:rFonts w:ascii="Arial" w:hAnsi="Arial" w:cs="Arial"/>
                <w:color w:val="000000"/>
                <w:sz w:val="18"/>
                <w:szCs w:val="18"/>
                <w:lang w:eastAsia="zh-CN"/>
              </w:rPr>
            </w:pPr>
            <w:ins w:id="3706"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5FB" w14:textId="77777777" w:rsidR="00164140" w:rsidRDefault="00000000">
            <w:pPr>
              <w:spacing w:after="0"/>
              <w:jc w:val="center"/>
              <w:rPr>
                <w:ins w:id="3707" w:author="Nokia" w:date="2025-02-19T09:16:00Z"/>
                <w:rFonts w:ascii="Aptos Narrow" w:hAnsi="Aptos Narrow"/>
                <w:color w:val="000000"/>
                <w:sz w:val="22"/>
                <w:szCs w:val="22"/>
                <w:lang w:eastAsia="zh-CN"/>
              </w:rPr>
            </w:pPr>
            <w:ins w:id="3708" w:author="Nokia" w:date="2025-02-19T09:16:00Z">
              <w:r>
                <w:rPr>
                  <w:rFonts w:ascii="Aptos Narrow" w:eastAsia="Calibri" w:hAnsi="Aptos Narrow" w:cs="Arial"/>
                  <w:color w:val="000000"/>
                  <w:kern w:val="24"/>
                  <w:sz w:val="22"/>
                  <w:szCs w:val="22"/>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5FC" w14:textId="77777777" w:rsidR="00164140" w:rsidRDefault="00000000">
            <w:pPr>
              <w:spacing w:after="0"/>
              <w:jc w:val="center"/>
              <w:rPr>
                <w:ins w:id="3709" w:author="Nokia" w:date="2025-02-19T09:16:00Z"/>
                <w:rFonts w:ascii="Aptos Narrow" w:hAnsi="Aptos Narrow"/>
                <w:color w:val="000000"/>
                <w:sz w:val="22"/>
                <w:szCs w:val="22"/>
                <w:lang w:eastAsia="zh-CN"/>
              </w:rPr>
            </w:pPr>
            <w:ins w:id="3710"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FD" w14:textId="77777777" w:rsidR="00164140" w:rsidRDefault="00000000">
            <w:pPr>
              <w:spacing w:after="0"/>
              <w:jc w:val="center"/>
              <w:rPr>
                <w:ins w:id="3711" w:author="Nokia" w:date="2025-02-19T09:16:00Z"/>
                <w:rFonts w:ascii="Aptos Narrow" w:hAnsi="Aptos Narrow"/>
                <w:color w:val="000000"/>
                <w:sz w:val="22"/>
                <w:szCs w:val="22"/>
                <w:lang w:eastAsia="zh-CN"/>
              </w:rPr>
            </w:pPr>
            <w:ins w:id="3712" w:author="Nokia" w:date="2025-02-19T09:16:00Z">
              <w:r>
                <w:rPr>
                  <w:rFonts w:ascii="Aptos Narrow" w:eastAsia="Calibri" w:hAnsi="Aptos Narrow" w:cs="Arial"/>
                  <w:color w:val="000000"/>
                  <w:kern w:val="24"/>
                  <w:sz w:val="22"/>
                  <w:szCs w:val="22"/>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5FE" w14:textId="77777777" w:rsidR="00164140" w:rsidRDefault="00000000">
            <w:pPr>
              <w:spacing w:after="0"/>
              <w:jc w:val="center"/>
              <w:rPr>
                <w:ins w:id="3713" w:author="Nokia" w:date="2025-02-19T09:16:00Z"/>
                <w:rFonts w:ascii="Aptos Narrow" w:hAnsi="Aptos Narrow"/>
                <w:sz w:val="22"/>
                <w:szCs w:val="22"/>
                <w:lang w:eastAsia="zh-CN"/>
              </w:rPr>
            </w:pPr>
            <w:ins w:id="3714"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5FF" w14:textId="77777777" w:rsidR="00164140" w:rsidRDefault="00000000">
            <w:pPr>
              <w:spacing w:after="0"/>
              <w:jc w:val="center"/>
              <w:rPr>
                <w:ins w:id="3715" w:author="Nokia" w:date="2025-02-19T09:16:00Z"/>
                <w:rFonts w:ascii="Aptos Narrow" w:hAnsi="Aptos Narrow"/>
                <w:sz w:val="22"/>
                <w:szCs w:val="22"/>
                <w:lang w:eastAsia="zh-CN"/>
              </w:rPr>
            </w:pPr>
            <w:ins w:id="3716" w:author="Nokia" w:date="2025-02-19T09:16:00Z">
              <w:r>
                <w:rPr>
                  <w:rFonts w:ascii="Aptos Narrow" w:eastAsia="Calibri" w:hAnsi="Aptos Narrow" w:cs="Arial"/>
                  <w:color w:val="000000"/>
                  <w:kern w:val="24"/>
                  <w:sz w:val="22"/>
                  <w:szCs w:val="22"/>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600" w14:textId="77777777" w:rsidR="00164140" w:rsidRDefault="00000000">
            <w:pPr>
              <w:spacing w:after="0"/>
              <w:jc w:val="center"/>
              <w:rPr>
                <w:ins w:id="3717" w:author="Nokia" w:date="2025-02-19T09:16:00Z"/>
                <w:rFonts w:ascii="Aptos Narrow" w:hAnsi="Aptos Narrow"/>
                <w:sz w:val="22"/>
                <w:szCs w:val="22"/>
                <w:lang w:eastAsia="zh-CN"/>
              </w:rPr>
            </w:pPr>
            <w:ins w:id="3718" w:author="Nokia" w:date="2025-02-19T09:16:00Z">
              <w:r>
                <w:rPr>
                  <w:rFonts w:ascii="Aptos Narrow" w:eastAsia="Calibri" w:hAnsi="Aptos Narrow" w:cs="Arial"/>
                  <w:color w:val="000000"/>
                  <w:kern w:val="24"/>
                  <w:sz w:val="22"/>
                  <w:szCs w:val="22"/>
                  <w:lang w:val="en-US"/>
                </w:rPr>
                <w:t>1.05</w:t>
              </w:r>
            </w:ins>
          </w:p>
        </w:tc>
      </w:tr>
      <w:tr w:rsidR="00164140" w14:paraId="1DE3160A" w14:textId="77777777">
        <w:trPr>
          <w:trHeight w:val="300"/>
          <w:jc w:val="center"/>
          <w:ins w:id="371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02" w14:textId="77777777" w:rsidR="00164140" w:rsidRDefault="00000000">
            <w:pPr>
              <w:spacing w:after="0"/>
              <w:jc w:val="center"/>
              <w:rPr>
                <w:ins w:id="3720" w:author="Nokia" w:date="2025-02-19T09:16:00Z"/>
                <w:rFonts w:ascii="Aptos Narrow" w:hAnsi="Aptos Narrow"/>
                <w:color w:val="000000"/>
                <w:sz w:val="22"/>
                <w:szCs w:val="22"/>
                <w:lang w:eastAsia="zh-CN"/>
              </w:rPr>
            </w:pPr>
            <w:ins w:id="3721"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603" w14:textId="77777777" w:rsidR="00164140" w:rsidRDefault="00000000">
            <w:pPr>
              <w:spacing w:after="0"/>
              <w:jc w:val="center"/>
              <w:rPr>
                <w:ins w:id="3722" w:author="Nokia" w:date="2025-02-19T09:16:00Z"/>
                <w:rFonts w:ascii="Arial" w:hAnsi="Arial" w:cs="Arial"/>
                <w:color w:val="000000"/>
                <w:sz w:val="18"/>
                <w:szCs w:val="18"/>
                <w:lang w:eastAsia="zh-CN"/>
              </w:rPr>
            </w:pPr>
            <w:ins w:id="3723"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604" w14:textId="77777777" w:rsidR="00164140" w:rsidRDefault="00000000">
            <w:pPr>
              <w:spacing w:after="0"/>
              <w:jc w:val="center"/>
              <w:rPr>
                <w:ins w:id="3724" w:author="Nokia" w:date="2025-02-19T09:16:00Z"/>
                <w:rFonts w:ascii="Aptos Narrow" w:hAnsi="Aptos Narrow"/>
                <w:color w:val="000000"/>
                <w:sz w:val="22"/>
                <w:szCs w:val="22"/>
                <w:lang w:eastAsia="zh-CN"/>
              </w:rPr>
            </w:pPr>
            <w:ins w:id="3725"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05" w14:textId="77777777" w:rsidR="00164140" w:rsidRDefault="00000000">
            <w:pPr>
              <w:spacing w:after="0"/>
              <w:jc w:val="center"/>
              <w:rPr>
                <w:ins w:id="3726" w:author="Nokia" w:date="2025-02-19T09:16:00Z"/>
                <w:rFonts w:ascii="Aptos Narrow" w:hAnsi="Aptos Narrow"/>
                <w:color w:val="000000"/>
                <w:sz w:val="22"/>
                <w:szCs w:val="22"/>
                <w:lang w:eastAsia="zh-CN"/>
              </w:rPr>
            </w:pPr>
            <w:ins w:id="3727"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06" w14:textId="77777777" w:rsidR="00164140" w:rsidRDefault="00000000">
            <w:pPr>
              <w:spacing w:after="0"/>
              <w:jc w:val="center"/>
              <w:rPr>
                <w:ins w:id="3728" w:author="Nokia" w:date="2025-02-19T09:16:00Z"/>
                <w:rFonts w:ascii="Aptos Narrow" w:hAnsi="Aptos Narrow"/>
                <w:color w:val="000000"/>
                <w:sz w:val="22"/>
                <w:szCs w:val="22"/>
                <w:lang w:eastAsia="zh-CN"/>
              </w:rPr>
            </w:pPr>
            <w:ins w:id="3729"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07" w14:textId="77777777" w:rsidR="00164140" w:rsidRDefault="00000000">
            <w:pPr>
              <w:spacing w:after="0"/>
              <w:jc w:val="center"/>
              <w:rPr>
                <w:ins w:id="3730" w:author="Nokia" w:date="2025-02-19T09:16:00Z"/>
                <w:rFonts w:ascii="Aptos Narrow" w:hAnsi="Aptos Narrow"/>
                <w:sz w:val="22"/>
                <w:szCs w:val="22"/>
                <w:lang w:eastAsia="zh-CN"/>
              </w:rPr>
            </w:pPr>
            <w:ins w:id="3731"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08" w14:textId="77777777" w:rsidR="00164140" w:rsidRDefault="00000000">
            <w:pPr>
              <w:spacing w:after="0"/>
              <w:jc w:val="center"/>
              <w:rPr>
                <w:ins w:id="3732" w:author="Nokia" w:date="2025-02-19T09:16:00Z"/>
                <w:rFonts w:ascii="Aptos Narrow" w:hAnsi="Aptos Narrow"/>
                <w:sz w:val="22"/>
                <w:szCs w:val="22"/>
                <w:lang w:eastAsia="zh-CN"/>
              </w:rPr>
            </w:pPr>
            <w:ins w:id="3733"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09" w14:textId="77777777" w:rsidR="00164140" w:rsidRDefault="00000000">
            <w:pPr>
              <w:spacing w:after="0"/>
              <w:jc w:val="center"/>
              <w:rPr>
                <w:ins w:id="3734" w:author="Nokia" w:date="2025-02-19T09:16:00Z"/>
                <w:rFonts w:ascii="Aptos Narrow" w:hAnsi="Aptos Narrow"/>
                <w:sz w:val="22"/>
                <w:szCs w:val="22"/>
                <w:lang w:eastAsia="zh-CN"/>
              </w:rPr>
            </w:pPr>
            <w:ins w:id="3735" w:author="Nokia" w:date="2025-02-19T09:16:00Z">
              <w:r>
                <w:rPr>
                  <w:rFonts w:ascii="Aptos Narrow" w:eastAsia="Calibri" w:hAnsi="Aptos Narrow" w:cs="Arial"/>
                  <w:color w:val="000000"/>
                  <w:kern w:val="24"/>
                  <w:sz w:val="22"/>
                  <w:szCs w:val="22"/>
                  <w:lang w:val="en-US"/>
                </w:rPr>
                <w:t>1.08</w:t>
              </w:r>
            </w:ins>
          </w:p>
        </w:tc>
      </w:tr>
      <w:tr w:rsidR="00164140" w14:paraId="1DE31613" w14:textId="77777777">
        <w:trPr>
          <w:trHeight w:val="300"/>
          <w:jc w:val="center"/>
          <w:ins w:id="373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0B" w14:textId="77777777" w:rsidR="00164140" w:rsidRDefault="00000000">
            <w:pPr>
              <w:spacing w:after="0"/>
              <w:jc w:val="center"/>
              <w:rPr>
                <w:ins w:id="3737" w:author="Nokia" w:date="2025-02-19T09:16:00Z"/>
                <w:rFonts w:ascii="Aptos Narrow" w:hAnsi="Aptos Narrow"/>
                <w:color w:val="000000"/>
                <w:sz w:val="22"/>
                <w:szCs w:val="22"/>
                <w:lang w:eastAsia="zh-CN"/>
              </w:rPr>
            </w:pPr>
            <w:ins w:id="3738"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60C" w14:textId="77777777" w:rsidR="00164140" w:rsidRDefault="00000000">
            <w:pPr>
              <w:spacing w:after="0"/>
              <w:jc w:val="center"/>
              <w:rPr>
                <w:ins w:id="3739" w:author="Nokia" w:date="2025-02-19T09:16:00Z"/>
                <w:rFonts w:ascii="Arial" w:hAnsi="Arial" w:cs="Arial"/>
                <w:color w:val="000000"/>
                <w:sz w:val="18"/>
                <w:szCs w:val="18"/>
                <w:lang w:eastAsia="zh-CN"/>
              </w:rPr>
            </w:pPr>
            <w:ins w:id="3740"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60D" w14:textId="77777777" w:rsidR="00164140" w:rsidRDefault="00000000">
            <w:pPr>
              <w:spacing w:after="0"/>
              <w:jc w:val="center"/>
              <w:rPr>
                <w:ins w:id="3741" w:author="Nokia" w:date="2025-02-19T09:16:00Z"/>
                <w:rFonts w:ascii="Aptos Narrow" w:hAnsi="Aptos Narrow"/>
                <w:color w:val="000000"/>
                <w:sz w:val="22"/>
                <w:szCs w:val="22"/>
                <w:lang w:eastAsia="zh-CN"/>
              </w:rPr>
            </w:pPr>
            <w:ins w:id="3742"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0E" w14:textId="77777777" w:rsidR="00164140" w:rsidRDefault="00000000">
            <w:pPr>
              <w:spacing w:after="0"/>
              <w:jc w:val="center"/>
              <w:rPr>
                <w:ins w:id="3743" w:author="Nokia" w:date="2025-02-19T09:16:00Z"/>
                <w:rFonts w:ascii="Aptos Narrow" w:hAnsi="Aptos Narrow"/>
                <w:color w:val="000000"/>
                <w:sz w:val="22"/>
                <w:szCs w:val="22"/>
                <w:lang w:eastAsia="zh-CN"/>
              </w:rPr>
            </w:pPr>
            <w:ins w:id="3744"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0F" w14:textId="77777777" w:rsidR="00164140" w:rsidRDefault="00000000">
            <w:pPr>
              <w:spacing w:after="0"/>
              <w:jc w:val="center"/>
              <w:rPr>
                <w:ins w:id="3745" w:author="Nokia" w:date="2025-02-19T09:16:00Z"/>
                <w:rFonts w:ascii="Aptos Narrow" w:hAnsi="Aptos Narrow"/>
                <w:color w:val="000000"/>
                <w:sz w:val="22"/>
                <w:szCs w:val="22"/>
                <w:lang w:eastAsia="zh-CN"/>
              </w:rPr>
            </w:pPr>
            <w:ins w:id="3746" w:author="Nokia" w:date="2025-02-19T09:16:00Z">
              <w:r>
                <w:rPr>
                  <w:rFonts w:ascii="Aptos Narrow" w:eastAsia="Calibri" w:hAnsi="Aptos Narrow" w:cs="Arial"/>
                  <w:color w:val="000000"/>
                  <w:kern w:val="24"/>
                  <w:sz w:val="22"/>
                  <w:szCs w:val="22"/>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610" w14:textId="77777777" w:rsidR="00164140" w:rsidRDefault="00000000">
            <w:pPr>
              <w:spacing w:after="0"/>
              <w:jc w:val="center"/>
              <w:rPr>
                <w:ins w:id="3747" w:author="Nokia" w:date="2025-02-19T09:16:00Z"/>
                <w:rFonts w:ascii="Aptos Narrow" w:hAnsi="Aptos Narrow"/>
                <w:sz w:val="22"/>
                <w:szCs w:val="22"/>
                <w:lang w:eastAsia="zh-CN"/>
              </w:rPr>
            </w:pPr>
            <w:ins w:id="3748" w:author="Nokia" w:date="2025-02-19T09:16:00Z">
              <w:r>
                <w:rPr>
                  <w:rFonts w:ascii="Aptos Narrow" w:eastAsia="Calibri" w:hAnsi="Aptos Narrow" w:cs="Arial"/>
                  <w:color w:val="000000"/>
                  <w:kern w:val="24"/>
                  <w:sz w:val="22"/>
                  <w:szCs w:val="22"/>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611" w14:textId="77777777" w:rsidR="00164140" w:rsidRDefault="00000000">
            <w:pPr>
              <w:spacing w:after="0"/>
              <w:jc w:val="center"/>
              <w:rPr>
                <w:ins w:id="3749" w:author="Nokia" w:date="2025-02-19T09:16:00Z"/>
                <w:rFonts w:ascii="Aptos Narrow" w:hAnsi="Aptos Narrow"/>
                <w:sz w:val="22"/>
                <w:szCs w:val="22"/>
                <w:lang w:eastAsia="zh-CN"/>
              </w:rPr>
            </w:pPr>
            <w:ins w:id="3750" w:author="Nokia" w:date="2025-02-19T09:16:00Z">
              <w:r>
                <w:rPr>
                  <w:rFonts w:ascii="Aptos Narrow" w:eastAsia="Calibri" w:hAnsi="Aptos Narrow" w:cs="Arial"/>
                  <w:color w:val="000000"/>
                  <w:kern w:val="24"/>
                  <w:sz w:val="22"/>
                  <w:szCs w:val="22"/>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12" w14:textId="77777777" w:rsidR="00164140" w:rsidRDefault="00000000">
            <w:pPr>
              <w:spacing w:after="0"/>
              <w:jc w:val="center"/>
              <w:rPr>
                <w:ins w:id="3751" w:author="Nokia" w:date="2025-02-19T09:16:00Z"/>
                <w:rFonts w:ascii="Aptos Narrow" w:hAnsi="Aptos Narrow"/>
                <w:sz w:val="22"/>
                <w:szCs w:val="22"/>
                <w:lang w:eastAsia="zh-CN"/>
              </w:rPr>
            </w:pPr>
            <w:ins w:id="3752" w:author="Nokia" w:date="2025-02-19T09:16:00Z">
              <w:r>
                <w:rPr>
                  <w:rFonts w:ascii="Aptos Narrow" w:eastAsia="Calibri" w:hAnsi="Aptos Narrow" w:cs="Arial"/>
                  <w:color w:val="000000"/>
                  <w:kern w:val="24"/>
                  <w:sz w:val="22"/>
                  <w:szCs w:val="22"/>
                  <w:lang w:val="en-US"/>
                </w:rPr>
                <w:t>1.15</w:t>
              </w:r>
            </w:ins>
          </w:p>
        </w:tc>
      </w:tr>
      <w:tr w:rsidR="00164140" w14:paraId="1DE3161C" w14:textId="77777777">
        <w:trPr>
          <w:trHeight w:val="300"/>
          <w:jc w:val="center"/>
          <w:ins w:id="375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14" w14:textId="77777777" w:rsidR="00164140" w:rsidRDefault="00000000">
            <w:pPr>
              <w:spacing w:after="0"/>
              <w:jc w:val="center"/>
              <w:rPr>
                <w:ins w:id="3754" w:author="Nokia" w:date="2025-02-19T09:16:00Z"/>
                <w:rFonts w:ascii="Aptos Narrow" w:hAnsi="Aptos Narrow"/>
                <w:color w:val="000000"/>
                <w:sz w:val="22"/>
                <w:szCs w:val="22"/>
                <w:lang w:eastAsia="zh-CN"/>
              </w:rPr>
            </w:pPr>
            <w:ins w:id="3755" w:author="Nokia" w:date="2025-02-19T09:16:00Z">
              <w:r>
                <w:rPr>
                  <w:rFonts w:ascii="Aptos Narrow" w:hAnsi="Aptos Narrow"/>
                  <w:color w:val="000000"/>
                  <w:sz w:val="22"/>
                  <w:szCs w:val="22"/>
                  <w:lang w:eastAsia="zh-CN"/>
                </w:rPr>
                <w:lastRenderedPageBreak/>
                <w:t>6</w:t>
              </w:r>
            </w:ins>
          </w:p>
        </w:tc>
        <w:tc>
          <w:tcPr>
            <w:tcW w:w="1437" w:type="dxa"/>
            <w:tcBorders>
              <w:top w:val="nil"/>
              <w:left w:val="nil"/>
              <w:bottom w:val="single" w:sz="4" w:space="0" w:color="auto"/>
              <w:right w:val="single" w:sz="4" w:space="0" w:color="auto"/>
            </w:tcBorders>
            <w:shd w:val="clear" w:color="auto" w:fill="auto"/>
            <w:vAlign w:val="center"/>
          </w:tcPr>
          <w:p w14:paraId="1DE31615" w14:textId="77777777" w:rsidR="00164140" w:rsidRDefault="00000000">
            <w:pPr>
              <w:spacing w:after="0"/>
              <w:jc w:val="center"/>
              <w:rPr>
                <w:ins w:id="3756" w:author="Nokia" w:date="2025-02-19T09:16:00Z"/>
                <w:rFonts w:ascii="Arial" w:hAnsi="Arial" w:cs="Arial"/>
                <w:color w:val="000000"/>
                <w:sz w:val="18"/>
                <w:szCs w:val="18"/>
                <w:lang w:eastAsia="zh-CN"/>
              </w:rPr>
            </w:pPr>
            <w:ins w:id="3757"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616" w14:textId="77777777" w:rsidR="00164140" w:rsidRDefault="00000000">
            <w:pPr>
              <w:spacing w:after="0"/>
              <w:jc w:val="center"/>
              <w:rPr>
                <w:ins w:id="3758" w:author="Nokia" w:date="2025-02-19T09:16:00Z"/>
                <w:rFonts w:ascii="Aptos Narrow" w:hAnsi="Aptos Narrow"/>
                <w:color w:val="000000"/>
                <w:sz w:val="22"/>
                <w:szCs w:val="22"/>
                <w:lang w:eastAsia="zh-CN"/>
              </w:rPr>
            </w:pPr>
            <w:ins w:id="3759"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17" w14:textId="77777777" w:rsidR="00164140" w:rsidRDefault="00000000">
            <w:pPr>
              <w:spacing w:after="0"/>
              <w:jc w:val="center"/>
              <w:rPr>
                <w:ins w:id="3760" w:author="Nokia" w:date="2025-02-19T09:16:00Z"/>
                <w:rFonts w:ascii="Aptos Narrow" w:hAnsi="Aptos Narrow"/>
                <w:color w:val="000000"/>
                <w:sz w:val="22"/>
                <w:szCs w:val="22"/>
                <w:lang w:eastAsia="zh-CN"/>
              </w:rPr>
            </w:pPr>
            <w:ins w:id="3761" w:author="Nokia" w:date="2025-02-19T09:16:00Z">
              <w:r>
                <w:rPr>
                  <w:rFonts w:ascii="Aptos Narrow" w:eastAsia="Calibri" w:hAnsi="Aptos Narrow" w:cs="Arial"/>
                  <w:color w:val="000000"/>
                  <w:kern w:val="24"/>
                  <w:sz w:val="22"/>
                  <w:szCs w:val="22"/>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18" w14:textId="77777777" w:rsidR="00164140" w:rsidRDefault="00000000">
            <w:pPr>
              <w:spacing w:after="0"/>
              <w:jc w:val="center"/>
              <w:rPr>
                <w:ins w:id="3762" w:author="Nokia" w:date="2025-02-19T09:16:00Z"/>
                <w:rFonts w:ascii="Aptos Narrow" w:hAnsi="Aptos Narrow"/>
                <w:color w:val="000000"/>
                <w:sz w:val="22"/>
                <w:szCs w:val="22"/>
                <w:lang w:eastAsia="zh-CN"/>
              </w:rPr>
            </w:pPr>
            <w:ins w:id="3763" w:author="Nokia" w:date="2025-02-19T09:16:00Z">
              <w:r>
                <w:rPr>
                  <w:rFonts w:ascii="Aptos Narrow" w:eastAsia="Calibri" w:hAnsi="Aptos Narrow" w:cs="Arial"/>
                  <w:color w:val="000000"/>
                  <w:kern w:val="24"/>
                  <w:sz w:val="22"/>
                  <w:szCs w:val="22"/>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619" w14:textId="77777777" w:rsidR="00164140" w:rsidRDefault="00000000">
            <w:pPr>
              <w:spacing w:after="0"/>
              <w:jc w:val="center"/>
              <w:rPr>
                <w:ins w:id="3764" w:author="Nokia" w:date="2025-02-19T09:16:00Z"/>
                <w:rFonts w:ascii="Aptos Narrow" w:hAnsi="Aptos Narrow"/>
                <w:sz w:val="22"/>
                <w:szCs w:val="22"/>
                <w:lang w:eastAsia="zh-CN"/>
              </w:rPr>
            </w:pPr>
            <w:ins w:id="3765" w:author="Nokia" w:date="2025-02-19T09:16:00Z">
              <w:r>
                <w:rPr>
                  <w:rFonts w:ascii="Aptos Narrow" w:eastAsia="Calibri" w:hAnsi="Aptos Narrow" w:cs="Arial"/>
                  <w:color w:val="000000"/>
                  <w:kern w:val="24"/>
                  <w:sz w:val="22"/>
                  <w:szCs w:val="22"/>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61A" w14:textId="77777777" w:rsidR="00164140" w:rsidRDefault="00000000">
            <w:pPr>
              <w:spacing w:after="0"/>
              <w:jc w:val="center"/>
              <w:rPr>
                <w:ins w:id="3766" w:author="Nokia" w:date="2025-02-19T09:16:00Z"/>
                <w:rFonts w:ascii="Aptos Narrow" w:hAnsi="Aptos Narrow"/>
                <w:sz w:val="22"/>
                <w:szCs w:val="22"/>
                <w:lang w:eastAsia="zh-CN"/>
              </w:rPr>
            </w:pPr>
            <w:ins w:id="3767"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1B" w14:textId="77777777" w:rsidR="00164140" w:rsidRDefault="00000000">
            <w:pPr>
              <w:spacing w:after="0"/>
              <w:jc w:val="center"/>
              <w:rPr>
                <w:ins w:id="3768" w:author="Nokia" w:date="2025-02-19T09:16:00Z"/>
                <w:rFonts w:ascii="Aptos Narrow" w:hAnsi="Aptos Narrow"/>
                <w:sz w:val="22"/>
                <w:szCs w:val="22"/>
                <w:lang w:eastAsia="zh-CN"/>
              </w:rPr>
            </w:pPr>
            <w:ins w:id="3769" w:author="Nokia" w:date="2025-02-19T09:16:00Z">
              <w:r>
                <w:rPr>
                  <w:rFonts w:ascii="Aptos Narrow" w:eastAsia="Calibri" w:hAnsi="Aptos Narrow" w:cs="Arial"/>
                  <w:color w:val="000000"/>
                  <w:kern w:val="24"/>
                  <w:sz w:val="22"/>
                  <w:szCs w:val="22"/>
                  <w:lang w:val="en-US"/>
                </w:rPr>
                <w:t>1.12</w:t>
              </w:r>
            </w:ins>
          </w:p>
        </w:tc>
      </w:tr>
      <w:tr w:rsidR="00164140" w14:paraId="1DE31625" w14:textId="77777777">
        <w:trPr>
          <w:trHeight w:val="300"/>
          <w:jc w:val="center"/>
          <w:ins w:id="377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1D" w14:textId="77777777" w:rsidR="00164140" w:rsidRDefault="00000000">
            <w:pPr>
              <w:spacing w:after="0"/>
              <w:jc w:val="center"/>
              <w:rPr>
                <w:ins w:id="3771" w:author="Nokia" w:date="2025-02-19T09:16:00Z"/>
                <w:rFonts w:ascii="Aptos Narrow" w:hAnsi="Aptos Narrow"/>
                <w:color w:val="000000"/>
                <w:sz w:val="22"/>
                <w:szCs w:val="22"/>
                <w:lang w:eastAsia="zh-CN"/>
              </w:rPr>
            </w:pPr>
            <w:ins w:id="3772"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61E" w14:textId="77777777" w:rsidR="00164140" w:rsidRDefault="00000000">
            <w:pPr>
              <w:spacing w:after="0"/>
              <w:jc w:val="center"/>
              <w:rPr>
                <w:ins w:id="3773" w:author="Nokia" w:date="2025-02-19T09:16:00Z"/>
                <w:rFonts w:ascii="Arial" w:hAnsi="Arial" w:cs="Arial"/>
                <w:color w:val="000000"/>
                <w:sz w:val="18"/>
                <w:szCs w:val="18"/>
                <w:lang w:eastAsia="zh-CN"/>
              </w:rPr>
            </w:pPr>
            <w:ins w:id="3774"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61F" w14:textId="77777777" w:rsidR="00164140" w:rsidRDefault="00000000">
            <w:pPr>
              <w:spacing w:after="0"/>
              <w:jc w:val="center"/>
              <w:rPr>
                <w:ins w:id="3775" w:author="Nokia" w:date="2025-02-19T09:16:00Z"/>
                <w:rFonts w:ascii="Aptos Narrow" w:hAnsi="Aptos Narrow"/>
                <w:color w:val="000000"/>
                <w:sz w:val="22"/>
                <w:szCs w:val="22"/>
                <w:lang w:eastAsia="zh-CN"/>
              </w:rPr>
            </w:pPr>
            <w:ins w:id="3776"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20" w14:textId="77777777" w:rsidR="00164140" w:rsidRDefault="00000000">
            <w:pPr>
              <w:spacing w:after="0"/>
              <w:jc w:val="center"/>
              <w:rPr>
                <w:ins w:id="3777" w:author="Nokia" w:date="2025-02-19T09:16:00Z"/>
                <w:rFonts w:ascii="Aptos Narrow" w:hAnsi="Aptos Narrow"/>
                <w:color w:val="000000"/>
                <w:sz w:val="22"/>
                <w:szCs w:val="22"/>
                <w:lang w:eastAsia="zh-CN"/>
              </w:rPr>
            </w:pPr>
            <w:ins w:id="3778" w:author="Nokia" w:date="2025-02-19T09:16:00Z">
              <w:r>
                <w:rPr>
                  <w:rFonts w:ascii="Aptos Narrow" w:eastAsia="Calibri" w:hAnsi="Aptos Narrow" w:cs="Arial"/>
                  <w:color w:val="000000"/>
                  <w:kern w:val="24"/>
                  <w:sz w:val="22"/>
                  <w:szCs w:val="22"/>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21" w14:textId="77777777" w:rsidR="00164140" w:rsidRDefault="00000000">
            <w:pPr>
              <w:spacing w:after="0"/>
              <w:jc w:val="center"/>
              <w:rPr>
                <w:ins w:id="3779" w:author="Nokia" w:date="2025-02-19T09:16:00Z"/>
                <w:rFonts w:ascii="Aptos Narrow" w:hAnsi="Aptos Narrow"/>
                <w:color w:val="000000"/>
                <w:sz w:val="22"/>
                <w:szCs w:val="22"/>
                <w:lang w:eastAsia="zh-CN"/>
              </w:rPr>
            </w:pPr>
            <w:ins w:id="3780" w:author="Nokia" w:date="2025-02-19T09:16:00Z">
              <w:r>
                <w:rPr>
                  <w:rFonts w:ascii="Aptos Narrow" w:eastAsia="Calibri" w:hAnsi="Aptos Narrow" w:cs="Arial"/>
                  <w:color w:val="000000"/>
                  <w:kern w:val="24"/>
                  <w:sz w:val="22"/>
                  <w:szCs w:val="22"/>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622" w14:textId="77777777" w:rsidR="00164140" w:rsidRDefault="00000000">
            <w:pPr>
              <w:spacing w:after="0"/>
              <w:jc w:val="center"/>
              <w:rPr>
                <w:ins w:id="3781" w:author="Nokia" w:date="2025-02-19T09:16:00Z"/>
                <w:rFonts w:ascii="Aptos Narrow" w:hAnsi="Aptos Narrow"/>
                <w:sz w:val="22"/>
                <w:szCs w:val="22"/>
                <w:lang w:eastAsia="zh-CN"/>
              </w:rPr>
            </w:pPr>
            <w:ins w:id="3782" w:author="Nokia" w:date="2025-02-19T09:16:00Z">
              <w:r>
                <w:rPr>
                  <w:rFonts w:ascii="Aptos Narrow" w:eastAsia="Calibri" w:hAnsi="Aptos Narrow" w:cs="Arial"/>
                  <w:color w:val="000000"/>
                  <w:kern w:val="24"/>
                  <w:sz w:val="22"/>
                  <w:szCs w:val="22"/>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23" w14:textId="77777777" w:rsidR="00164140" w:rsidRDefault="00000000">
            <w:pPr>
              <w:spacing w:after="0"/>
              <w:jc w:val="center"/>
              <w:rPr>
                <w:ins w:id="3783" w:author="Nokia" w:date="2025-02-19T09:16:00Z"/>
                <w:rFonts w:ascii="Aptos Narrow" w:hAnsi="Aptos Narrow"/>
                <w:sz w:val="22"/>
                <w:szCs w:val="22"/>
                <w:lang w:eastAsia="zh-CN"/>
              </w:rPr>
            </w:pPr>
            <w:ins w:id="3784" w:author="Nokia" w:date="2025-02-19T09:16:00Z">
              <w:r>
                <w:rPr>
                  <w:rFonts w:ascii="Aptos Narrow" w:eastAsia="Calibri" w:hAnsi="Aptos Narrow" w:cs="Arial"/>
                  <w:color w:val="000000"/>
                  <w:kern w:val="24"/>
                  <w:sz w:val="22"/>
                  <w:szCs w:val="22"/>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624" w14:textId="77777777" w:rsidR="00164140" w:rsidRDefault="00000000">
            <w:pPr>
              <w:spacing w:after="0"/>
              <w:jc w:val="center"/>
              <w:rPr>
                <w:ins w:id="3785" w:author="Nokia" w:date="2025-02-19T09:16:00Z"/>
                <w:rFonts w:ascii="Aptos Narrow" w:hAnsi="Aptos Narrow"/>
                <w:sz w:val="22"/>
                <w:szCs w:val="22"/>
                <w:lang w:eastAsia="zh-CN"/>
              </w:rPr>
            </w:pPr>
            <w:ins w:id="3786" w:author="Nokia" w:date="2025-02-19T09:16:00Z">
              <w:r>
                <w:rPr>
                  <w:rFonts w:ascii="Aptos Narrow" w:eastAsia="Calibri" w:hAnsi="Aptos Narrow" w:cs="Arial"/>
                  <w:color w:val="000000"/>
                  <w:kern w:val="24"/>
                  <w:sz w:val="22"/>
                  <w:szCs w:val="22"/>
                  <w:lang w:val="en-US"/>
                </w:rPr>
                <w:t>1.03</w:t>
              </w:r>
            </w:ins>
          </w:p>
        </w:tc>
      </w:tr>
    </w:tbl>
    <w:p w14:paraId="1DE31626" w14:textId="77777777" w:rsidR="00164140" w:rsidRDefault="00000000">
      <w:pPr>
        <w:spacing w:after="160"/>
        <w:jc w:val="center"/>
        <w:rPr>
          <w:ins w:id="3787" w:author="Nokia" w:date="2025-02-19T09:16:00Z"/>
          <w:rFonts w:eastAsia="DengXian"/>
          <w:kern w:val="2"/>
          <w:lang w:eastAsia="zh-CN"/>
          <w14:ligatures w14:val="standardContextual"/>
        </w:rPr>
      </w:pPr>
      <w:ins w:id="3788" w:author="Nokia" w:date="2025-02-19T09:16:00Z">
        <w:r>
          <w:rPr>
            <w:rFonts w:eastAsia="DengXian"/>
            <w:kern w:val="2"/>
            <w:lang w:eastAsia="zh-CN"/>
            <w14:ligatures w14:val="standardContextual"/>
          </w:rPr>
          <w:t>Table 6.3.1.3</w:t>
        </w:r>
      </w:ins>
      <w:ins w:id="3789" w:author="Nokia" w:date="2025-02-19T09:32:00Z">
        <w:r>
          <w:rPr>
            <w:rFonts w:eastAsia="DengXian"/>
            <w:kern w:val="2"/>
            <w:lang w:eastAsia="zh-CN"/>
            <w14:ligatures w14:val="standardContextual"/>
          </w:rPr>
          <w:t>.4</w:t>
        </w:r>
      </w:ins>
      <w:ins w:id="3790" w:author="Nokia" w:date="2025-02-19T09:16:00Z">
        <w:r>
          <w:rPr>
            <w:rFonts w:eastAsia="DengXian"/>
            <w:kern w:val="2"/>
            <w:lang w:eastAsia="zh-CN"/>
            <w14:ligatures w14:val="standardContextual"/>
          </w:rPr>
          <w:t>-5: Difference of Test Beams Set 5 from RefSet1</w:t>
        </w:r>
      </w:ins>
    </w:p>
    <w:p w14:paraId="1DE31627" w14:textId="77777777" w:rsidR="00164140" w:rsidRDefault="00164140">
      <w:pPr>
        <w:spacing w:after="160"/>
        <w:rPr>
          <w:ins w:id="3791" w:author="Nokia" w:date="2025-02-19T09:16:00Z"/>
          <w:rFonts w:eastAsia="DengXian"/>
          <w:kern w:val="2"/>
          <w:lang w:eastAsia="zh-CN"/>
          <w14:ligatures w14:val="standardContextual"/>
        </w:rPr>
      </w:pPr>
    </w:p>
    <w:p w14:paraId="1DE31628" w14:textId="77777777" w:rsidR="00164140" w:rsidRDefault="00000000">
      <w:pPr>
        <w:spacing w:after="160"/>
        <w:rPr>
          <w:ins w:id="3792" w:author="Nokia" w:date="2025-02-19T09:16:00Z"/>
          <w:rFonts w:eastAsia="DengXian"/>
          <w:kern w:val="2"/>
          <w:szCs w:val="22"/>
          <w:lang w:eastAsia="zh-CN"/>
          <w14:ligatures w14:val="standardContextual"/>
        </w:rPr>
      </w:pPr>
      <w:ins w:id="3793" w:author="Nokia" w:date="2025-02-19T09:16:00Z">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6.3.1.3</w:t>
        </w:r>
      </w:ins>
      <w:ins w:id="3794" w:author="Nokia" w:date="2025-02-19T09:32:00Z">
        <w:r>
          <w:rPr>
            <w:rFonts w:eastAsia="DengXian"/>
            <w:kern w:val="2"/>
            <w:szCs w:val="22"/>
            <w:lang w:eastAsia="zh-CN"/>
            <w14:ligatures w14:val="standardContextual"/>
          </w:rPr>
          <w:t>.4</w:t>
        </w:r>
      </w:ins>
      <w:ins w:id="3795" w:author="Nokia" w:date="2025-02-19T09:16:00Z">
        <w:r>
          <w:rPr>
            <w:rFonts w:eastAsia="DengXian"/>
            <w:kern w:val="2"/>
            <w:szCs w:val="22"/>
            <w:lang w:eastAsia="zh-CN"/>
            <w14:ligatures w14:val="standardContextual"/>
          </w:rPr>
          <w:t>-6 to Table 6.3.1.3</w:t>
        </w:r>
      </w:ins>
      <w:ins w:id="3796" w:author="Nokia" w:date="2025-02-19T09:32:00Z">
        <w:r>
          <w:rPr>
            <w:rFonts w:eastAsia="DengXian"/>
            <w:kern w:val="2"/>
            <w:szCs w:val="22"/>
            <w:lang w:eastAsia="zh-CN"/>
            <w14:ligatures w14:val="standardContextual"/>
          </w:rPr>
          <w:t>.4</w:t>
        </w:r>
      </w:ins>
      <w:ins w:id="3797" w:author="Nokia" w:date="2025-02-19T09:16:00Z">
        <w:r>
          <w:rPr>
            <w:rFonts w:eastAsia="DengXian"/>
            <w:kern w:val="2"/>
            <w:szCs w:val="22"/>
            <w:lang w:eastAsia="zh-CN"/>
            <w14:ligatures w14:val="standardContextual"/>
          </w:rPr>
          <w:t>-10.</w:t>
        </w:r>
      </w:ins>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62C" w14:textId="77777777">
        <w:trPr>
          <w:trHeight w:val="300"/>
          <w:jc w:val="center"/>
          <w:ins w:id="3798"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29" w14:textId="77777777" w:rsidR="00164140" w:rsidRDefault="00000000">
            <w:pPr>
              <w:spacing w:after="0"/>
              <w:jc w:val="center"/>
              <w:rPr>
                <w:ins w:id="3799" w:author="Nokia" w:date="2025-02-19T09:16:00Z"/>
                <w:rFonts w:ascii="Aptos Narrow" w:hAnsi="Aptos Narrow"/>
                <w:b/>
                <w:bCs/>
                <w:color w:val="000000"/>
                <w:sz w:val="22"/>
                <w:szCs w:val="22"/>
                <w:lang w:eastAsia="zh-CN"/>
              </w:rPr>
            </w:pPr>
            <w:ins w:id="3800"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2A" w14:textId="77777777" w:rsidR="00164140" w:rsidRDefault="00000000">
            <w:pPr>
              <w:spacing w:after="0"/>
              <w:jc w:val="center"/>
              <w:rPr>
                <w:ins w:id="3801" w:author="Nokia" w:date="2025-02-19T09:16:00Z"/>
                <w:rFonts w:ascii="Aptos Narrow" w:hAnsi="Aptos Narrow"/>
                <w:b/>
                <w:bCs/>
                <w:color w:val="000000"/>
                <w:sz w:val="22"/>
                <w:szCs w:val="22"/>
                <w:lang w:eastAsia="zh-CN"/>
              </w:rPr>
            </w:pPr>
            <w:ins w:id="3802"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2B" w14:textId="77777777" w:rsidR="00164140" w:rsidRDefault="00000000">
            <w:pPr>
              <w:spacing w:after="0"/>
              <w:jc w:val="center"/>
              <w:rPr>
                <w:ins w:id="3803" w:author="Nokia" w:date="2025-02-19T09:16:00Z"/>
                <w:rFonts w:ascii="Aptos Narrow" w:hAnsi="Aptos Narrow"/>
                <w:b/>
                <w:bCs/>
                <w:color w:val="000000"/>
                <w:sz w:val="22"/>
                <w:szCs w:val="22"/>
                <w:lang w:eastAsia="zh-CN"/>
              </w:rPr>
            </w:pPr>
            <w:ins w:id="3804" w:author="Nokia" w:date="2025-02-19T09:16:00Z">
              <w:r>
                <w:rPr>
                  <w:rFonts w:ascii="Aptos Narrow" w:hAnsi="Aptos Narrow"/>
                  <w:b/>
                  <w:bCs/>
                  <w:color w:val="000000"/>
                  <w:sz w:val="22"/>
                  <w:szCs w:val="22"/>
                  <w:lang w:eastAsia="zh-CN"/>
                </w:rPr>
                <w:t>Delta from Reference Set 2 (linear)</w:t>
              </w:r>
            </w:ins>
          </w:p>
        </w:tc>
      </w:tr>
      <w:tr w:rsidR="00164140" w14:paraId="1DE31630" w14:textId="77777777">
        <w:trPr>
          <w:trHeight w:val="300"/>
          <w:jc w:val="center"/>
          <w:ins w:id="3805" w:author="Nokia" w:date="2025-02-19T09:16:00Z"/>
        </w:trPr>
        <w:tc>
          <w:tcPr>
            <w:tcW w:w="1063" w:type="dxa"/>
            <w:vMerge/>
            <w:vAlign w:val="center"/>
          </w:tcPr>
          <w:p w14:paraId="1DE3162D" w14:textId="77777777" w:rsidR="00164140" w:rsidRDefault="00164140">
            <w:pPr>
              <w:spacing w:after="0"/>
              <w:rPr>
                <w:ins w:id="3806" w:author="Nokia" w:date="2025-02-19T09:16:00Z"/>
                <w:rFonts w:ascii="Aptos Narrow" w:hAnsi="Aptos Narrow"/>
                <w:b/>
                <w:bCs/>
                <w:color w:val="000000"/>
                <w:sz w:val="22"/>
                <w:szCs w:val="22"/>
                <w:lang w:eastAsia="zh-CN"/>
              </w:rPr>
            </w:pPr>
          </w:p>
        </w:tc>
        <w:tc>
          <w:tcPr>
            <w:tcW w:w="1437" w:type="dxa"/>
            <w:vMerge/>
            <w:vAlign w:val="center"/>
          </w:tcPr>
          <w:p w14:paraId="1DE3162E" w14:textId="77777777" w:rsidR="00164140" w:rsidRDefault="00164140">
            <w:pPr>
              <w:spacing w:after="0"/>
              <w:rPr>
                <w:ins w:id="3807"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2F" w14:textId="77777777" w:rsidR="00164140" w:rsidRDefault="00000000">
            <w:pPr>
              <w:spacing w:after="0"/>
              <w:jc w:val="center"/>
              <w:rPr>
                <w:ins w:id="3808" w:author="Nokia" w:date="2025-02-19T09:16:00Z"/>
                <w:rFonts w:ascii="Aptos Narrow" w:hAnsi="Aptos Narrow"/>
                <w:b/>
                <w:bCs/>
                <w:color w:val="000000"/>
                <w:sz w:val="22"/>
                <w:szCs w:val="22"/>
                <w:lang w:eastAsia="zh-CN"/>
              </w:rPr>
            </w:pPr>
            <w:ins w:id="3809" w:author="Nokia" w:date="2025-02-19T09:16:00Z">
              <w:r>
                <w:rPr>
                  <w:rFonts w:ascii="Aptos Narrow" w:hAnsi="Aptos Narrow"/>
                  <w:b/>
                  <w:bCs/>
                  <w:color w:val="000000"/>
                  <w:sz w:val="22"/>
                  <w:szCs w:val="22"/>
                  <w:lang w:eastAsia="zh-CN"/>
                </w:rPr>
                <w:t>Test Beams Set 1: 12 Beams (3 x 4)</w:t>
              </w:r>
            </w:ins>
          </w:p>
        </w:tc>
      </w:tr>
      <w:tr w:rsidR="00164140" w14:paraId="1DE31639" w14:textId="77777777">
        <w:trPr>
          <w:trHeight w:val="300"/>
          <w:jc w:val="center"/>
          <w:ins w:id="3810" w:author="Nokia" w:date="2025-02-19T09:16:00Z"/>
        </w:trPr>
        <w:tc>
          <w:tcPr>
            <w:tcW w:w="1063" w:type="dxa"/>
            <w:vMerge/>
            <w:vAlign w:val="center"/>
          </w:tcPr>
          <w:p w14:paraId="1DE31631" w14:textId="77777777" w:rsidR="00164140" w:rsidRDefault="00164140">
            <w:pPr>
              <w:spacing w:after="0"/>
              <w:rPr>
                <w:ins w:id="3811" w:author="Nokia" w:date="2025-02-19T09:16:00Z"/>
                <w:rFonts w:ascii="Aptos Narrow" w:hAnsi="Aptos Narrow"/>
                <w:b/>
                <w:bCs/>
                <w:color w:val="000000"/>
                <w:sz w:val="22"/>
                <w:szCs w:val="22"/>
                <w:lang w:eastAsia="zh-CN"/>
              </w:rPr>
            </w:pPr>
          </w:p>
        </w:tc>
        <w:tc>
          <w:tcPr>
            <w:tcW w:w="1437" w:type="dxa"/>
            <w:vMerge/>
            <w:vAlign w:val="center"/>
          </w:tcPr>
          <w:p w14:paraId="1DE31632" w14:textId="77777777" w:rsidR="00164140" w:rsidRDefault="00164140">
            <w:pPr>
              <w:spacing w:after="0"/>
              <w:rPr>
                <w:ins w:id="3812"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633" w14:textId="77777777" w:rsidR="00164140" w:rsidRDefault="00000000">
            <w:pPr>
              <w:spacing w:after="0"/>
              <w:jc w:val="center"/>
              <w:rPr>
                <w:ins w:id="3813" w:author="Nokia" w:date="2025-02-19T09:16:00Z"/>
                <w:rFonts w:ascii="Aptos Narrow" w:hAnsi="Aptos Narrow"/>
                <w:b/>
                <w:bCs/>
                <w:color w:val="000000"/>
                <w:sz w:val="22"/>
                <w:szCs w:val="22"/>
                <w:lang w:eastAsia="zh-CN"/>
              </w:rPr>
            </w:pPr>
            <w:ins w:id="3814"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634" w14:textId="77777777" w:rsidR="00164140" w:rsidRDefault="00000000">
            <w:pPr>
              <w:spacing w:after="0"/>
              <w:jc w:val="center"/>
              <w:rPr>
                <w:ins w:id="3815" w:author="Nokia" w:date="2025-02-19T09:16:00Z"/>
                <w:rFonts w:ascii="Aptos Narrow" w:hAnsi="Aptos Narrow"/>
                <w:b/>
                <w:bCs/>
                <w:color w:val="000000"/>
                <w:sz w:val="22"/>
                <w:szCs w:val="22"/>
                <w:lang w:eastAsia="zh-CN"/>
              </w:rPr>
            </w:pPr>
            <w:ins w:id="3816"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635" w14:textId="77777777" w:rsidR="00164140" w:rsidRDefault="00000000">
            <w:pPr>
              <w:spacing w:after="0"/>
              <w:jc w:val="center"/>
              <w:rPr>
                <w:ins w:id="3817" w:author="Nokia" w:date="2025-02-19T09:16:00Z"/>
                <w:rFonts w:ascii="Aptos Narrow" w:hAnsi="Aptos Narrow"/>
                <w:b/>
                <w:bCs/>
                <w:color w:val="000000"/>
                <w:sz w:val="22"/>
                <w:szCs w:val="22"/>
                <w:lang w:eastAsia="zh-CN"/>
              </w:rPr>
            </w:pPr>
            <w:ins w:id="3818"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636" w14:textId="77777777" w:rsidR="00164140" w:rsidRDefault="00000000">
            <w:pPr>
              <w:spacing w:after="0"/>
              <w:jc w:val="center"/>
              <w:rPr>
                <w:ins w:id="3819" w:author="Nokia" w:date="2025-02-19T09:16:00Z"/>
                <w:rFonts w:ascii="Aptos Narrow" w:hAnsi="Aptos Narrow"/>
                <w:b/>
                <w:bCs/>
                <w:color w:val="000000"/>
                <w:sz w:val="22"/>
                <w:szCs w:val="22"/>
                <w:lang w:eastAsia="zh-CN"/>
              </w:rPr>
            </w:pPr>
            <w:ins w:id="3820"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637" w14:textId="77777777" w:rsidR="00164140" w:rsidRDefault="00000000">
            <w:pPr>
              <w:spacing w:after="0"/>
              <w:jc w:val="center"/>
              <w:rPr>
                <w:ins w:id="3821" w:author="Nokia" w:date="2025-02-19T09:16:00Z"/>
                <w:rFonts w:ascii="Aptos Narrow" w:hAnsi="Aptos Narrow"/>
                <w:b/>
                <w:bCs/>
                <w:color w:val="000000"/>
                <w:sz w:val="22"/>
                <w:szCs w:val="22"/>
                <w:lang w:eastAsia="zh-CN"/>
              </w:rPr>
            </w:pPr>
            <w:ins w:id="3822"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638" w14:textId="77777777" w:rsidR="00164140" w:rsidRDefault="00000000">
            <w:pPr>
              <w:spacing w:after="0"/>
              <w:jc w:val="center"/>
              <w:rPr>
                <w:ins w:id="3823" w:author="Nokia" w:date="2025-02-19T09:16:00Z"/>
                <w:rFonts w:ascii="Aptos Narrow" w:hAnsi="Aptos Narrow"/>
                <w:b/>
                <w:bCs/>
                <w:color w:val="000000"/>
                <w:sz w:val="22"/>
                <w:szCs w:val="22"/>
                <w:lang w:eastAsia="zh-CN"/>
              </w:rPr>
            </w:pPr>
            <w:ins w:id="3824" w:author="Nokia" w:date="2025-02-19T09:16:00Z">
              <w:r>
                <w:rPr>
                  <w:rFonts w:ascii="Aptos Narrow" w:hAnsi="Aptos Narrow"/>
                  <w:b/>
                  <w:bCs/>
                  <w:color w:val="000000"/>
                  <w:sz w:val="22"/>
                  <w:szCs w:val="22"/>
                  <w:lang w:eastAsia="zh-CN"/>
                </w:rPr>
                <w:t>Config 6</w:t>
              </w:r>
            </w:ins>
          </w:p>
        </w:tc>
      </w:tr>
      <w:tr w:rsidR="00164140" w14:paraId="1DE31642" w14:textId="77777777">
        <w:trPr>
          <w:trHeight w:val="300"/>
          <w:jc w:val="center"/>
          <w:ins w:id="382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3A" w14:textId="77777777" w:rsidR="00164140" w:rsidRDefault="00000000">
            <w:pPr>
              <w:spacing w:after="0"/>
              <w:jc w:val="center"/>
              <w:rPr>
                <w:ins w:id="3826" w:author="Nokia" w:date="2025-02-19T09:16:00Z"/>
                <w:rFonts w:ascii="Aptos Narrow" w:hAnsi="Aptos Narrow"/>
                <w:color w:val="000000"/>
                <w:sz w:val="22"/>
                <w:szCs w:val="22"/>
                <w:lang w:eastAsia="zh-CN"/>
              </w:rPr>
            </w:pPr>
            <w:ins w:id="3827"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63B" w14:textId="77777777" w:rsidR="00164140" w:rsidRDefault="00000000">
            <w:pPr>
              <w:spacing w:after="0"/>
              <w:jc w:val="center"/>
              <w:rPr>
                <w:ins w:id="3828" w:author="Nokia" w:date="2025-02-19T09:16:00Z"/>
                <w:rFonts w:ascii="Arial" w:hAnsi="Arial" w:cs="Arial"/>
                <w:color w:val="000000"/>
                <w:sz w:val="18"/>
                <w:szCs w:val="18"/>
                <w:lang w:eastAsia="zh-CN"/>
              </w:rPr>
            </w:pPr>
            <w:ins w:id="3829"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63C" w14:textId="77777777" w:rsidR="00164140" w:rsidRDefault="00000000">
            <w:pPr>
              <w:spacing w:after="0"/>
              <w:jc w:val="center"/>
              <w:rPr>
                <w:ins w:id="3830" w:author="Nokia" w:date="2025-02-19T09:16:00Z"/>
                <w:rFonts w:ascii="Aptos Narrow" w:hAnsi="Aptos Narrow"/>
                <w:color w:val="000000"/>
                <w:sz w:val="22"/>
                <w:szCs w:val="22"/>
                <w:lang w:eastAsia="zh-CN"/>
              </w:rPr>
            </w:pPr>
            <w:ins w:id="3831" w:author="Nokia" w:date="2025-02-19T09:16:00Z">
              <w:r>
                <w:rPr>
                  <w:rFonts w:ascii="Aptos Narrow" w:eastAsia="Calibri" w:hAnsi="Aptos Narrow" w:cs="Arial"/>
                  <w:color w:val="000000"/>
                  <w:kern w:val="24"/>
                  <w:lang w:val="en-US"/>
                </w:rPr>
                <w:t>1.25</w:t>
              </w:r>
            </w:ins>
          </w:p>
        </w:tc>
        <w:tc>
          <w:tcPr>
            <w:tcW w:w="960" w:type="dxa"/>
            <w:tcBorders>
              <w:top w:val="nil"/>
              <w:left w:val="nil"/>
              <w:bottom w:val="single" w:sz="4" w:space="0" w:color="auto"/>
              <w:right w:val="single" w:sz="4" w:space="0" w:color="auto"/>
            </w:tcBorders>
            <w:shd w:val="clear" w:color="auto" w:fill="auto"/>
            <w:noWrap/>
            <w:vAlign w:val="center"/>
          </w:tcPr>
          <w:p w14:paraId="1DE3163D" w14:textId="77777777" w:rsidR="00164140" w:rsidRDefault="00000000">
            <w:pPr>
              <w:spacing w:after="0"/>
              <w:jc w:val="center"/>
              <w:rPr>
                <w:ins w:id="3832" w:author="Nokia" w:date="2025-02-19T09:16:00Z"/>
                <w:rFonts w:ascii="Aptos Narrow" w:hAnsi="Aptos Narrow"/>
                <w:color w:val="000000"/>
                <w:sz w:val="22"/>
                <w:szCs w:val="22"/>
                <w:lang w:eastAsia="zh-CN"/>
              </w:rPr>
            </w:pPr>
            <w:ins w:id="3833" w:author="Nokia" w:date="2025-02-19T09:16:00Z">
              <w:r>
                <w:rPr>
                  <w:rFonts w:ascii="Aptos Narrow" w:eastAsia="Calibri" w:hAnsi="Aptos Narrow" w:cs="Arial"/>
                  <w:color w:val="000000"/>
                  <w:kern w:val="24"/>
                  <w:lang w:val="en-US"/>
                </w:rPr>
                <w:t>1.51</w:t>
              </w:r>
            </w:ins>
          </w:p>
        </w:tc>
        <w:tc>
          <w:tcPr>
            <w:tcW w:w="960" w:type="dxa"/>
            <w:tcBorders>
              <w:top w:val="nil"/>
              <w:left w:val="nil"/>
              <w:bottom w:val="single" w:sz="4" w:space="0" w:color="auto"/>
              <w:right w:val="single" w:sz="4" w:space="0" w:color="auto"/>
            </w:tcBorders>
            <w:shd w:val="clear" w:color="auto" w:fill="auto"/>
            <w:noWrap/>
            <w:vAlign w:val="center"/>
          </w:tcPr>
          <w:p w14:paraId="1DE3163E" w14:textId="77777777" w:rsidR="00164140" w:rsidRDefault="00000000">
            <w:pPr>
              <w:spacing w:after="0"/>
              <w:jc w:val="center"/>
              <w:rPr>
                <w:ins w:id="3834" w:author="Nokia" w:date="2025-02-19T09:16:00Z"/>
                <w:rFonts w:ascii="Aptos Narrow" w:hAnsi="Aptos Narrow"/>
                <w:color w:val="000000"/>
                <w:sz w:val="22"/>
                <w:szCs w:val="22"/>
                <w:lang w:eastAsia="zh-CN"/>
              </w:rPr>
            </w:pPr>
            <w:ins w:id="3835" w:author="Nokia" w:date="2025-02-19T09:16:00Z">
              <w:r>
                <w:rPr>
                  <w:rFonts w:ascii="Aptos Narrow" w:eastAsia="Calibri" w:hAnsi="Aptos Narrow" w:cs="Arial"/>
                  <w:color w:val="000000"/>
                  <w:kern w:val="24"/>
                  <w:lang w:val="en-US"/>
                </w:rPr>
                <w:t>2.74</w:t>
              </w:r>
            </w:ins>
          </w:p>
        </w:tc>
        <w:tc>
          <w:tcPr>
            <w:tcW w:w="960" w:type="dxa"/>
            <w:tcBorders>
              <w:top w:val="nil"/>
              <w:left w:val="nil"/>
              <w:bottom w:val="single" w:sz="4" w:space="0" w:color="auto"/>
              <w:right w:val="single" w:sz="4" w:space="0" w:color="auto"/>
            </w:tcBorders>
            <w:shd w:val="clear" w:color="auto" w:fill="auto"/>
            <w:noWrap/>
            <w:vAlign w:val="center"/>
          </w:tcPr>
          <w:p w14:paraId="1DE3163F" w14:textId="77777777" w:rsidR="00164140" w:rsidRDefault="00000000">
            <w:pPr>
              <w:spacing w:after="0"/>
              <w:jc w:val="center"/>
              <w:rPr>
                <w:ins w:id="3836" w:author="Nokia" w:date="2025-02-19T09:16:00Z"/>
                <w:rFonts w:ascii="Aptos Narrow" w:hAnsi="Aptos Narrow"/>
                <w:sz w:val="22"/>
                <w:szCs w:val="22"/>
                <w:lang w:eastAsia="zh-CN"/>
              </w:rPr>
            </w:pPr>
            <w:ins w:id="3837" w:author="Nokia" w:date="2025-02-19T09:16:00Z">
              <w:r>
                <w:rPr>
                  <w:rFonts w:ascii="Aptos Narrow" w:eastAsia="Calibri" w:hAnsi="Aptos Narrow" w:cs="Arial"/>
                  <w:color w:val="000000"/>
                  <w:kern w:val="24"/>
                  <w:lang w:val="en-US"/>
                </w:rPr>
                <w:t>1.49</w:t>
              </w:r>
            </w:ins>
          </w:p>
        </w:tc>
        <w:tc>
          <w:tcPr>
            <w:tcW w:w="960" w:type="dxa"/>
            <w:tcBorders>
              <w:top w:val="nil"/>
              <w:left w:val="nil"/>
              <w:bottom w:val="single" w:sz="4" w:space="0" w:color="auto"/>
              <w:right w:val="single" w:sz="4" w:space="0" w:color="auto"/>
            </w:tcBorders>
            <w:shd w:val="clear" w:color="auto" w:fill="auto"/>
            <w:noWrap/>
            <w:vAlign w:val="center"/>
          </w:tcPr>
          <w:p w14:paraId="1DE31640" w14:textId="77777777" w:rsidR="00164140" w:rsidRDefault="00000000">
            <w:pPr>
              <w:spacing w:after="0"/>
              <w:jc w:val="center"/>
              <w:rPr>
                <w:ins w:id="3838" w:author="Nokia" w:date="2025-02-19T09:16:00Z"/>
                <w:rFonts w:ascii="Aptos Narrow" w:hAnsi="Aptos Narrow"/>
                <w:sz w:val="22"/>
                <w:szCs w:val="22"/>
                <w:lang w:eastAsia="zh-CN"/>
              </w:rPr>
            </w:pPr>
            <w:ins w:id="3839" w:author="Nokia" w:date="2025-02-19T09:16:00Z">
              <w:r>
                <w:rPr>
                  <w:rFonts w:ascii="Aptos Narrow" w:eastAsia="Calibri" w:hAnsi="Aptos Narrow" w:cs="Arial"/>
                  <w:color w:val="000000"/>
                  <w:kern w:val="24"/>
                  <w:lang w:val="en-US"/>
                </w:rPr>
                <w:t>2.61</w:t>
              </w:r>
            </w:ins>
          </w:p>
        </w:tc>
        <w:tc>
          <w:tcPr>
            <w:tcW w:w="960" w:type="dxa"/>
            <w:tcBorders>
              <w:top w:val="nil"/>
              <w:left w:val="nil"/>
              <w:bottom w:val="single" w:sz="4" w:space="0" w:color="auto"/>
              <w:right w:val="single" w:sz="4" w:space="0" w:color="auto"/>
            </w:tcBorders>
            <w:shd w:val="clear" w:color="auto" w:fill="auto"/>
            <w:noWrap/>
            <w:vAlign w:val="center"/>
          </w:tcPr>
          <w:p w14:paraId="1DE31641" w14:textId="77777777" w:rsidR="00164140" w:rsidRDefault="00000000">
            <w:pPr>
              <w:spacing w:after="0"/>
              <w:jc w:val="center"/>
              <w:rPr>
                <w:ins w:id="3840" w:author="Nokia" w:date="2025-02-19T09:16:00Z"/>
                <w:rFonts w:ascii="Aptos Narrow" w:hAnsi="Aptos Narrow"/>
                <w:sz w:val="22"/>
                <w:szCs w:val="22"/>
                <w:lang w:eastAsia="zh-CN"/>
              </w:rPr>
            </w:pPr>
            <w:ins w:id="3841" w:author="Nokia" w:date="2025-02-19T09:16:00Z">
              <w:r>
                <w:rPr>
                  <w:rFonts w:ascii="Aptos Narrow" w:eastAsia="Calibri" w:hAnsi="Aptos Narrow" w:cs="Arial"/>
                  <w:color w:val="000000"/>
                  <w:kern w:val="24"/>
                  <w:lang w:val="en-US"/>
                </w:rPr>
                <w:t>3.40</w:t>
              </w:r>
            </w:ins>
          </w:p>
        </w:tc>
      </w:tr>
      <w:tr w:rsidR="00164140" w14:paraId="1DE3164B" w14:textId="77777777">
        <w:trPr>
          <w:trHeight w:val="300"/>
          <w:jc w:val="center"/>
          <w:ins w:id="384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43" w14:textId="77777777" w:rsidR="00164140" w:rsidRDefault="00000000">
            <w:pPr>
              <w:spacing w:after="0"/>
              <w:jc w:val="center"/>
              <w:rPr>
                <w:ins w:id="3843" w:author="Nokia" w:date="2025-02-19T09:16:00Z"/>
                <w:rFonts w:ascii="Aptos Narrow" w:hAnsi="Aptos Narrow"/>
                <w:color w:val="000000"/>
                <w:sz w:val="22"/>
                <w:szCs w:val="22"/>
                <w:lang w:eastAsia="zh-CN"/>
              </w:rPr>
            </w:pPr>
            <w:ins w:id="3844"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644" w14:textId="77777777" w:rsidR="00164140" w:rsidRDefault="00000000">
            <w:pPr>
              <w:spacing w:after="0"/>
              <w:jc w:val="center"/>
              <w:rPr>
                <w:ins w:id="3845" w:author="Nokia" w:date="2025-02-19T09:16:00Z"/>
                <w:rFonts w:ascii="Arial" w:hAnsi="Arial" w:cs="Arial"/>
                <w:color w:val="000000"/>
                <w:sz w:val="18"/>
                <w:szCs w:val="18"/>
                <w:lang w:eastAsia="zh-CN"/>
              </w:rPr>
            </w:pPr>
            <w:ins w:id="3846"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645" w14:textId="77777777" w:rsidR="00164140" w:rsidRDefault="00000000">
            <w:pPr>
              <w:spacing w:after="0"/>
              <w:jc w:val="center"/>
              <w:rPr>
                <w:ins w:id="3847" w:author="Nokia" w:date="2025-02-19T09:16:00Z"/>
                <w:rFonts w:ascii="Aptos Narrow" w:hAnsi="Aptos Narrow"/>
                <w:color w:val="000000"/>
                <w:sz w:val="22"/>
                <w:szCs w:val="22"/>
                <w:lang w:eastAsia="zh-CN"/>
              </w:rPr>
            </w:pPr>
            <w:ins w:id="3848"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46" w14:textId="77777777" w:rsidR="00164140" w:rsidRDefault="00000000">
            <w:pPr>
              <w:spacing w:after="0"/>
              <w:jc w:val="center"/>
              <w:rPr>
                <w:ins w:id="3849" w:author="Nokia" w:date="2025-02-19T09:16:00Z"/>
                <w:rFonts w:ascii="Aptos Narrow" w:hAnsi="Aptos Narrow"/>
                <w:color w:val="000000"/>
                <w:sz w:val="22"/>
                <w:szCs w:val="22"/>
                <w:lang w:eastAsia="zh-CN"/>
              </w:rPr>
            </w:pPr>
            <w:ins w:id="3850"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47" w14:textId="77777777" w:rsidR="00164140" w:rsidRDefault="00000000">
            <w:pPr>
              <w:spacing w:after="0"/>
              <w:jc w:val="center"/>
              <w:rPr>
                <w:ins w:id="3851" w:author="Nokia" w:date="2025-02-19T09:16:00Z"/>
                <w:rFonts w:ascii="Aptos Narrow" w:hAnsi="Aptos Narrow"/>
                <w:color w:val="000000"/>
                <w:sz w:val="22"/>
                <w:szCs w:val="22"/>
                <w:lang w:eastAsia="zh-CN"/>
              </w:rPr>
            </w:pPr>
            <w:ins w:id="3852" w:author="Nokia" w:date="2025-02-19T09:16:00Z">
              <w:r>
                <w:rPr>
                  <w:rFonts w:ascii="Aptos Narrow" w:eastAsia="Calibri" w:hAnsi="Aptos Narrow" w:cs="Arial"/>
                  <w:color w:val="000000"/>
                  <w:kern w:val="24"/>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648" w14:textId="77777777" w:rsidR="00164140" w:rsidRDefault="00000000">
            <w:pPr>
              <w:spacing w:after="0"/>
              <w:jc w:val="center"/>
              <w:rPr>
                <w:ins w:id="3853" w:author="Nokia" w:date="2025-02-19T09:16:00Z"/>
                <w:rFonts w:ascii="Aptos Narrow" w:hAnsi="Aptos Narrow"/>
                <w:sz w:val="22"/>
                <w:szCs w:val="22"/>
                <w:lang w:eastAsia="zh-CN"/>
              </w:rPr>
            </w:pPr>
            <w:ins w:id="3854"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49" w14:textId="77777777" w:rsidR="00164140" w:rsidRDefault="00000000">
            <w:pPr>
              <w:spacing w:after="0"/>
              <w:jc w:val="center"/>
              <w:rPr>
                <w:ins w:id="3855" w:author="Nokia" w:date="2025-02-19T09:16:00Z"/>
                <w:rFonts w:ascii="Aptos Narrow" w:hAnsi="Aptos Narrow"/>
                <w:sz w:val="22"/>
                <w:szCs w:val="22"/>
                <w:lang w:eastAsia="zh-CN"/>
              </w:rPr>
            </w:pPr>
            <w:ins w:id="3856" w:author="Nokia" w:date="2025-02-19T09:16:00Z">
              <w:r>
                <w:rPr>
                  <w:rFonts w:ascii="Aptos Narrow" w:eastAsia="Calibri" w:hAnsi="Aptos Narrow" w:cs="Arial"/>
                  <w:color w:val="000000"/>
                  <w:kern w:val="24"/>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64A" w14:textId="77777777" w:rsidR="00164140" w:rsidRDefault="00000000">
            <w:pPr>
              <w:spacing w:after="0"/>
              <w:jc w:val="center"/>
              <w:rPr>
                <w:ins w:id="3857" w:author="Nokia" w:date="2025-02-19T09:16:00Z"/>
                <w:rFonts w:ascii="Aptos Narrow" w:hAnsi="Aptos Narrow"/>
                <w:sz w:val="22"/>
                <w:szCs w:val="22"/>
                <w:lang w:eastAsia="zh-CN"/>
              </w:rPr>
            </w:pPr>
            <w:ins w:id="3858" w:author="Nokia" w:date="2025-02-19T09:16:00Z">
              <w:r>
                <w:rPr>
                  <w:rFonts w:ascii="Aptos Narrow" w:eastAsia="Calibri" w:hAnsi="Aptos Narrow" w:cs="Arial"/>
                  <w:color w:val="000000"/>
                  <w:kern w:val="24"/>
                  <w:lang w:val="en-US"/>
                </w:rPr>
                <w:t>1.12</w:t>
              </w:r>
            </w:ins>
          </w:p>
        </w:tc>
      </w:tr>
      <w:tr w:rsidR="00164140" w14:paraId="1DE31654" w14:textId="77777777">
        <w:trPr>
          <w:trHeight w:val="300"/>
          <w:jc w:val="center"/>
          <w:ins w:id="385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4C" w14:textId="77777777" w:rsidR="00164140" w:rsidRDefault="00000000">
            <w:pPr>
              <w:spacing w:after="0"/>
              <w:jc w:val="center"/>
              <w:rPr>
                <w:ins w:id="3860" w:author="Nokia" w:date="2025-02-19T09:16:00Z"/>
                <w:rFonts w:ascii="Aptos Narrow" w:hAnsi="Aptos Narrow"/>
                <w:color w:val="000000"/>
                <w:sz w:val="22"/>
                <w:szCs w:val="22"/>
                <w:lang w:eastAsia="zh-CN"/>
              </w:rPr>
            </w:pPr>
            <w:ins w:id="3861"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64D" w14:textId="77777777" w:rsidR="00164140" w:rsidRDefault="00000000">
            <w:pPr>
              <w:spacing w:after="0"/>
              <w:jc w:val="center"/>
              <w:rPr>
                <w:ins w:id="3862" w:author="Nokia" w:date="2025-02-19T09:16:00Z"/>
                <w:rFonts w:ascii="Arial" w:hAnsi="Arial" w:cs="Arial"/>
                <w:color w:val="000000"/>
                <w:sz w:val="18"/>
                <w:szCs w:val="18"/>
                <w:lang w:eastAsia="zh-CN"/>
              </w:rPr>
            </w:pPr>
            <w:ins w:id="3863"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64E" w14:textId="77777777" w:rsidR="00164140" w:rsidRDefault="00000000">
            <w:pPr>
              <w:spacing w:after="0"/>
              <w:jc w:val="center"/>
              <w:rPr>
                <w:ins w:id="3864" w:author="Nokia" w:date="2025-02-19T09:16:00Z"/>
                <w:rFonts w:ascii="Aptos Narrow" w:hAnsi="Aptos Narrow"/>
                <w:color w:val="000000"/>
                <w:sz w:val="22"/>
                <w:szCs w:val="22"/>
                <w:lang w:eastAsia="zh-CN"/>
              </w:rPr>
            </w:pPr>
            <w:ins w:id="3865" w:author="Nokia" w:date="2025-02-19T09:16:00Z">
              <w:r>
                <w:rPr>
                  <w:rFonts w:ascii="Aptos Narrow" w:eastAsia="Calibri" w:hAnsi="Aptos Narrow" w:cs="Arial"/>
                  <w:color w:val="000000"/>
                  <w:kern w:val="24"/>
                  <w:lang w:val="en-US"/>
                </w:rPr>
                <w:t>1.16</w:t>
              </w:r>
            </w:ins>
          </w:p>
        </w:tc>
        <w:tc>
          <w:tcPr>
            <w:tcW w:w="960" w:type="dxa"/>
            <w:tcBorders>
              <w:top w:val="nil"/>
              <w:left w:val="nil"/>
              <w:bottom w:val="single" w:sz="4" w:space="0" w:color="auto"/>
              <w:right w:val="single" w:sz="4" w:space="0" w:color="auto"/>
            </w:tcBorders>
            <w:shd w:val="clear" w:color="auto" w:fill="auto"/>
            <w:noWrap/>
            <w:vAlign w:val="center"/>
          </w:tcPr>
          <w:p w14:paraId="1DE3164F" w14:textId="77777777" w:rsidR="00164140" w:rsidRDefault="00000000">
            <w:pPr>
              <w:spacing w:after="0"/>
              <w:jc w:val="center"/>
              <w:rPr>
                <w:ins w:id="3866" w:author="Nokia" w:date="2025-02-19T09:16:00Z"/>
                <w:rFonts w:ascii="Aptos Narrow" w:hAnsi="Aptos Narrow"/>
                <w:color w:val="000000"/>
                <w:sz w:val="22"/>
                <w:szCs w:val="22"/>
                <w:lang w:eastAsia="zh-CN"/>
              </w:rPr>
            </w:pPr>
            <w:ins w:id="3867"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50" w14:textId="77777777" w:rsidR="00164140" w:rsidRDefault="00000000">
            <w:pPr>
              <w:spacing w:after="0"/>
              <w:jc w:val="center"/>
              <w:rPr>
                <w:ins w:id="3868" w:author="Nokia" w:date="2025-02-19T09:16:00Z"/>
                <w:rFonts w:ascii="Aptos Narrow" w:hAnsi="Aptos Narrow"/>
                <w:color w:val="000000"/>
                <w:sz w:val="22"/>
                <w:szCs w:val="22"/>
                <w:lang w:eastAsia="zh-CN"/>
              </w:rPr>
            </w:pPr>
            <w:ins w:id="3869" w:author="Nokia" w:date="2025-02-19T09:16:00Z">
              <w:r>
                <w:rPr>
                  <w:rFonts w:ascii="Aptos Narrow" w:eastAsia="Calibri" w:hAnsi="Aptos Narrow" w:cs="Arial"/>
                  <w:color w:val="000000"/>
                  <w:kern w:val="24"/>
                  <w:lang w:val="en-US"/>
                </w:rPr>
                <w:t>2.13</w:t>
              </w:r>
            </w:ins>
          </w:p>
        </w:tc>
        <w:tc>
          <w:tcPr>
            <w:tcW w:w="960" w:type="dxa"/>
            <w:tcBorders>
              <w:top w:val="nil"/>
              <w:left w:val="nil"/>
              <w:bottom w:val="single" w:sz="4" w:space="0" w:color="auto"/>
              <w:right w:val="single" w:sz="4" w:space="0" w:color="auto"/>
            </w:tcBorders>
            <w:shd w:val="clear" w:color="auto" w:fill="auto"/>
            <w:noWrap/>
            <w:vAlign w:val="center"/>
          </w:tcPr>
          <w:p w14:paraId="1DE31651" w14:textId="77777777" w:rsidR="00164140" w:rsidRDefault="00000000">
            <w:pPr>
              <w:spacing w:after="0"/>
              <w:jc w:val="center"/>
              <w:rPr>
                <w:ins w:id="3870" w:author="Nokia" w:date="2025-02-19T09:16:00Z"/>
                <w:rFonts w:ascii="Aptos Narrow" w:hAnsi="Aptos Narrow"/>
                <w:sz w:val="22"/>
                <w:szCs w:val="22"/>
                <w:lang w:eastAsia="zh-CN"/>
              </w:rPr>
            </w:pPr>
            <w:ins w:id="3871"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52" w14:textId="77777777" w:rsidR="00164140" w:rsidRDefault="00000000">
            <w:pPr>
              <w:spacing w:after="0"/>
              <w:jc w:val="center"/>
              <w:rPr>
                <w:ins w:id="3872" w:author="Nokia" w:date="2025-02-19T09:16:00Z"/>
                <w:rFonts w:ascii="Aptos Narrow" w:hAnsi="Aptos Narrow"/>
                <w:sz w:val="22"/>
                <w:szCs w:val="22"/>
                <w:lang w:eastAsia="zh-CN"/>
              </w:rPr>
            </w:pPr>
            <w:ins w:id="3873" w:author="Nokia" w:date="2025-02-19T09:16:00Z">
              <w:r>
                <w:rPr>
                  <w:rFonts w:ascii="Aptos Narrow" w:eastAsia="Calibri" w:hAnsi="Aptos Narrow" w:cs="Arial"/>
                  <w:color w:val="000000"/>
                  <w:kern w:val="24"/>
                  <w:lang w:val="en-US"/>
                </w:rPr>
                <w:t>2.34</w:t>
              </w:r>
            </w:ins>
          </w:p>
        </w:tc>
        <w:tc>
          <w:tcPr>
            <w:tcW w:w="960" w:type="dxa"/>
            <w:tcBorders>
              <w:top w:val="nil"/>
              <w:left w:val="nil"/>
              <w:bottom w:val="single" w:sz="4" w:space="0" w:color="auto"/>
              <w:right w:val="single" w:sz="4" w:space="0" w:color="auto"/>
            </w:tcBorders>
            <w:shd w:val="clear" w:color="auto" w:fill="auto"/>
            <w:noWrap/>
            <w:vAlign w:val="center"/>
          </w:tcPr>
          <w:p w14:paraId="1DE31653" w14:textId="77777777" w:rsidR="00164140" w:rsidRDefault="00000000">
            <w:pPr>
              <w:spacing w:after="0"/>
              <w:jc w:val="center"/>
              <w:rPr>
                <w:ins w:id="3874" w:author="Nokia" w:date="2025-02-19T09:16:00Z"/>
                <w:rFonts w:ascii="Aptos Narrow" w:hAnsi="Aptos Narrow"/>
                <w:sz w:val="22"/>
                <w:szCs w:val="22"/>
                <w:lang w:eastAsia="zh-CN"/>
              </w:rPr>
            </w:pPr>
            <w:ins w:id="3875" w:author="Nokia" w:date="2025-02-19T09:16:00Z">
              <w:r>
                <w:rPr>
                  <w:rFonts w:ascii="Aptos Narrow" w:eastAsia="Calibri" w:hAnsi="Aptos Narrow" w:cs="Arial"/>
                  <w:color w:val="000000"/>
                  <w:kern w:val="24"/>
                  <w:lang w:val="en-US"/>
                </w:rPr>
                <w:t>1.05</w:t>
              </w:r>
            </w:ins>
          </w:p>
        </w:tc>
      </w:tr>
      <w:tr w:rsidR="00164140" w14:paraId="1DE3165D" w14:textId="77777777">
        <w:trPr>
          <w:trHeight w:val="300"/>
          <w:jc w:val="center"/>
          <w:ins w:id="387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55" w14:textId="77777777" w:rsidR="00164140" w:rsidRDefault="00000000">
            <w:pPr>
              <w:spacing w:after="0"/>
              <w:jc w:val="center"/>
              <w:rPr>
                <w:ins w:id="3877" w:author="Nokia" w:date="2025-02-19T09:16:00Z"/>
                <w:rFonts w:ascii="Aptos Narrow" w:hAnsi="Aptos Narrow"/>
                <w:color w:val="000000"/>
                <w:sz w:val="22"/>
                <w:szCs w:val="22"/>
                <w:lang w:eastAsia="zh-CN"/>
              </w:rPr>
            </w:pPr>
            <w:ins w:id="3878"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656" w14:textId="77777777" w:rsidR="00164140" w:rsidRDefault="00000000">
            <w:pPr>
              <w:spacing w:after="0"/>
              <w:jc w:val="center"/>
              <w:rPr>
                <w:ins w:id="3879" w:author="Nokia" w:date="2025-02-19T09:16:00Z"/>
                <w:rFonts w:ascii="Arial" w:hAnsi="Arial" w:cs="Arial"/>
                <w:color w:val="000000"/>
                <w:sz w:val="18"/>
                <w:szCs w:val="18"/>
                <w:lang w:eastAsia="zh-CN"/>
              </w:rPr>
            </w:pPr>
            <w:ins w:id="3880"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657" w14:textId="77777777" w:rsidR="00164140" w:rsidRDefault="00000000">
            <w:pPr>
              <w:spacing w:after="0"/>
              <w:jc w:val="center"/>
              <w:rPr>
                <w:ins w:id="3881" w:author="Nokia" w:date="2025-02-19T09:16:00Z"/>
                <w:rFonts w:ascii="Aptos Narrow" w:hAnsi="Aptos Narrow"/>
                <w:color w:val="000000"/>
                <w:sz w:val="22"/>
                <w:szCs w:val="22"/>
                <w:lang w:eastAsia="zh-CN"/>
              </w:rPr>
            </w:pPr>
            <w:ins w:id="388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58" w14:textId="77777777" w:rsidR="00164140" w:rsidRDefault="00000000">
            <w:pPr>
              <w:spacing w:after="0"/>
              <w:jc w:val="center"/>
              <w:rPr>
                <w:ins w:id="3883" w:author="Nokia" w:date="2025-02-19T09:16:00Z"/>
                <w:rFonts w:ascii="Aptos Narrow" w:hAnsi="Aptos Narrow"/>
                <w:color w:val="000000"/>
                <w:sz w:val="22"/>
                <w:szCs w:val="22"/>
                <w:lang w:eastAsia="zh-CN"/>
              </w:rPr>
            </w:pPr>
            <w:ins w:id="3884"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59" w14:textId="77777777" w:rsidR="00164140" w:rsidRDefault="00000000">
            <w:pPr>
              <w:spacing w:after="0"/>
              <w:jc w:val="center"/>
              <w:rPr>
                <w:ins w:id="3885" w:author="Nokia" w:date="2025-02-19T09:16:00Z"/>
                <w:rFonts w:ascii="Aptos Narrow" w:hAnsi="Aptos Narrow"/>
                <w:color w:val="000000"/>
                <w:sz w:val="22"/>
                <w:szCs w:val="22"/>
                <w:lang w:eastAsia="zh-CN"/>
              </w:rPr>
            </w:pPr>
            <w:ins w:id="3886"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5A" w14:textId="77777777" w:rsidR="00164140" w:rsidRDefault="00000000">
            <w:pPr>
              <w:spacing w:after="0"/>
              <w:jc w:val="center"/>
              <w:rPr>
                <w:ins w:id="3887" w:author="Nokia" w:date="2025-02-19T09:16:00Z"/>
                <w:rFonts w:ascii="Aptos Narrow" w:hAnsi="Aptos Narrow"/>
                <w:sz w:val="22"/>
                <w:szCs w:val="22"/>
                <w:lang w:eastAsia="zh-CN"/>
              </w:rPr>
            </w:pPr>
            <w:ins w:id="3888"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5B" w14:textId="77777777" w:rsidR="00164140" w:rsidRDefault="00000000">
            <w:pPr>
              <w:spacing w:after="0"/>
              <w:jc w:val="center"/>
              <w:rPr>
                <w:ins w:id="3889" w:author="Nokia" w:date="2025-02-19T09:16:00Z"/>
                <w:rFonts w:ascii="Aptos Narrow" w:hAnsi="Aptos Narrow"/>
                <w:sz w:val="22"/>
                <w:szCs w:val="22"/>
                <w:lang w:eastAsia="zh-CN"/>
              </w:rPr>
            </w:pPr>
            <w:ins w:id="3890"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5C" w14:textId="77777777" w:rsidR="00164140" w:rsidRDefault="00000000">
            <w:pPr>
              <w:spacing w:after="0"/>
              <w:jc w:val="center"/>
              <w:rPr>
                <w:ins w:id="3891" w:author="Nokia" w:date="2025-02-19T09:16:00Z"/>
                <w:rFonts w:ascii="Aptos Narrow" w:hAnsi="Aptos Narrow"/>
                <w:sz w:val="22"/>
                <w:szCs w:val="22"/>
                <w:lang w:eastAsia="zh-CN"/>
              </w:rPr>
            </w:pPr>
            <w:ins w:id="3892" w:author="Nokia" w:date="2025-02-19T09:16:00Z">
              <w:r>
                <w:rPr>
                  <w:rFonts w:ascii="Aptos Narrow" w:eastAsia="Calibri" w:hAnsi="Aptos Narrow" w:cs="Arial"/>
                  <w:color w:val="000000"/>
                  <w:kern w:val="24"/>
                  <w:lang w:val="en-US"/>
                </w:rPr>
                <w:t>1.06</w:t>
              </w:r>
            </w:ins>
          </w:p>
        </w:tc>
      </w:tr>
      <w:tr w:rsidR="00164140" w14:paraId="1DE31666" w14:textId="77777777">
        <w:trPr>
          <w:trHeight w:val="300"/>
          <w:jc w:val="center"/>
          <w:ins w:id="389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5E" w14:textId="77777777" w:rsidR="00164140" w:rsidRDefault="00000000">
            <w:pPr>
              <w:spacing w:after="0"/>
              <w:jc w:val="center"/>
              <w:rPr>
                <w:ins w:id="3894" w:author="Nokia" w:date="2025-02-19T09:16:00Z"/>
                <w:rFonts w:ascii="Aptos Narrow" w:hAnsi="Aptos Narrow"/>
                <w:color w:val="000000"/>
                <w:sz w:val="22"/>
                <w:szCs w:val="22"/>
                <w:lang w:eastAsia="zh-CN"/>
              </w:rPr>
            </w:pPr>
            <w:ins w:id="3895"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65F" w14:textId="77777777" w:rsidR="00164140" w:rsidRDefault="00000000">
            <w:pPr>
              <w:spacing w:after="0"/>
              <w:jc w:val="center"/>
              <w:rPr>
                <w:ins w:id="3896" w:author="Nokia" w:date="2025-02-19T09:16:00Z"/>
                <w:rFonts w:ascii="Arial" w:hAnsi="Arial" w:cs="Arial"/>
                <w:color w:val="000000"/>
                <w:sz w:val="18"/>
                <w:szCs w:val="18"/>
                <w:lang w:eastAsia="zh-CN"/>
              </w:rPr>
            </w:pPr>
            <w:ins w:id="3897"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660" w14:textId="77777777" w:rsidR="00164140" w:rsidRDefault="00000000">
            <w:pPr>
              <w:spacing w:after="0"/>
              <w:jc w:val="center"/>
              <w:rPr>
                <w:ins w:id="3898" w:author="Nokia" w:date="2025-02-19T09:16:00Z"/>
                <w:rFonts w:ascii="Aptos Narrow" w:hAnsi="Aptos Narrow"/>
                <w:color w:val="000000"/>
                <w:sz w:val="22"/>
                <w:szCs w:val="22"/>
                <w:lang w:eastAsia="zh-CN"/>
              </w:rPr>
            </w:pPr>
            <w:ins w:id="3899"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61" w14:textId="77777777" w:rsidR="00164140" w:rsidRDefault="00000000">
            <w:pPr>
              <w:spacing w:after="0"/>
              <w:jc w:val="center"/>
              <w:rPr>
                <w:ins w:id="3900" w:author="Nokia" w:date="2025-02-19T09:16:00Z"/>
                <w:rFonts w:ascii="Aptos Narrow" w:hAnsi="Aptos Narrow"/>
                <w:color w:val="000000"/>
                <w:sz w:val="22"/>
                <w:szCs w:val="22"/>
                <w:lang w:eastAsia="zh-CN"/>
              </w:rPr>
            </w:pPr>
            <w:ins w:id="3901" w:author="Nokia" w:date="2025-02-19T09:16:00Z">
              <w:r>
                <w:rPr>
                  <w:rFonts w:ascii="Aptos Narrow" w:eastAsia="Calibri" w:hAnsi="Aptos Narrow" w:cs="Arial"/>
                  <w:color w:val="000000"/>
                  <w:kern w:val="24"/>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662" w14:textId="77777777" w:rsidR="00164140" w:rsidRDefault="00000000">
            <w:pPr>
              <w:spacing w:after="0"/>
              <w:jc w:val="center"/>
              <w:rPr>
                <w:ins w:id="3902" w:author="Nokia" w:date="2025-02-19T09:16:00Z"/>
                <w:rFonts w:ascii="Aptos Narrow" w:hAnsi="Aptos Narrow"/>
                <w:color w:val="000000"/>
                <w:sz w:val="22"/>
                <w:szCs w:val="22"/>
                <w:lang w:eastAsia="zh-CN"/>
              </w:rPr>
            </w:pPr>
            <w:ins w:id="3903" w:author="Nokia" w:date="2025-02-19T09:16:00Z">
              <w:r>
                <w:rPr>
                  <w:rFonts w:ascii="Aptos Narrow" w:eastAsia="Calibri" w:hAnsi="Aptos Narrow" w:cs="Arial"/>
                  <w:color w:val="000000"/>
                  <w:kern w:val="24"/>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663" w14:textId="77777777" w:rsidR="00164140" w:rsidRDefault="00000000">
            <w:pPr>
              <w:spacing w:after="0"/>
              <w:jc w:val="center"/>
              <w:rPr>
                <w:ins w:id="3904" w:author="Nokia" w:date="2025-02-19T09:16:00Z"/>
                <w:rFonts w:ascii="Aptos Narrow" w:hAnsi="Aptos Narrow"/>
                <w:sz w:val="22"/>
                <w:szCs w:val="22"/>
                <w:lang w:eastAsia="zh-CN"/>
              </w:rPr>
            </w:pPr>
            <w:ins w:id="3905" w:author="Nokia" w:date="2025-02-19T09:16:00Z">
              <w:r>
                <w:rPr>
                  <w:rFonts w:ascii="Aptos Narrow" w:eastAsia="Calibri" w:hAnsi="Aptos Narrow" w:cs="Arial"/>
                  <w:color w:val="000000"/>
                  <w:kern w:val="24"/>
                  <w:lang w:val="en-US"/>
                </w:rPr>
                <w:t>1.40</w:t>
              </w:r>
            </w:ins>
          </w:p>
        </w:tc>
        <w:tc>
          <w:tcPr>
            <w:tcW w:w="960" w:type="dxa"/>
            <w:tcBorders>
              <w:top w:val="nil"/>
              <w:left w:val="nil"/>
              <w:bottom w:val="single" w:sz="4" w:space="0" w:color="auto"/>
              <w:right w:val="single" w:sz="4" w:space="0" w:color="auto"/>
            </w:tcBorders>
            <w:shd w:val="clear" w:color="auto" w:fill="auto"/>
            <w:noWrap/>
            <w:vAlign w:val="center"/>
          </w:tcPr>
          <w:p w14:paraId="1DE31664" w14:textId="77777777" w:rsidR="00164140" w:rsidRDefault="00000000">
            <w:pPr>
              <w:spacing w:after="0"/>
              <w:jc w:val="center"/>
              <w:rPr>
                <w:ins w:id="3906" w:author="Nokia" w:date="2025-02-19T09:16:00Z"/>
                <w:rFonts w:ascii="Aptos Narrow" w:hAnsi="Aptos Narrow"/>
                <w:sz w:val="22"/>
                <w:szCs w:val="22"/>
                <w:lang w:eastAsia="zh-CN"/>
              </w:rPr>
            </w:pPr>
            <w:ins w:id="3907" w:author="Nokia" w:date="2025-02-19T09:16:00Z">
              <w:r>
                <w:rPr>
                  <w:rFonts w:ascii="Aptos Narrow" w:eastAsia="Calibri" w:hAnsi="Aptos Narrow" w:cs="Arial"/>
                  <w:color w:val="000000"/>
                  <w:kern w:val="24"/>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665" w14:textId="77777777" w:rsidR="00164140" w:rsidRDefault="00000000">
            <w:pPr>
              <w:spacing w:after="0"/>
              <w:jc w:val="center"/>
              <w:rPr>
                <w:ins w:id="3908" w:author="Nokia" w:date="2025-02-19T09:16:00Z"/>
                <w:rFonts w:ascii="Aptos Narrow" w:hAnsi="Aptos Narrow"/>
                <w:sz w:val="22"/>
                <w:szCs w:val="22"/>
                <w:lang w:eastAsia="zh-CN"/>
              </w:rPr>
            </w:pPr>
            <w:ins w:id="3909" w:author="Nokia" w:date="2025-02-19T09:16:00Z">
              <w:r>
                <w:rPr>
                  <w:rFonts w:ascii="Aptos Narrow" w:eastAsia="Calibri" w:hAnsi="Aptos Narrow" w:cs="Arial"/>
                  <w:color w:val="000000"/>
                  <w:kern w:val="24"/>
                  <w:lang w:val="en-US"/>
                </w:rPr>
                <w:t>1.90</w:t>
              </w:r>
            </w:ins>
          </w:p>
        </w:tc>
      </w:tr>
      <w:tr w:rsidR="00164140" w14:paraId="1DE3166F" w14:textId="77777777">
        <w:trPr>
          <w:trHeight w:val="300"/>
          <w:jc w:val="center"/>
          <w:ins w:id="391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67" w14:textId="77777777" w:rsidR="00164140" w:rsidRDefault="00000000">
            <w:pPr>
              <w:spacing w:after="0"/>
              <w:jc w:val="center"/>
              <w:rPr>
                <w:ins w:id="3911" w:author="Nokia" w:date="2025-02-19T09:16:00Z"/>
                <w:rFonts w:ascii="Aptos Narrow" w:hAnsi="Aptos Narrow"/>
                <w:color w:val="000000"/>
                <w:sz w:val="22"/>
                <w:szCs w:val="22"/>
                <w:lang w:eastAsia="zh-CN"/>
              </w:rPr>
            </w:pPr>
            <w:ins w:id="3912"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668" w14:textId="77777777" w:rsidR="00164140" w:rsidRDefault="00000000">
            <w:pPr>
              <w:spacing w:after="0"/>
              <w:jc w:val="center"/>
              <w:rPr>
                <w:ins w:id="3913" w:author="Nokia" w:date="2025-02-19T09:16:00Z"/>
                <w:rFonts w:ascii="Arial" w:hAnsi="Arial" w:cs="Arial"/>
                <w:color w:val="000000"/>
                <w:sz w:val="18"/>
                <w:szCs w:val="18"/>
                <w:lang w:eastAsia="zh-CN"/>
              </w:rPr>
            </w:pPr>
            <w:ins w:id="3914"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669" w14:textId="77777777" w:rsidR="00164140" w:rsidRDefault="00000000">
            <w:pPr>
              <w:spacing w:after="0"/>
              <w:jc w:val="center"/>
              <w:rPr>
                <w:ins w:id="3915" w:author="Nokia" w:date="2025-02-19T09:16:00Z"/>
                <w:rFonts w:ascii="Aptos Narrow" w:hAnsi="Aptos Narrow"/>
                <w:color w:val="000000"/>
                <w:sz w:val="22"/>
                <w:szCs w:val="22"/>
                <w:lang w:eastAsia="zh-CN"/>
              </w:rPr>
            </w:pPr>
            <w:ins w:id="3916" w:author="Nokia" w:date="2025-02-19T09:16:00Z">
              <w:r>
                <w:rPr>
                  <w:rFonts w:ascii="Aptos Narrow" w:eastAsia="Calibri" w:hAnsi="Aptos Narrow" w:cs="Arial"/>
                  <w:color w:val="000000"/>
                  <w:kern w:val="24"/>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66A" w14:textId="77777777" w:rsidR="00164140" w:rsidRDefault="00000000">
            <w:pPr>
              <w:spacing w:after="0"/>
              <w:jc w:val="center"/>
              <w:rPr>
                <w:ins w:id="3917" w:author="Nokia" w:date="2025-02-19T09:16:00Z"/>
                <w:rFonts w:ascii="Aptos Narrow" w:hAnsi="Aptos Narrow"/>
                <w:color w:val="000000"/>
                <w:sz w:val="22"/>
                <w:szCs w:val="22"/>
                <w:lang w:eastAsia="zh-CN"/>
              </w:rPr>
            </w:pPr>
            <w:ins w:id="3918"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6B" w14:textId="77777777" w:rsidR="00164140" w:rsidRDefault="00000000">
            <w:pPr>
              <w:spacing w:after="0"/>
              <w:jc w:val="center"/>
              <w:rPr>
                <w:ins w:id="3919" w:author="Nokia" w:date="2025-02-19T09:16:00Z"/>
                <w:rFonts w:ascii="Aptos Narrow" w:hAnsi="Aptos Narrow"/>
                <w:color w:val="000000"/>
                <w:sz w:val="22"/>
                <w:szCs w:val="22"/>
                <w:lang w:eastAsia="zh-CN"/>
              </w:rPr>
            </w:pPr>
            <w:ins w:id="3920" w:author="Nokia" w:date="2025-02-19T09:16:00Z">
              <w:r>
                <w:rPr>
                  <w:rFonts w:ascii="Aptos Narrow" w:eastAsia="Calibri" w:hAnsi="Aptos Narrow" w:cs="Arial"/>
                  <w:color w:val="000000"/>
                  <w:kern w:val="24"/>
                  <w:lang w:val="en-US"/>
                </w:rPr>
                <w:t>1.25</w:t>
              </w:r>
            </w:ins>
          </w:p>
        </w:tc>
        <w:tc>
          <w:tcPr>
            <w:tcW w:w="960" w:type="dxa"/>
            <w:tcBorders>
              <w:top w:val="nil"/>
              <w:left w:val="nil"/>
              <w:bottom w:val="single" w:sz="4" w:space="0" w:color="auto"/>
              <w:right w:val="single" w:sz="4" w:space="0" w:color="auto"/>
            </w:tcBorders>
            <w:shd w:val="clear" w:color="auto" w:fill="auto"/>
            <w:noWrap/>
            <w:vAlign w:val="center"/>
          </w:tcPr>
          <w:p w14:paraId="1DE3166C" w14:textId="77777777" w:rsidR="00164140" w:rsidRDefault="00000000">
            <w:pPr>
              <w:spacing w:after="0"/>
              <w:jc w:val="center"/>
              <w:rPr>
                <w:ins w:id="3921" w:author="Nokia" w:date="2025-02-19T09:16:00Z"/>
                <w:rFonts w:ascii="Aptos Narrow" w:hAnsi="Aptos Narrow"/>
                <w:sz w:val="22"/>
                <w:szCs w:val="22"/>
                <w:lang w:eastAsia="zh-CN"/>
              </w:rPr>
            </w:pPr>
            <w:ins w:id="3922" w:author="Nokia" w:date="2025-02-19T09:16:00Z">
              <w:r>
                <w:rPr>
                  <w:rFonts w:ascii="Aptos Narrow" w:eastAsia="Calibri" w:hAnsi="Aptos Narrow" w:cs="Arial"/>
                  <w:color w:val="000000"/>
                  <w:kern w:val="24"/>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66D" w14:textId="77777777" w:rsidR="00164140" w:rsidRDefault="00000000">
            <w:pPr>
              <w:spacing w:after="0"/>
              <w:jc w:val="center"/>
              <w:rPr>
                <w:ins w:id="3923" w:author="Nokia" w:date="2025-02-19T09:16:00Z"/>
                <w:rFonts w:ascii="Aptos Narrow" w:hAnsi="Aptos Narrow"/>
                <w:sz w:val="22"/>
                <w:szCs w:val="22"/>
                <w:lang w:eastAsia="zh-CN"/>
              </w:rPr>
            </w:pPr>
            <w:ins w:id="3924" w:author="Nokia" w:date="2025-02-19T09:16:00Z">
              <w:r>
                <w:rPr>
                  <w:rFonts w:ascii="Aptos Narrow" w:eastAsia="Calibri" w:hAnsi="Aptos Narrow" w:cs="Arial"/>
                  <w:color w:val="000000"/>
                  <w:kern w:val="24"/>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66E" w14:textId="77777777" w:rsidR="00164140" w:rsidRDefault="00000000">
            <w:pPr>
              <w:spacing w:after="0"/>
              <w:jc w:val="center"/>
              <w:rPr>
                <w:ins w:id="3925" w:author="Nokia" w:date="2025-02-19T09:16:00Z"/>
                <w:rFonts w:ascii="Aptos Narrow" w:hAnsi="Aptos Narrow"/>
                <w:sz w:val="22"/>
                <w:szCs w:val="22"/>
                <w:lang w:eastAsia="zh-CN"/>
              </w:rPr>
            </w:pPr>
            <w:ins w:id="3926" w:author="Nokia" w:date="2025-02-19T09:16:00Z">
              <w:r>
                <w:rPr>
                  <w:rFonts w:ascii="Aptos Narrow" w:eastAsia="Calibri" w:hAnsi="Aptos Narrow" w:cs="Arial"/>
                  <w:color w:val="000000"/>
                  <w:kern w:val="24"/>
                  <w:lang w:val="en-US"/>
                </w:rPr>
                <w:t>1.04</w:t>
              </w:r>
            </w:ins>
          </w:p>
        </w:tc>
      </w:tr>
      <w:tr w:rsidR="00164140" w14:paraId="1DE31678" w14:textId="77777777">
        <w:trPr>
          <w:trHeight w:val="300"/>
          <w:jc w:val="center"/>
          <w:ins w:id="392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70" w14:textId="77777777" w:rsidR="00164140" w:rsidRDefault="00000000">
            <w:pPr>
              <w:spacing w:after="0"/>
              <w:jc w:val="center"/>
              <w:rPr>
                <w:ins w:id="3928" w:author="Nokia" w:date="2025-02-19T09:16:00Z"/>
                <w:rFonts w:ascii="Aptos Narrow" w:hAnsi="Aptos Narrow"/>
                <w:color w:val="000000"/>
                <w:sz w:val="22"/>
                <w:szCs w:val="22"/>
                <w:lang w:eastAsia="zh-CN"/>
              </w:rPr>
            </w:pPr>
            <w:ins w:id="3929"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671" w14:textId="77777777" w:rsidR="00164140" w:rsidRDefault="00000000">
            <w:pPr>
              <w:spacing w:after="0"/>
              <w:jc w:val="center"/>
              <w:rPr>
                <w:ins w:id="3930" w:author="Nokia" w:date="2025-02-19T09:16:00Z"/>
                <w:rFonts w:ascii="Arial" w:hAnsi="Arial" w:cs="Arial"/>
                <w:color w:val="000000"/>
                <w:sz w:val="18"/>
                <w:szCs w:val="18"/>
                <w:lang w:eastAsia="zh-CN"/>
              </w:rPr>
            </w:pPr>
            <w:ins w:id="3931"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672" w14:textId="77777777" w:rsidR="00164140" w:rsidRDefault="00000000">
            <w:pPr>
              <w:spacing w:after="0"/>
              <w:jc w:val="center"/>
              <w:rPr>
                <w:ins w:id="3932" w:author="Nokia" w:date="2025-02-19T09:16:00Z"/>
                <w:rFonts w:ascii="Aptos Narrow" w:hAnsi="Aptos Narrow"/>
                <w:color w:val="000000"/>
                <w:sz w:val="22"/>
                <w:szCs w:val="22"/>
                <w:lang w:eastAsia="zh-CN"/>
              </w:rPr>
            </w:pPr>
            <w:ins w:id="3933"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73" w14:textId="77777777" w:rsidR="00164140" w:rsidRDefault="00000000">
            <w:pPr>
              <w:spacing w:after="0"/>
              <w:jc w:val="center"/>
              <w:rPr>
                <w:ins w:id="3934" w:author="Nokia" w:date="2025-02-19T09:16:00Z"/>
                <w:rFonts w:ascii="Aptos Narrow" w:hAnsi="Aptos Narrow"/>
                <w:color w:val="000000"/>
                <w:sz w:val="22"/>
                <w:szCs w:val="22"/>
                <w:lang w:eastAsia="zh-CN"/>
              </w:rPr>
            </w:pPr>
            <w:ins w:id="3935"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74" w14:textId="77777777" w:rsidR="00164140" w:rsidRDefault="00000000">
            <w:pPr>
              <w:spacing w:after="0"/>
              <w:jc w:val="center"/>
              <w:rPr>
                <w:ins w:id="3936" w:author="Nokia" w:date="2025-02-19T09:16:00Z"/>
                <w:rFonts w:ascii="Aptos Narrow" w:hAnsi="Aptos Narrow"/>
                <w:color w:val="000000"/>
                <w:sz w:val="22"/>
                <w:szCs w:val="22"/>
                <w:lang w:eastAsia="zh-CN"/>
              </w:rPr>
            </w:pPr>
            <w:ins w:id="3937"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75" w14:textId="77777777" w:rsidR="00164140" w:rsidRDefault="00000000">
            <w:pPr>
              <w:spacing w:after="0"/>
              <w:jc w:val="center"/>
              <w:rPr>
                <w:ins w:id="3938" w:author="Nokia" w:date="2025-02-19T09:16:00Z"/>
                <w:rFonts w:ascii="Aptos Narrow" w:hAnsi="Aptos Narrow"/>
                <w:sz w:val="22"/>
                <w:szCs w:val="22"/>
                <w:lang w:eastAsia="zh-CN"/>
              </w:rPr>
            </w:pPr>
            <w:ins w:id="3939"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76" w14:textId="77777777" w:rsidR="00164140" w:rsidRDefault="00000000">
            <w:pPr>
              <w:spacing w:after="0"/>
              <w:jc w:val="center"/>
              <w:rPr>
                <w:ins w:id="3940" w:author="Nokia" w:date="2025-02-19T09:16:00Z"/>
                <w:rFonts w:ascii="Aptos Narrow" w:hAnsi="Aptos Narrow"/>
                <w:sz w:val="22"/>
                <w:szCs w:val="22"/>
                <w:lang w:eastAsia="zh-CN"/>
              </w:rPr>
            </w:pPr>
            <w:ins w:id="3941"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77" w14:textId="77777777" w:rsidR="00164140" w:rsidRDefault="00000000">
            <w:pPr>
              <w:spacing w:after="0"/>
              <w:jc w:val="center"/>
              <w:rPr>
                <w:ins w:id="3942" w:author="Nokia" w:date="2025-02-19T09:16:00Z"/>
                <w:rFonts w:ascii="Aptos Narrow" w:hAnsi="Aptos Narrow"/>
                <w:sz w:val="22"/>
                <w:szCs w:val="22"/>
                <w:lang w:eastAsia="zh-CN"/>
              </w:rPr>
            </w:pPr>
            <w:ins w:id="3943" w:author="Nokia" w:date="2025-02-19T09:16:00Z">
              <w:r>
                <w:rPr>
                  <w:rFonts w:ascii="Aptos Narrow" w:eastAsia="Calibri" w:hAnsi="Aptos Narrow" w:cs="Arial"/>
                  <w:color w:val="000000"/>
                  <w:kern w:val="24"/>
                  <w:lang w:val="en-US"/>
                </w:rPr>
                <w:t>1.01</w:t>
              </w:r>
            </w:ins>
          </w:p>
        </w:tc>
      </w:tr>
    </w:tbl>
    <w:p w14:paraId="1DE31679" w14:textId="77777777" w:rsidR="00164140" w:rsidRDefault="00000000">
      <w:pPr>
        <w:spacing w:after="160"/>
        <w:jc w:val="center"/>
        <w:rPr>
          <w:ins w:id="3944" w:author="Nokia" w:date="2025-02-19T09:16:00Z"/>
          <w:rFonts w:eastAsia="DengXian"/>
          <w:kern w:val="2"/>
          <w:lang w:eastAsia="zh-CN"/>
          <w14:ligatures w14:val="standardContextual"/>
        </w:rPr>
      </w:pPr>
      <w:ins w:id="3945" w:author="Nokia" w:date="2025-02-19T09:16:00Z">
        <w:r>
          <w:rPr>
            <w:rFonts w:eastAsia="DengXian"/>
            <w:kern w:val="2"/>
            <w:lang w:eastAsia="zh-CN"/>
            <w14:ligatures w14:val="standardContextual"/>
          </w:rPr>
          <w:t>Table 6.3.1.3</w:t>
        </w:r>
      </w:ins>
      <w:ins w:id="3946" w:author="Nokia" w:date="2025-02-19T09:32:00Z">
        <w:r>
          <w:rPr>
            <w:rFonts w:eastAsia="DengXian"/>
            <w:kern w:val="2"/>
            <w:lang w:eastAsia="zh-CN"/>
            <w14:ligatures w14:val="standardContextual"/>
          </w:rPr>
          <w:t>.4</w:t>
        </w:r>
      </w:ins>
      <w:ins w:id="3947" w:author="Nokia" w:date="2025-02-19T09:16:00Z">
        <w:r>
          <w:rPr>
            <w:rFonts w:eastAsia="DengXian"/>
            <w:kern w:val="2"/>
            <w:lang w:eastAsia="zh-CN"/>
            <w14:ligatures w14:val="standardContextual"/>
          </w:rPr>
          <w:t>-6: Difference of Test Beams Set 1 from RefSet2</w:t>
        </w:r>
      </w:ins>
    </w:p>
    <w:p w14:paraId="1DE3167A" w14:textId="77777777" w:rsidR="00164140" w:rsidRDefault="00164140">
      <w:pPr>
        <w:spacing w:after="160"/>
        <w:rPr>
          <w:ins w:id="3948"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67E" w14:textId="77777777">
        <w:trPr>
          <w:trHeight w:val="300"/>
          <w:jc w:val="center"/>
          <w:ins w:id="3949"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7B" w14:textId="77777777" w:rsidR="00164140" w:rsidRDefault="00000000">
            <w:pPr>
              <w:spacing w:after="0"/>
              <w:jc w:val="center"/>
              <w:rPr>
                <w:ins w:id="3950" w:author="Nokia" w:date="2025-02-19T09:16:00Z"/>
                <w:rFonts w:ascii="Aptos Narrow" w:hAnsi="Aptos Narrow"/>
                <w:b/>
                <w:bCs/>
                <w:color w:val="000000"/>
                <w:sz w:val="22"/>
                <w:szCs w:val="22"/>
                <w:lang w:eastAsia="zh-CN"/>
              </w:rPr>
            </w:pPr>
            <w:ins w:id="3951"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7C" w14:textId="77777777" w:rsidR="00164140" w:rsidRDefault="00000000">
            <w:pPr>
              <w:spacing w:after="0"/>
              <w:jc w:val="center"/>
              <w:rPr>
                <w:ins w:id="3952" w:author="Nokia" w:date="2025-02-19T09:16:00Z"/>
                <w:rFonts w:ascii="Aptos Narrow" w:hAnsi="Aptos Narrow"/>
                <w:b/>
                <w:bCs/>
                <w:color w:val="000000"/>
                <w:sz w:val="22"/>
                <w:szCs w:val="22"/>
                <w:lang w:eastAsia="zh-CN"/>
              </w:rPr>
            </w:pPr>
            <w:ins w:id="3953"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7D" w14:textId="77777777" w:rsidR="00164140" w:rsidRDefault="00000000">
            <w:pPr>
              <w:spacing w:after="0"/>
              <w:jc w:val="center"/>
              <w:rPr>
                <w:ins w:id="3954" w:author="Nokia" w:date="2025-02-19T09:16:00Z"/>
                <w:rFonts w:ascii="Aptos Narrow" w:hAnsi="Aptos Narrow"/>
                <w:b/>
                <w:bCs/>
                <w:color w:val="000000"/>
                <w:sz w:val="22"/>
                <w:szCs w:val="22"/>
                <w:lang w:eastAsia="zh-CN"/>
              </w:rPr>
            </w:pPr>
            <w:ins w:id="3955" w:author="Nokia" w:date="2025-02-19T09:16:00Z">
              <w:r>
                <w:rPr>
                  <w:rFonts w:ascii="Aptos Narrow" w:hAnsi="Aptos Narrow"/>
                  <w:b/>
                  <w:bCs/>
                  <w:color w:val="000000"/>
                  <w:sz w:val="22"/>
                  <w:szCs w:val="22"/>
                  <w:lang w:eastAsia="zh-CN"/>
                </w:rPr>
                <w:t>Delta from Reference Set 2 (linear)</w:t>
              </w:r>
            </w:ins>
          </w:p>
        </w:tc>
      </w:tr>
      <w:tr w:rsidR="00164140" w14:paraId="1DE31682" w14:textId="77777777">
        <w:trPr>
          <w:trHeight w:val="300"/>
          <w:jc w:val="center"/>
          <w:ins w:id="3956" w:author="Nokia" w:date="2025-02-19T09:16:00Z"/>
        </w:trPr>
        <w:tc>
          <w:tcPr>
            <w:tcW w:w="1063" w:type="dxa"/>
            <w:vMerge/>
            <w:vAlign w:val="center"/>
          </w:tcPr>
          <w:p w14:paraId="1DE3167F" w14:textId="77777777" w:rsidR="00164140" w:rsidRDefault="00164140">
            <w:pPr>
              <w:spacing w:after="0"/>
              <w:rPr>
                <w:ins w:id="3957" w:author="Nokia" w:date="2025-02-19T09:16:00Z"/>
                <w:rFonts w:ascii="Aptos Narrow" w:hAnsi="Aptos Narrow"/>
                <w:b/>
                <w:bCs/>
                <w:color w:val="000000"/>
                <w:sz w:val="22"/>
                <w:szCs w:val="22"/>
                <w:lang w:eastAsia="zh-CN"/>
              </w:rPr>
            </w:pPr>
          </w:p>
        </w:tc>
        <w:tc>
          <w:tcPr>
            <w:tcW w:w="1437" w:type="dxa"/>
            <w:vMerge/>
            <w:vAlign w:val="center"/>
          </w:tcPr>
          <w:p w14:paraId="1DE31680" w14:textId="77777777" w:rsidR="00164140" w:rsidRDefault="00164140">
            <w:pPr>
              <w:spacing w:after="0"/>
              <w:rPr>
                <w:ins w:id="3958"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81" w14:textId="77777777" w:rsidR="00164140" w:rsidRDefault="00000000">
            <w:pPr>
              <w:spacing w:after="0"/>
              <w:jc w:val="center"/>
              <w:rPr>
                <w:ins w:id="3959" w:author="Nokia" w:date="2025-02-19T09:16:00Z"/>
                <w:rFonts w:ascii="Aptos Narrow" w:hAnsi="Aptos Narrow"/>
                <w:b/>
                <w:bCs/>
                <w:color w:val="000000"/>
                <w:sz w:val="22"/>
                <w:szCs w:val="22"/>
                <w:lang w:eastAsia="zh-CN"/>
              </w:rPr>
            </w:pPr>
            <w:ins w:id="3960" w:author="Nokia" w:date="2025-02-19T09:16:00Z">
              <w:r>
                <w:rPr>
                  <w:rFonts w:ascii="Aptos Narrow" w:hAnsi="Aptos Narrow"/>
                  <w:b/>
                  <w:bCs/>
                  <w:color w:val="000000"/>
                  <w:sz w:val="22"/>
                  <w:szCs w:val="22"/>
                  <w:lang w:eastAsia="zh-CN"/>
                </w:rPr>
                <w:t>Test Beams Set 2: 12 Beams (4 x 3)</w:t>
              </w:r>
            </w:ins>
          </w:p>
        </w:tc>
      </w:tr>
      <w:tr w:rsidR="00164140" w14:paraId="1DE3168B" w14:textId="77777777">
        <w:trPr>
          <w:trHeight w:val="300"/>
          <w:jc w:val="center"/>
          <w:ins w:id="3961" w:author="Nokia" w:date="2025-02-19T09:16:00Z"/>
        </w:trPr>
        <w:tc>
          <w:tcPr>
            <w:tcW w:w="1063" w:type="dxa"/>
            <w:vMerge/>
            <w:vAlign w:val="center"/>
          </w:tcPr>
          <w:p w14:paraId="1DE31683" w14:textId="77777777" w:rsidR="00164140" w:rsidRDefault="00164140">
            <w:pPr>
              <w:spacing w:after="0"/>
              <w:rPr>
                <w:ins w:id="3962" w:author="Nokia" w:date="2025-02-19T09:16:00Z"/>
                <w:rFonts w:ascii="Aptos Narrow" w:hAnsi="Aptos Narrow"/>
                <w:b/>
                <w:bCs/>
                <w:color w:val="000000"/>
                <w:sz w:val="22"/>
                <w:szCs w:val="22"/>
                <w:lang w:eastAsia="zh-CN"/>
              </w:rPr>
            </w:pPr>
          </w:p>
        </w:tc>
        <w:tc>
          <w:tcPr>
            <w:tcW w:w="1437" w:type="dxa"/>
            <w:vMerge/>
            <w:vAlign w:val="center"/>
          </w:tcPr>
          <w:p w14:paraId="1DE31684" w14:textId="77777777" w:rsidR="00164140" w:rsidRDefault="00164140">
            <w:pPr>
              <w:spacing w:after="0"/>
              <w:rPr>
                <w:ins w:id="3963"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685" w14:textId="77777777" w:rsidR="00164140" w:rsidRDefault="00000000">
            <w:pPr>
              <w:spacing w:after="0"/>
              <w:jc w:val="center"/>
              <w:rPr>
                <w:ins w:id="3964" w:author="Nokia" w:date="2025-02-19T09:16:00Z"/>
                <w:rFonts w:ascii="Aptos Narrow" w:hAnsi="Aptos Narrow"/>
                <w:b/>
                <w:bCs/>
                <w:color w:val="000000"/>
                <w:sz w:val="22"/>
                <w:szCs w:val="22"/>
                <w:lang w:eastAsia="zh-CN"/>
              </w:rPr>
            </w:pPr>
            <w:ins w:id="3965"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686" w14:textId="77777777" w:rsidR="00164140" w:rsidRDefault="00000000">
            <w:pPr>
              <w:spacing w:after="0"/>
              <w:jc w:val="center"/>
              <w:rPr>
                <w:ins w:id="3966" w:author="Nokia" w:date="2025-02-19T09:16:00Z"/>
                <w:rFonts w:ascii="Aptos Narrow" w:hAnsi="Aptos Narrow"/>
                <w:b/>
                <w:bCs/>
                <w:color w:val="000000"/>
                <w:sz w:val="22"/>
                <w:szCs w:val="22"/>
                <w:lang w:eastAsia="zh-CN"/>
              </w:rPr>
            </w:pPr>
            <w:ins w:id="3967"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687" w14:textId="77777777" w:rsidR="00164140" w:rsidRDefault="00000000">
            <w:pPr>
              <w:spacing w:after="0"/>
              <w:jc w:val="center"/>
              <w:rPr>
                <w:ins w:id="3968" w:author="Nokia" w:date="2025-02-19T09:16:00Z"/>
                <w:rFonts w:ascii="Aptos Narrow" w:hAnsi="Aptos Narrow"/>
                <w:b/>
                <w:bCs/>
                <w:color w:val="000000"/>
                <w:sz w:val="22"/>
                <w:szCs w:val="22"/>
                <w:lang w:eastAsia="zh-CN"/>
              </w:rPr>
            </w:pPr>
            <w:ins w:id="3969"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688" w14:textId="77777777" w:rsidR="00164140" w:rsidRDefault="00000000">
            <w:pPr>
              <w:spacing w:after="0"/>
              <w:jc w:val="center"/>
              <w:rPr>
                <w:ins w:id="3970" w:author="Nokia" w:date="2025-02-19T09:16:00Z"/>
                <w:rFonts w:ascii="Aptos Narrow" w:hAnsi="Aptos Narrow"/>
                <w:b/>
                <w:bCs/>
                <w:color w:val="000000"/>
                <w:sz w:val="22"/>
                <w:szCs w:val="22"/>
                <w:lang w:eastAsia="zh-CN"/>
              </w:rPr>
            </w:pPr>
            <w:ins w:id="3971"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689" w14:textId="77777777" w:rsidR="00164140" w:rsidRDefault="00000000">
            <w:pPr>
              <w:spacing w:after="0"/>
              <w:jc w:val="center"/>
              <w:rPr>
                <w:ins w:id="3972" w:author="Nokia" w:date="2025-02-19T09:16:00Z"/>
                <w:rFonts w:ascii="Aptos Narrow" w:hAnsi="Aptos Narrow"/>
                <w:b/>
                <w:bCs/>
                <w:color w:val="000000"/>
                <w:sz w:val="22"/>
                <w:szCs w:val="22"/>
                <w:lang w:eastAsia="zh-CN"/>
              </w:rPr>
            </w:pPr>
            <w:ins w:id="3973"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68A" w14:textId="77777777" w:rsidR="00164140" w:rsidRDefault="00000000">
            <w:pPr>
              <w:spacing w:after="0"/>
              <w:jc w:val="center"/>
              <w:rPr>
                <w:ins w:id="3974" w:author="Nokia" w:date="2025-02-19T09:16:00Z"/>
                <w:rFonts w:ascii="Aptos Narrow" w:hAnsi="Aptos Narrow"/>
                <w:b/>
                <w:bCs/>
                <w:color w:val="000000"/>
                <w:sz w:val="22"/>
                <w:szCs w:val="22"/>
                <w:lang w:eastAsia="zh-CN"/>
              </w:rPr>
            </w:pPr>
            <w:ins w:id="3975" w:author="Nokia" w:date="2025-02-19T09:16:00Z">
              <w:r>
                <w:rPr>
                  <w:rFonts w:ascii="Aptos Narrow" w:hAnsi="Aptos Narrow"/>
                  <w:b/>
                  <w:bCs/>
                  <w:color w:val="000000"/>
                  <w:sz w:val="22"/>
                  <w:szCs w:val="22"/>
                  <w:lang w:eastAsia="zh-CN"/>
                </w:rPr>
                <w:t>Config 6</w:t>
              </w:r>
            </w:ins>
          </w:p>
        </w:tc>
      </w:tr>
      <w:tr w:rsidR="00164140" w14:paraId="1DE31694" w14:textId="77777777">
        <w:trPr>
          <w:trHeight w:val="300"/>
          <w:jc w:val="center"/>
          <w:ins w:id="397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8C" w14:textId="77777777" w:rsidR="00164140" w:rsidRDefault="00000000">
            <w:pPr>
              <w:spacing w:after="0"/>
              <w:jc w:val="center"/>
              <w:rPr>
                <w:ins w:id="3977" w:author="Nokia" w:date="2025-02-19T09:16:00Z"/>
                <w:rFonts w:ascii="Aptos Narrow" w:hAnsi="Aptos Narrow"/>
                <w:color w:val="000000"/>
                <w:sz w:val="22"/>
                <w:szCs w:val="22"/>
                <w:lang w:eastAsia="zh-CN"/>
              </w:rPr>
            </w:pPr>
            <w:ins w:id="3978"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68D" w14:textId="77777777" w:rsidR="00164140" w:rsidRDefault="00000000">
            <w:pPr>
              <w:spacing w:after="0"/>
              <w:jc w:val="center"/>
              <w:rPr>
                <w:ins w:id="3979" w:author="Nokia" w:date="2025-02-19T09:16:00Z"/>
                <w:rFonts w:ascii="Arial" w:hAnsi="Arial" w:cs="Arial"/>
                <w:color w:val="000000"/>
                <w:sz w:val="18"/>
                <w:szCs w:val="18"/>
                <w:lang w:eastAsia="zh-CN"/>
              </w:rPr>
            </w:pPr>
            <w:ins w:id="3980"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68E" w14:textId="77777777" w:rsidR="00164140" w:rsidRDefault="00000000">
            <w:pPr>
              <w:spacing w:after="0"/>
              <w:jc w:val="center"/>
              <w:rPr>
                <w:ins w:id="3981" w:author="Nokia" w:date="2025-02-19T09:16:00Z"/>
                <w:rFonts w:ascii="Aptos Narrow" w:hAnsi="Aptos Narrow"/>
                <w:color w:val="000000"/>
                <w:sz w:val="22"/>
                <w:szCs w:val="22"/>
                <w:lang w:eastAsia="zh-CN"/>
              </w:rPr>
            </w:pPr>
            <w:ins w:id="3982" w:author="Nokia" w:date="2025-02-19T09:16:00Z">
              <w:r>
                <w:rPr>
                  <w:rFonts w:ascii="Aptos Narrow" w:eastAsia="Calibri" w:hAnsi="Aptos Narrow" w:cs="Arial"/>
                  <w:color w:val="000000"/>
                  <w:kern w:val="24"/>
                  <w:lang w:val="en-US"/>
                </w:rPr>
                <w:t>1.20</w:t>
              </w:r>
            </w:ins>
          </w:p>
        </w:tc>
        <w:tc>
          <w:tcPr>
            <w:tcW w:w="960" w:type="dxa"/>
            <w:tcBorders>
              <w:top w:val="nil"/>
              <w:left w:val="nil"/>
              <w:bottom w:val="single" w:sz="4" w:space="0" w:color="auto"/>
              <w:right w:val="single" w:sz="4" w:space="0" w:color="auto"/>
            </w:tcBorders>
            <w:shd w:val="clear" w:color="auto" w:fill="auto"/>
            <w:noWrap/>
            <w:vAlign w:val="center"/>
          </w:tcPr>
          <w:p w14:paraId="1DE3168F" w14:textId="77777777" w:rsidR="00164140" w:rsidRDefault="00000000">
            <w:pPr>
              <w:spacing w:after="0"/>
              <w:jc w:val="center"/>
              <w:rPr>
                <w:ins w:id="3983" w:author="Nokia" w:date="2025-02-19T09:16:00Z"/>
                <w:rFonts w:ascii="Aptos Narrow" w:hAnsi="Aptos Narrow"/>
                <w:color w:val="000000"/>
                <w:sz w:val="22"/>
                <w:szCs w:val="22"/>
                <w:lang w:eastAsia="zh-CN"/>
              </w:rPr>
            </w:pPr>
            <w:ins w:id="3984" w:author="Nokia" w:date="2025-02-19T09:16:00Z">
              <w:r>
                <w:rPr>
                  <w:rFonts w:ascii="Aptos Narrow" w:eastAsia="Calibri" w:hAnsi="Aptos Narrow" w:cs="Arial"/>
                  <w:color w:val="000000"/>
                  <w:kern w:val="24"/>
                  <w:lang w:val="en-US"/>
                </w:rPr>
                <w:t>1.35</w:t>
              </w:r>
            </w:ins>
          </w:p>
        </w:tc>
        <w:tc>
          <w:tcPr>
            <w:tcW w:w="960" w:type="dxa"/>
            <w:tcBorders>
              <w:top w:val="nil"/>
              <w:left w:val="nil"/>
              <w:bottom w:val="single" w:sz="4" w:space="0" w:color="auto"/>
              <w:right w:val="single" w:sz="4" w:space="0" w:color="auto"/>
            </w:tcBorders>
            <w:shd w:val="clear" w:color="auto" w:fill="auto"/>
            <w:noWrap/>
            <w:vAlign w:val="center"/>
          </w:tcPr>
          <w:p w14:paraId="1DE31690" w14:textId="77777777" w:rsidR="00164140" w:rsidRDefault="00000000">
            <w:pPr>
              <w:spacing w:after="0"/>
              <w:jc w:val="center"/>
              <w:rPr>
                <w:ins w:id="3985" w:author="Nokia" w:date="2025-02-19T09:16:00Z"/>
                <w:rFonts w:ascii="Aptos Narrow" w:hAnsi="Aptos Narrow"/>
                <w:color w:val="000000"/>
                <w:sz w:val="22"/>
                <w:szCs w:val="22"/>
                <w:lang w:eastAsia="zh-CN"/>
              </w:rPr>
            </w:pPr>
            <w:ins w:id="3986" w:author="Nokia" w:date="2025-02-19T09:16:00Z">
              <w:r>
                <w:rPr>
                  <w:rFonts w:ascii="Aptos Narrow" w:eastAsia="Calibri" w:hAnsi="Aptos Narrow" w:cs="Arial"/>
                  <w:color w:val="000000"/>
                  <w:kern w:val="24"/>
                  <w:lang w:val="en-US"/>
                </w:rPr>
                <w:t>1.64</w:t>
              </w:r>
            </w:ins>
          </w:p>
        </w:tc>
        <w:tc>
          <w:tcPr>
            <w:tcW w:w="960" w:type="dxa"/>
            <w:tcBorders>
              <w:top w:val="nil"/>
              <w:left w:val="nil"/>
              <w:bottom w:val="single" w:sz="4" w:space="0" w:color="auto"/>
              <w:right w:val="single" w:sz="4" w:space="0" w:color="auto"/>
            </w:tcBorders>
            <w:shd w:val="clear" w:color="auto" w:fill="auto"/>
            <w:noWrap/>
            <w:vAlign w:val="center"/>
          </w:tcPr>
          <w:p w14:paraId="1DE31691" w14:textId="77777777" w:rsidR="00164140" w:rsidRDefault="00000000">
            <w:pPr>
              <w:spacing w:after="0"/>
              <w:jc w:val="center"/>
              <w:rPr>
                <w:ins w:id="3987" w:author="Nokia" w:date="2025-02-19T09:16:00Z"/>
                <w:rFonts w:ascii="Aptos Narrow" w:hAnsi="Aptos Narrow"/>
                <w:sz w:val="22"/>
                <w:szCs w:val="22"/>
                <w:lang w:eastAsia="zh-CN"/>
              </w:rPr>
            </w:pPr>
            <w:ins w:id="3988" w:author="Nokia" w:date="2025-02-19T09:16:00Z">
              <w:r>
                <w:rPr>
                  <w:rFonts w:ascii="Aptos Narrow" w:eastAsia="Calibri" w:hAnsi="Aptos Narrow" w:cs="Arial"/>
                  <w:color w:val="000000"/>
                  <w:kern w:val="24"/>
                  <w:lang w:val="en-US"/>
                </w:rPr>
                <w:t>1.33</w:t>
              </w:r>
            </w:ins>
          </w:p>
        </w:tc>
        <w:tc>
          <w:tcPr>
            <w:tcW w:w="960" w:type="dxa"/>
            <w:tcBorders>
              <w:top w:val="nil"/>
              <w:left w:val="nil"/>
              <w:bottom w:val="single" w:sz="4" w:space="0" w:color="auto"/>
              <w:right w:val="single" w:sz="4" w:space="0" w:color="auto"/>
            </w:tcBorders>
            <w:shd w:val="clear" w:color="auto" w:fill="auto"/>
            <w:noWrap/>
            <w:vAlign w:val="center"/>
          </w:tcPr>
          <w:p w14:paraId="1DE31692" w14:textId="77777777" w:rsidR="00164140" w:rsidRDefault="00000000">
            <w:pPr>
              <w:spacing w:after="0"/>
              <w:jc w:val="center"/>
              <w:rPr>
                <w:ins w:id="3989" w:author="Nokia" w:date="2025-02-19T09:16:00Z"/>
                <w:rFonts w:ascii="Aptos Narrow" w:hAnsi="Aptos Narrow"/>
                <w:sz w:val="22"/>
                <w:szCs w:val="22"/>
                <w:lang w:eastAsia="zh-CN"/>
              </w:rPr>
            </w:pPr>
            <w:ins w:id="3990" w:author="Nokia" w:date="2025-02-19T09:16:00Z">
              <w:r>
                <w:rPr>
                  <w:rFonts w:ascii="Aptos Narrow" w:eastAsia="Calibri" w:hAnsi="Aptos Narrow" w:cs="Arial"/>
                  <w:color w:val="000000"/>
                  <w:kern w:val="24"/>
                  <w:lang w:val="en-US"/>
                </w:rPr>
                <w:t>1.59</w:t>
              </w:r>
            </w:ins>
          </w:p>
        </w:tc>
        <w:tc>
          <w:tcPr>
            <w:tcW w:w="960" w:type="dxa"/>
            <w:tcBorders>
              <w:top w:val="nil"/>
              <w:left w:val="nil"/>
              <w:bottom w:val="single" w:sz="4" w:space="0" w:color="auto"/>
              <w:right w:val="single" w:sz="4" w:space="0" w:color="auto"/>
            </w:tcBorders>
            <w:shd w:val="clear" w:color="auto" w:fill="auto"/>
            <w:noWrap/>
            <w:vAlign w:val="center"/>
          </w:tcPr>
          <w:p w14:paraId="1DE31693" w14:textId="77777777" w:rsidR="00164140" w:rsidRDefault="00000000">
            <w:pPr>
              <w:spacing w:after="0"/>
              <w:jc w:val="center"/>
              <w:rPr>
                <w:ins w:id="3991" w:author="Nokia" w:date="2025-02-19T09:16:00Z"/>
                <w:rFonts w:ascii="Aptos Narrow" w:hAnsi="Aptos Narrow"/>
                <w:sz w:val="22"/>
                <w:szCs w:val="22"/>
                <w:lang w:eastAsia="zh-CN"/>
              </w:rPr>
            </w:pPr>
            <w:ins w:id="3992" w:author="Nokia" w:date="2025-02-19T09:16:00Z">
              <w:r>
                <w:rPr>
                  <w:rFonts w:ascii="Aptos Narrow" w:eastAsia="Calibri" w:hAnsi="Aptos Narrow" w:cs="Arial"/>
                  <w:color w:val="000000"/>
                  <w:kern w:val="24"/>
                  <w:lang w:val="en-US"/>
                </w:rPr>
                <w:t>2.76</w:t>
              </w:r>
            </w:ins>
          </w:p>
        </w:tc>
      </w:tr>
      <w:tr w:rsidR="00164140" w14:paraId="1DE3169D" w14:textId="77777777">
        <w:trPr>
          <w:trHeight w:val="300"/>
          <w:jc w:val="center"/>
          <w:ins w:id="399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95" w14:textId="77777777" w:rsidR="00164140" w:rsidRDefault="00000000">
            <w:pPr>
              <w:spacing w:after="0"/>
              <w:jc w:val="center"/>
              <w:rPr>
                <w:ins w:id="3994" w:author="Nokia" w:date="2025-02-19T09:16:00Z"/>
                <w:rFonts w:ascii="Aptos Narrow" w:hAnsi="Aptos Narrow"/>
                <w:color w:val="000000"/>
                <w:sz w:val="22"/>
                <w:szCs w:val="22"/>
                <w:lang w:eastAsia="zh-CN"/>
              </w:rPr>
            </w:pPr>
            <w:ins w:id="3995"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696" w14:textId="77777777" w:rsidR="00164140" w:rsidRDefault="00000000">
            <w:pPr>
              <w:spacing w:after="0"/>
              <w:jc w:val="center"/>
              <w:rPr>
                <w:ins w:id="3996" w:author="Nokia" w:date="2025-02-19T09:16:00Z"/>
                <w:rFonts w:ascii="Arial" w:hAnsi="Arial" w:cs="Arial"/>
                <w:color w:val="000000"/>
                <w:sz w:val="18"/>
                <w:szCs w:val="18"/>
                <w:lang w:eastAsia="zh-CN"/>
              </w:rPr>
            </w:pPr>
            <w:ins w:id="3997"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697" w14:textId="77777777" w:rsidR="00164140" w:rsidRDefault="00000000">
            <w:pPr>
              <w:spacing w:after="0"/>
              <w:jc w:val="center"/>
              <w:rPr>
                <w:ins w:id="3998" w:author="Nokia" w:date="2025-02-19T09:16:00Z"/>
                <w:rFonts w:ascii="Aptos Narrow" w:hAnsi="Aptos Narrow"/>
                <w:color w:val="000000"/>
                <w:sz w:val="22"/>
                <w:szCs w:val="22"/>
                <w:lang w:eastAsia="zh-CN"/>
              </w:rPr>
            </w:pPr>
            <w:ins w:id="3999"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98" w14:textId="77777777" w:rsidR="00164140" w:rsidRDefault="00000000">
            <w:pPr>
              <w:spacing w:after="0"/>
              <w:jc w:val="center"/>
              <w:rPr>
                <w:ins w:id="4000" w:author="Nokia" w:date="2025-02-19T09:16:00Z"/>
                <w:rFonts w:ascii="Aptos Narrow" w:hAnsi="Aptos Narrow"/>
                <w:color w:val="000000"/>
                <w:sz w:val="22"/>
                <w:szCs w:val="22"/>
                <w:lang w:eastAsia="zh-CN"/>
              </w:rPr>
            </w:pPr>
            <w:ins w:id="4001"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99" w14:textId="77777777" w:rsidR="00164140" w:rsidRDefault="00000000">
            <w:pPr>
              <w:spacing w:after="0"/>
              <w:jc w:val="center"/>
              <w:rPr>
                <w:ins w:id="4002" w:author="Nokia" w:date="2025-02-19T09:16:00Z"/>
                <w:rFonts w:ascii="Aptos Narrow" w:hAnsi="Aptos Narrow"/>
                <w:color w:val="000000"/>
                <w:sz w:val="22"/>
                <w:szCs w:val="22"/>
                <w:lang w:eastAsia="zh-CN"/>
              </w:rPr>
            </w:pPr>
            <w:ins w:id="4003" w:author="Nokia" w:date="2025-02-19T09:16:00Z">
              <w:r>
                <w:rPr>
                  <w:rFonts w:ascii="Aptos Narrow" w:eastAsia="Calibri" w:hAnsi="Aptos Narrow" w:cs="Arial"/>
                  <w:color w:val="000000"/>
                  <w:kern w:val="24"/>
                  <w:lang w:val="en-US"/>
                </w:rPr>
                <w:t>1.25</w:t>
              </w:r>
            </w:ins>
          </w:p>
        </w:tc>
        <w:tc>
          <w:tcPr>
            <w:tcW w:w="960" w:type="dxa"/>
            <w:tcBorders>
              <w:top w:val="nil"/>
              <w:left w:val="nil"/>
              <w:bottom w:val="single" w:sz="4" w:space="0" w:color="auto"/>
              <w:right w:val="single" w:sz="4" w:space="0" w:color="auto"/>
            </w:tcBorders>
            <w:shd w:val="clear" w:color="auto" w:fill="auto"/>
            <w:noWrap/>
            <w:vAlign w:val="center"/>
          </w:tcPr>
          <w:p w14:paraId="1DE3169A" w14:textId="77777777" w:rsidR="00164140" w:rsidRDefault="00000000">
            <w:pPr>
              <w:spacing w:after="0"/>
              <w:jc w:val="center"/>
              <w:rPr>
                <w:ins w:id="4004" w:author="Nokia" w:date="2025-02-19T09:16:00Z"/>
                <w:rFonts w:ascii="Aptos Narrow" w:hAnsi="Aptos Narrow"/>
                <w:sz w:val="22"/>
                <w:szCs w:val="22"/>
                <w:lang w:eastAsia="zh-CN"/>
              </w:rPr>
            </w:pPr>
            <w:ins w:id="4005"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9B" w14:textId="77777777" w:rsidR="00164140" w:rsidRDefault="00000000">
            <w:pPr>
              <w:spacing w:after="0"/>
              <w:jc w:val="center"/>
              <w:rPr>
                <w:ins w:id="4006" w:author="Nokia" w:date="2025-02-19T09:16:00Z"/>
                <w:rFonts w:ascii="Aptos Narrow" w:hAnsi="Aptos Narrow"/>
                <w:sz w:val="22"/>
                <w:szCs w:val="22"/>
                <w:lang w:eastAsia="zh-CN"/>
              </w:rPr>
            </w:pPr>
            <w:ins w:id="4007" w:author="Nokia" w:date="2025-02-19T09:16:00Z">
              <w:r>
                <w:rPr>
                  <w:rFonts w:ascii="Aptos Narrow" w:eastAsia="Calibri" w:hAnsi="Aptos Narrow" w:cs="Arial"/>
                  <w:color w:val="000000"/>
                  <w:kern w:val="24"/>
                  <w:lang w:val="en-US"/>
                </w:rPr>
                <w:t>1.23</w:t>
              </w:r>
            </w:ins>
          </w:p>
        </w:tc>
        <w:tc>
          <w:tcPr>
            <w:tcW w:w="960" w:type="dxa"/>
            <w:tcBorders>
              <w:top w:val="nil"/>
              <w:left w:val="nil"/>
              <w:bottom w:val="single" w:sz="4" w:space="0" w:color="auto"/>
              <w:right w:val="single" w:sz="4" w:space="0" w:color="auto"/>
            </w:tcBorders>
            <w:shd w:val="clear" w:color="auto" w:fill="auto"/>
            <w:noWrap/>
            <w:vAlign w:val="center"/>
          </w:tcPr>
          <w:p w14:paraId="1DE3169C" w14:textId="77777777" w:rsidR="00164140" w:rsidRDefault="00000000">
            <w:pPr>
              <w:spacing w:after="0"/>
              <w:jc w:val="center"/>
              <w:rPr>
                <w:ins w:id="4008" w:author="Nokia" w:date="2025-02-19T09:16:00Z"/>
                <w:rFonts w:ascii="Aptos Narrow" w:hAnsi="Aptos Narrow"/>
                <w:sz w:val="22"/>
                <w:szCs w:val="22"/>
                <w:lang w:eastAsia="zh-CN"/>
              </w:rPr>
            </w:pPr>
            <w:ins w:id="4009" w:author="Nokia" w:date="2025-02-19T09:16:00Z">
              <w:r>
                <w:rPr>
                  <w:rFonts w:ascii="Aptos Narrow" w:eastAsia="Calibri" w:hAnsi="Aptos Narrow" w:cs="Arial"/>
                  <w:color w:val="000000"/>
                  <w:kern w:val="24"/>
                  <w:lang w:val="en-US"/>
                </w:rPr>
                <w:t>1.09</w:t>
              </w:r>
            </w:ins>
          </w:p>
        </w:tc>
      </w:tr>
      <w:tr w:rsidR="00164140" w14:paraId="1DE316A6" w14:textId="77777777">
        <w:trPr>
          <w:trHeight w:val="300"/>
          <w:jc w:val="center"/>
          <w:ins w:id="401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9E" w14:textId="77777777" w:rsidR="00164140" w:rsidRDefault="00000000">
            <w:pPr>
              <w:spacing w:after="0"/>
              <w:jc w:val="center"/>
              <w:rPr>
                <w:ins w:id="4011" w:author="Nokia" w:date="2025-02-19T09:16:00Z"/>
                <w:rFonts w:ascii="Aptos Narrow" w:hAnsi="Aptos Narrow"/>
                <w:color w:val="000000"/>
                <w:sz w:val="22"/>
                <w:szCs w:val="22"/>
                <w:lang w:eastAsia="zh-CN"/>
              </w:rPr>
            </w:pPr>
            <w:ins w:id="4012"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69F" w14:textId="77777777" w:rsidR="00164140" w:rsidRDefault="00000000">
            <w:pPr>
              <w:spacing w:after="0"/>
              <w:jc w:val="center"/>
              <w:rPr>
                <w:ins w:id="4013" w:author="Nokia" w:date="2025-02-19T09:16:00Z"/>
                <w:rFonts w:ascii="Arial" w:hAnsi="Arial" w:cs="Arial"/>
                <w:color w:val="000000"/>
                <w:sz w:val="18"/>
                <w:szCs w:val="18"/>
                <w:lang w:eastAsia="zh-CN"/>
              </w:rPr>
            </w:pPr>
            <w:ins w:id="4014"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6A0" w14:textId="77777777" w:rsidR="00164140" w:rsidRDefault="00000000">
            <w:pPr>
              <w:spacing w:after="0"/>
              <w:jc w:val="center"/>
              <w:rPr>
                <w:ins w:id="4015" w:author="Nokia" w:date="2025-02-19T09:16:00Z"/>
                <w:rFonts w:ascii="Aptos Narrow" w:hAnsi="Aptos Narrow"/>
                <w:color w:val="000000"/>
                <w:sz w:val="22"/>
                <w:szCs w:val="22"/>
                <w:lang w:eastAsia="zh-CN"/>
              </w:rPr>
            </w:pPr>
            <w:ins w:id="4016" w:author="Nokia" w:date="2025-02-19T09:16:00Z">
              <w:r>
                <w:rPr>
                  <w:rFonts w:ascii="Aptos Narrow" w:eastAsia="Calibri" w:hAnsi="Aptos Narrow" w:cs="Arial"/>
                  <w:color w:val="000000"/>
                  <w:kern w:val="24"/>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6A1" w14:textId="77777777" w:rsidR="00164140" w:rsidRDefault="00000000">
            <w:pPr>
              <w:spacing w:after="0"/>
              <w:jc w:val="center"/>
              <w:rPr>
                <w:ins w:id="4017" w:author="Nokia" w:date="2025-02-19T09:16:00Z"/>
                <w:rFonts w:ascii="Aptos Narrow" w:hAnsi="Aptos Narrow"/>
                <w:color w:val="000000"/>
                <w:sz w:val="22"/>
                <w:szCs w:val="22"/>
                <w:lang w:eastAsia="zh-CN"/>
              </w:rPr>
            </w:pPr>
            <w:ins w:id="4018"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A2" w14:textId="77777777" w:rsidR="00164140" w:rsidRDefault="00000000">
            <w:pPr>
              <w:spacing w:after="0"/>
              <w:jc w:val="center"/>
              <w:rPr>
                <w:ins w:id="4019" w:author="Nokia" w:date="2025-02-19T09:16:00Z"/>
                <w:rFonts w:ascii="Aptos Narrow" w:hAnsi="Aptos Narrow"/>
                <w:color w:val="000000"/>
                <w:sz w:val="22"/>
                <w:szCs w:val="22"/>
                <w:lang w:eastAsia="zh-CN"/>
              </w:rPr>
            </w:pPr>
            <w:ins w:id="4020" w:author="Nokia" w:date="2025-02-19T09:16:00Z">
              <w:r>
                <w:rPr>
                  <w:rFonts w:ascii="Aptos Narrow" w:eastAsia="Calibri" w:hAnsi="Aptos Narrow" w:cs="Arial"/>
                  <w:color w:val="000000"/>
                  <w:kern w:val="24"/>
                  <w:lang w:val="en-US"/>
                </w:rPr>
                <w:t>1.54</w:t>
              </w:r>
            </w:ins>
          </w:p>
        </w:tc>
        <w:tc>
          <w:tcPr>
            <w:tcW w:w="960" w:type="dxa"/>
            <w:tcBorders>
              <w:top w:val="nil"/>
              <w:left w:val="nil"/>
              <w:bottom w:val="single" w:sz="4" w:space="0" w:color="auto"/>
              <w:right w:val="single" w:sz="4" w:space="0" w:color="auto"/>
            </w:tcBorders>
            <w:shd w:val="clear" w:color="auto" w:fill="auto"/>
            <w:noWrap/>
            <w:vAlign w:val="center"/>
          </w:tcPr>
          <w:p w14:paraId="1DE316A3" w14:textId="77777777" w:rsidR="00164140" w:rsidRDefault="00000000">
            <w:pPr>
              <w:spacing w:after="0"/>
              <w:jc w:val="center"/>
              <w:rPr>
                <w:ins w:id="4021" w:author="Nokia" w:date="2025-02-19T09:16:00Z"/>
                <w:rFonts w:ascii="Aptos Narrow" w:hAnsi="Aptos Narrow"/>
                <w:sz w:val="22"/>
                <w:szCs w:val="22"/>
                <w:lang w:eastAsia="zh-CN"/>
              </w:rPr>
            </w:pPr>
            <w:ins w:id="4022"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A4" w14:textId="77777777" w:rsidR="00164140" w:rsidRDefault="00000000">
            <w:pPr>
              <w:spacing w:after="0"/>
              <w:jc w:val="center"/>
              <w:rPr>
                <w:ins w:id="4023" w:author="Nokia" w:date="2025-02-19T09:16:00Z"/>
                <w:rFonts w:ascii="Aptos Narrow" w:hAnsi="Aptos Narrow"/>
                <w:sz w:val="22"/>
                <w:szCs w:val="22"/>
                <w:lang w:eastAsia="zh-CN"/>
              </w:rPr>
            </w:pPr>
            <w:ins w:id="4024" w:author="Nokia" w:date="2025-02-19T09:16:00Z">
              <w:r>
                <w:rPr>
                  <w:rFonts w:ascii="Aptos Narrow" w:eastAsia="Calibri" w:hAnsi="Aptos Narrow" w:cs="Arial"/>
                  <w:color w:val="000000"/>
                  <w:kern w:val="24"/>
                  <w:lang w:val="en-US"/>
                </w:rPr>
                <w:t>1.66</w:t>
              </w:r>
            </w:ins>
          </w:p>
        </w:tc>
        <w:tc>
          <w:tcPr>
            <w:tcW w:w="960" w:type="dxa"/>
            <w:tcBorders>
              <w:top w:val="nil"/>
              <w:left w:val="nil"/>
              <w:bottom w:val="single" w:sz="4" w:space="0" w:color="auto"/>
              <w:right w:val="single" w:sz="4" w:space="0" w:color="auto"/>
            </w:tcBorders>
            <w:shd w:val="clear" w:color="auto" w:fill="auto"/>
            <w:noWrap/>
            <w:vAlign w:val="center"/>
          </w:tcPr>
          <w:p w14:paraId="1DE316A5" w14:textId="77777777" w:rsidR="00164140" w:rsidRDefault="00000000">
            <w:pPr>
              <w:spacing w:after="0"/>
              <w:jc w:val="center"/>
              <w:rPr>
                <w:ins w:id="4025" w:author="Nokia" w:date="2025-02-19T09:16:00Z"/>
                <w:rFonts w:ascii="Aptos Narrow" w:hAnsi="Aptos Narrow"/>
                <w:sz w:val="22"/>
                <w:szCs w:val="22"/>
                <w:lang w:eastAsia="zh-CN"/>
              </w:rPr>
            </w:pPr>
            <w:ins w:id="4026" w:author="Nokia" w:date="2025-02-19T09:16:00Z">
              <w:r>
                <w:rPr>
                  <w:rFonts w:ascii="Aptos Narrow" w:eastAsia="Calibri" w:hAnsi="Aptos Narrow" w:cs="Arial"/>
                  <w:color w:val="000000"/>
                  <w:kern w:val="24"/>
                  <w:lang w:val="en-US"/>
                </w:rPr>
                <w:t>1.04</w:t>
              </w:r>
            </w:ins>
          </w:p>
        </w:tc>
      </w:tr>
      <w:tr w:rsidR="00164140" w14:paraId="1DE316AF" w14:textId="77777777">
        <w:trPr>
          <w:trHeight w:val="300"/>
          <w:jc w:val="center"/>
          <w:ins w:id="402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A7" w14:textId="77777777" w:rsidR="00164140" w:rsidRDefault="00000000">
            <w:pPr>
              <w:spacing w:after="0"/>
              <w:jc w:val="center"/>
              <w:rPr>
                <w:ins w:id="4028" w:author="Nokia" w:date="2025-02-19T09:16:00Z"/>
                <w:rFonts w:ascii="Aptos Narrow" w:hAnsi="Aptos Narrow"/>
                <w:color w:val="000000"/>
                <w:sz w:val="22"/>
                <w:szCs w:val="22"/>
                <w:lang w:eastAsia="zh-CN"/>
              </w:rPr>
            </w:pPr>
            <w:ins w:id="4029"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6A8" w14:textId="77777777" w:rsidR="00164140" w:rsidRDefault="00000000">
            <w:pPr>
              <w:spacing w:after="0"/>
              <w:jc w:val="center"/>
              <w:rPr>
                <w:ins w:id="4030" w:author="Nokia" w:date="2025-02-19T09:16:00Z"/>
                <w:rFonts w:ascii="Arial" w:hAnsi="Arial" w:cs="Arial"/>
                <w:color w:val="000000"/>
                <w:sz w:val="18"/>
                <w:szCs w:val="18"/>
                <w:lang w:eastAsia="zh-CN"/>
              </w:rPr>
            </w:pPr>
            <w:ins w:id="4031"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6A9" w14:textId="77777777" w:rsidR="00164140" w:rsidRDefault="00000000">
            <w:pPr>
              <w:spacing w:after="0"/>
              <w:jc w:val="center"/>
              <w:rPr>
                <w:ins w:id="4032" w:author="Nokia" w:date="2025-02-19T09:16:00Z"/>
                <w:rFonts w:ascii="Aptos Narrow" w:hAnsi="Aptos Narrow"/>
                <w:color w:val="000000"/>
                <w:sz w:val="22"/>
                <w:szCs w:val="22"/>
                <w:lang w:eastAsia="zh-CN"/>
              </w:rPr>
            </w:pPr>
            <w:ins w:id="4033"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AA" w14:textId="77777777" w:rsidR="00164140" w:rsidRDefault="00000000">
            <w:pPr>
              <w:spacing w:after="0"/>
              <w:jc w:val="center"/>
              <w:rPr>
                <w:ins w:id="4034" w:author="Nokia" w:date="2025-02-19T09:16:00Z"/>
                <w:rFonts w:ascii="Aptos Narrow" w:hAnsi="Aptos Narrow"/>
                <w:color w:val="000000"/>
                <w:sz w:val="22"/>
                <w:szCs w:val="22"/>
                <w:lang w:eastAsia="zh-CN"/>
              </w:rPr>
            </w:pPr>
            <w:ins w:id="4035"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AB" w14:textId="77777777" w:rsidR="00164140" w:rsidRDefault="00000000">
            <w:pPr>
              <w:spacing w:after="0"/>
              <w:jc w:val="center"/>
              <w:rPr>
                <w:ins w:id="4036" w:author="Nokia" w:date="2025-02-19T09:16:00Z"/>
                <w:rFonts w:ascii="Aptos Narrow" w:hAnsi="Aptos Narrow"/>
                <w:color w:val="000000"/>
                <w:sz w:val="22"/>
                <w:szCs w:val="22"/>
                <w:lang w:eastAsia="zh-CN"/>
              </w:rPr>
            </w:pPr>
            <w:ins w:id="4037"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AC" w14:textId="77777777" w:rsidR="00164140" w:rsidRDefault="00000000">
            <w:pPr>
              <w:spacing w:after="0"/>
              <w:jc w:val="center"/>
              <w:rPr>
                <w:ins w:id="4038" w:author="Nokia" w:date="2025-02-19T09:16:00Z"/>
                <w:rFonts w:ascii="Aptos Narrow" w:hAnsi="Aptos Narrow"/>
                <w:sz w:val="22"/>
                <w:szCs w:val="22"/>
                <w:lang w:eastAsia="zh-CN"/>
              </w:rPr>
            </w:pPr>
            <w:ins w:id="4039"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AD" w14:textId="77777777" w:rsidR="00164140" w:rsidRDefault="00000000">
            <w:pPr>
              <w:spacing w:after="0"/>
              <w:jc w:val="center"/>
              <w:rPr>
                <w:ins w:id="4040" w:author="Nokia" w:date="2025-02-19T09:16:00Z"/>
                <w:rFonts w:ascii="Aptos Narrow" w:hAnsi="Aptos Narrow"/>
                <w:sz w:val="22"/>
                <w:szCs w:val="22"/>
                <w:lang w:eastAsia="zh-CN"/>
              </w:rPr>
            </w:pPr>
            <w:ins w:id="4041"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AE" w14:textId="77777777" w:rsidR="00164140" w:rsidRDefault="00000000">
            <w:pPr>
              <w:spacing w:after="0"/>
              <w:jc w:val="center"/>
              <w:rPr>
                <w:ins w:id="4042" w:author="Nokia" w:date="2025-02-19T09:16:00Z"/>
                <w:rFonts w:ascii="Aptos Narrow" w:hAnsi="Aptos Narrow"/>
                <w:sz w:val="22"/>
                <w:szCs w:val="22"/>
                <w:lang w:eastAsia="zh-CN"/>
              </w:rPr>
            </w:pPr>
            <w:ins w:id="4043" w:author="Nokia" w:date="2025-02-19T09:16:00Z">
              <w:r>
                <w:rPr>
                  <w:rFonts w:ascii="Aptos Narrow" w:eastAsia="Calibri" w:hAnsi="Aptos Narrow" w:cs="Arial"/>
                  <w:color w:val="000000"/>
                  <w:kern w:val="24"/>
                  <w:lang w:val="en-US"/>
                </w:rPr>
                <w:t>1.04</w:t>
              </w:r>
            </w:ins>
          </w:p>
        </w:tc>
      </w:tr>
      <w:tr w:rsidR="00164140" w14:paraId="1DE316B8" w14:textId="77777777">
        <w:trPr>
          <w:trHeight w:val="300"/>
          <w:jc w:val="center"/>
          <w:ins w:id="404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B0" w14:textId="77777777" w:rsidR="00164140" w:rsidRDefault="00000000">
            <w:pPr>
              <w:spacing w:after="0"/>
              <w:jc w:val="center"/>
              <w:rPr>
                <w:ins w:id="4045" w:author="Nokia" w:date="2025-02-19T09:16:00Z"/>
                <w:rFonts w:ascii="Aptos Narrow" w:hAnsi="Aptos Narrow"/>
                <w:color w:val="000000"/>
                <w:sz w:val="22"/>
                <w:szCs w:val="22"/>
                <w:lang w:eastAsia="zh-CN"/>
              </w:rPr>
            </w:pPr>
            <w:ins w:id="4046"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6B1" w14:textId="77777777" w:rsidR="00164140" w:rsidRDefault="00000000">
            <w:pPr>
              <w:spacing w:after="0"/>
              <w:jc w:val="center"/>
              <w:rPr>
                <w:ins w:id="4047" w:author="Nokia" w:date="2025-02-19T09:16:00Z"/>
                <w:rFonts w:ascii="Arial" w:hAnsi="Arial" w:cs="Arial"/>
                <w:color w:val="000000"/>
                <w:sz w:val="18"/>
                <w:szCs w:val="18"/>
                <w:lang w:eastAsia="zh-CN"/>
              </w:rPr>
            </w:pPr>
            <w:ins w:id="4048"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6B2" w14:textId="77777777" w:rsidR="00164140" w:rsidRDefault="00000000">
            <w:pPr>
              <w:spacing w:after="0"/>
              <w:jc w:val="center"/>
              <w:rPr>
                <w:ins w:id="4049" w:author="Nokia" w:date="2025-02-19T09:16:00Z"/>
                <w:rFonts w:ascii="Aptos Narrow" w:hAnsi="Aptos Narrow"/>
                <w:color w:val="000000"/>
                <w:sz w:val="22"/>
                <w:szCs w:val="22"/>
                <w:lang w:eastAsia="zh-CN"/>
              </w:rPr>
            </w:pPr>
            <w:ins w:id="4050"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B3" w14:textId="77777777" w:rsidR="00164140" w:rsidRDefault="00000000">
            <w:pPr>
              <w:spacing w:after="0"/>
              <w:jc w:val="center"/>
              <w:rPr>
                <w:ins w:id="4051" w:author="Nokia" w:date="2025-02-19T09:16:00Z"/>
                <w:rFonts w:ascii="Aptos Narrow" w:hAnsi="Aptos Narrow"/>
                <w:color w:val="000000"/>
                <w:sz w:val="22"/>
                <w:szCs w:val="22"/>
                <w:lang w:eastAsia="zh-CN"/>
              </w:rPr>
            </w:pPr>
            <w:ins w:id="4052"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B4" w14:textId="77777777" w:rsidR="00164140" w:rsidRDefault="00000000">
            <w:pPr>
              <w:spacing w:after="0"/>
              <w:jc w:val="center"/>
              <w:rPr>
                <w:ins w:id="4053" w:author="Nokia" w:date="2025-02-19T09:16:00Z"/>
                <w:rFonts w:ascii="Aptos Narrow" w:hAnsi="Aptos Narrow"/>
                <w:color w:val="000000"/>
                <w:sz w:val="22"/>
                <w:szCs w:val="22"/>
                <w:lang w:eastAsia="zh-CN"/>
              </w:rPr>
            </w:pPr>
            <w:ins w:id="4054"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6B5" w14:textId="77777777" w:rsidR="00164140" w:rsidRDefault="00000000">
            <w:pPr>
              <w:spacing w:after="0"/>
              <w:jc w:val="center"/>
              <w:rPr>
                <w:ins w:id="4055" w:author="Nokia" w:date="2025-02-19T09:16:00Z"/>
                <w:rFonts w:ascii="Aptos Narrow" w:hAnsi="Aptos Narrow"/>
                <w:sz w:val="22"/>
                <w:szCs w:val="22"/>
                <w:lang w:eastAsia="zh-CN"/>
              </w:rPr>
            </w:pPr>
            <w:ins w:id="4056" w:author="Nokia" w:date="2025-02-19T09:16:00Z">
              <w:r>
                <w:rPr>
                  <w:rFonts w:ascii="Aptos Narrow" w:eastAsia="Calibri" w:hAnsi="Aptos Narrow" w:cs="Arial"/>
                  <w:color w:val="000000"/>
                  <w:kern w:val="24"/>
                  <w:lang w:val="en-US"/>
                </w:rPr>
                <w:t>1.29</w:t>
              </w:r>
            </w:ins>
          </w:p>
        </w:tc>
        <w:tc>
          <w:tcPr>
            <w:tcW w:w="960" w:type="dxa"/>
            <w:tcBorders>
              <w:top w:val="nil"/>
              <w:left w:val="nil"/>
              <w:bottom w:val="single" w:sz="4" w:space="0" w:color="auto"/>
              <w:right w:val="single" w:sz="4" w:space="0" w:color="auto"/>
            </w:tcBorders>
            <w:shd w:val="clear" w:color="auto" w:fill="auto"/>
            <w:noWrap/>
            <w:vAlign w:val="center"/>
          </w:tcPr>
          <w:p w14:paraId="1DE316B6" w14:textId="77777777" w:rsidR="00164140" w:rsidRDefault="00000000">
            <w:pPr>
              <w:spacing w:after="0"/>
              <w:jc w:val="center"/>
              <w:rPr>
                <w:ins w:id="4057" w:author="Nokia" w:date="2025-02-19T09:16:00Z"/>
                <w:rFonts w:ascii="Aptos Narrow" w:hAnsi="Aptos Narrow"/>
                <w:sz w:val="22"/>
                <w:szCs w:val="22"/>
                <w:lang w:eastAsia="zh-CN"/>
              </w:rPr>
            </w:pPr>
            <w:ins w:id="4058"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6B7" w14:textId="77777777" w:rsidR="00164140" w:rsidRDefault="00000000">
            <w:pPr>
              <w:spacing w:after="0"/>
              <w:jc w:val="center"/>
              <w:rPr>
                <w:ins w:id="4059" w:author="Nokia" w:date="2025-02-19T09:16:00Z"/>
                <w:rFonts w:ascii="Aptos Narrow" w:hAnsi="Aptos Narrow"/>
                <w:sz w:val="22"/>
                <w:szCs w:val="22"/>
                <w:lang w:eastAsia="zh-CN"/>
              </w:rPr>
            </w:pPr>
            <w:ins w:id="4060" w:author="Nokia" w:date="2025-02-19T09:16:00Z">
              <w:r>
                <w:rPr>
                  <w:rFonts w:ascii="Aptos Narrow" w:eastAsia="Calibri" w:hAnsi="Aptos Narrow" w:cs="Arial"/>
                  <w:color w:val="000000"/>
                  <w:kern w:val="24"/>
                  <w:lang w:val="en-US"/>
                </w:rPr>
                <w:t>1.89</w:t>
              </w:r>
            </w:ins>
          </w:p>
        </w:tc>
      </w:tr>
      <w:tr w:rsidR="00164140" w14:paraId="1DE316C1" w14:textId="77777777">
        <w:trPr>
          <w:trHeight w:val="300"/>
          <w:jc w:val="center"/>
          <w:ins w:id="406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B9" w14:textId="77777777" w:rsidR="00164140" w:rsidRDefault="00000000">
            <w:pPr>
              <w:spacing w:after="0"/>
              <w:jc w:val="center"/>
              <w:rPr>
                <w:ins w:id="4062" w:author="Nokia" w:date="2025-02-19T09:16:00Z"/>
                <w:rFonts w:ascii="Aptos Narrow" w:hAnsi="Aptos Narrow"/>
                <w:color w:val="000000"/>
                <w:sz w:val="22"/>
                <w:szCs w:val="22"/>
                <w:lang w:eastAsia="zh-CN"/>
              </w:rPr>
            </w:pPr>
            <w:ins w:id="4063"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6BA" w14:textId="77777777" w:rsidR="00164140" w:rsidRDefault="00000000">
            <w:pPr>
              <w:spacing w:after="0"/>
              <w:jc w:val="center"/>
              <w:rPr>
                <w:ins w:id="4064" w:author="Nokia" w:date="2025-02-19T09:16:00Z"/>
                <w:rFonts w:ascii="Arial" w:hAnsi="Arial" w:cs="Arial"/>
                <w:color w:val="000000"/>
                <w:sz w:val="18"/>
                <w:szCs w:val="18"/>
                <w:lang w:eastAsia="zh-CN"/>
              </w:rPr>
            </w:pPr>
            <w:ins w:id="4065"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6BB" w14:textId="77777777" w:rsidR="00164140" w:rsidRDefault="00000000">
            <w:pPr>
              <w:spacing w:after="0"/>
              <w:jc w:val="center"/>
              <w:rPr>
                <w:ins w:id="4066" w:author="Nokia" w:date="2025-02-19T09:16:00Z"/>
                <w:rFonts w:ascii="Aptos Narrow" w:hAnsi="Aptos Narrow"/>
                <w:color w:val="000000"/>
                <w:sz w:val="22"/>
                <w:szCs w:val="22"/>
                <w:lang w:eastAsia="zh-CN"/>
              </w:rPr>
            </w:pPr>
            <w:ins w:id="4067"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BC" w14:textId="77777777" w:rsidR="00164140" w:rsidRDefault="00000000">
            <w:pPr>
              <w:spacing w:after="0"/>
              <w:jc w:val="center"/>
              <w:rPr>
                <w:ins w:id="4068" w:author="Nokia" w:date="2025-02-19T09:16:00Z"/>
                <w:rFonts w:ascii="Aptos Narrow" w:hAnsi="Aptos Narrow"/>
                <w:color w:val="000000"/>
                <w:sz w:val="22"/>
                <w:szCs w:val="22"/>
                <w:lang w:eastAsia="zh-CN"/>
              </w:rPr>
            </w:pPr>
            <w:ins w:id="4069"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BD" w14:textId="77777777" w:rsidR="00164140" w:rsidRDefault="00000000">
            <w:pPr>
              <w:spacing w:after="0"/>
              <w:jc w:val="center"/>
              <w:rPr>
                <w:ins w:id="4070" w:author="Nokia" w:date="2025-02-19T09:16:00Z"/>
                <w:rFonts w:ascii="Aptos Narrow" w:hAnsi="Aptos Narrow"/>
                <w:color w:val="000000"/>
                <w:sz w:val="22"/>
                <w:szCs w:val="22"/>
                <w:lang w:eastAsia="zh-CN"/>
              </w:rPr>
            </w:pPr>
            <w:ins w:id="4071" w:author="Nokia" w:date="2025-02-19T09:16:00Z">
              <w:r>
                <w:rPr>
                  <w:rFonts w:ascii="Aptos Narrow" w:eastAsia="Calibri" w:hAnsi="Aptos Narrow" w:cs="Arial"/>
                  <w:color w:val="000000"/>
                  <w:kern w:val="24"/>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6BE" w14:textId="77777777" w:rsidR="00164140" w:rsidRDefault="00000000">
            <w:pPr>
              <w:spacing w:after="0"/>
              <w:jc w:val="center"/>
              <w:rPr>
                <w:ins w:id="4072" w:author="Nokia" w:date="2025-02-19T09:16:00Z"/>
                <w:rFonts w:ascii="Aptos Narrow" w:hAnsi="Aptos Narrow"/>
                <w:sz w:val="22"/>
                <w:szCs w:val="22"/>
                <w:lang w:eastAsia="zh-CN"/>
              </w:rPr>
            </w:pPr>
            <w:ins w:id="4073" w:author="Nokia" w:date="2025-02-19T09:16:00Z">
              <w:r>
                <w:rPr>
                  <w:rFonts w:ascii="Aptos Narrow" w:eastAsia="Calibri" w:hAnsi="Aptos Narrow" w:cs="Arial"/>
                  <w:color w:val="000000"/>
                  <w:kern w:val="24"/>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6BF" w14:textId="77777777" w:rsidR="00164140" w:rsidRDefault="00000000">
            <w:pPr>
              <w:spacing w:after="0"/>
              <w:jc w:val="center"/>
              <w:rPr>
                <w:ins w:id="4074" w:author="Nokia" w:date="2025-02-19T09:16:00Z"/>
                <w:rFonts w:ascii="Aptos Narrow" w:hAnsi="Aptos Narrow"/>
                <w:sz w:val="22"/>
                <w:szCs w:val="22"/>
                <w:lang w:eastAsia="zh-CN"/>
              </w:rPr>
            </w:pPr>
            <w:ins w:id="4075"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C0" w14:textId="77777777" w:rsidR="00164140" w:rsidRDefault="00000000">
            <w:pPr>
              <w:spacing w:after="0"/>
              <w:jc w:val="center"/>
              <w:rPr>
                <w:ins w:id="4076" w:author="Nokia" w:date="2025-02-19T09:16:00Z"/>
                <w:rFonts w:ascii="Aptos Narrow" w:hAnsi="Aptos Narrow"/>
                <w:sz w:val="22"/>
                <w:szCs w:val="22"/>
                <w:lang w:eastAsia="zh-CN"/>
              </w:rPr>
            </w:pPr>
            <w:ins w:id="4077" w:author="Nokia" w:date="2025-02-19T09:16:00Z">
              <w:r>
                <w:rPr>
                  <w:rFonts w:ascii="Aptos Narrow" w:eastAsia="Calibri" w:hAnsi="Aptos Narrow" w:cs="Arial"/>
                  <w:color w:val="000000"/>
                  <w:kern w:val="24"/>
                  <w:lang w:val="en-US"/>
                </w:rPr>
                <w:t>1.06</w:t>
              </w:r>
            </w:ins>
          </w:p>
        </w:tc>
      </w:tr>
      <w:tr w:rsidR="00164140" w14:paraId="1DE316CA" w14:textId="77777777">
        <w:trPr>
          <w:trHeight w:val="300"/>
          <w:jc w:val="center"/>
          <w:ins w:id="407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C2" w14:textId="77777777" w:rsidR="00164140" w:rsidRDefault="00000000">
            <w:pPr>
              <w:spacing w:after="0"/>
              <w:jc w:val="center"/>
              <w:rPr>
                <w:ins w:id="4079" w:author="Nokia" w:date="2025-02-19T09:16:00Z"/>
                <w:rFonts w:ascii="Aptos Narrow" w:hAnsi="Aptos Narrow"/>
                <w:color w:val="000000"/>
                <w:sz w:val="22"/>
                <w:szCs w:val="22"/>
                <w:lang w:eastAsia="zh-CN"/>
              </w:rPr>
            </w:pPr>
            <w:ins w:id="4080"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6C3" w14:textId="77777777" w:rsidR="00164140" w:rsidRDefault="00000000">
            <w:pPr>
              <w:spacing w:after="0"/>
              <w:jc w:val="center"/>
              <w:rPr>
                <w:ins w:id="4081" w:author="Nokia" w:date="2025-02-19T09:16:00Z"/>
                <w:rFonts w:ascii="Arial" w:hAnsi="Arial" w:cs="Arial"/>
                <w:color w:val="000000"/>
                <w:sz w:val="18"/>
                <w:szCs w:val="18"/>
                <w:lang w:eastAsia="zh-CN"/>
              </w:rPr>
            </w:pPr>
            <w:ins w:id="4082"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6C4" w14:textId="77777777" w:rsidR="00164140" w:rsidRDefault="00000000">
            <w:pPr>
              <w:spacing w:after="0"/>
              <w:jc w:val="center"/>
              <w:rPr>
                <w:ins w:id="4083" w:author="Nokia" w:date="2025-02-19T09:16:00Z"/>
                <w:rFonts w:ascii="Aptos Narrow" w:hAnsi="Aptos Narrow"/>
                <w:color w:val="000000"/>
                <w:sz w:val="22"/>
                <w:szCs w:val="22"/>
                <w:lang w:eastAsia="zh-CN"/>
              </w:rPr>
            </w:pPr>
            <w:ins w:id="4084" w:author="Nokia" w:date="2025-02-19T09:16:00Z">
              <w:r>
                <w:rPr>
                  <w:rFonts w:ascii="Aptos Narrow" w:eastAsia="Calibri" w:hAnsi="Aptos Narrow" w:cs="Arial"/>
                  <w:color w:val="000000"/>
                  <w:kern w:val="24"/>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6C5" w14:textId="77777777" w:rsidR="00164140" w:rsidRDefault="00000000">
            <w:pPr>
              <w:spacing w:after="0"/>
              <w:jc w:val="center"/>
              <w:rPr>
                <w:ins w:id="4085" w:author="Nokia" w:date="2025-02-19T09:16:00Z"/>
                <w:rFonts w:ascii="Aptos Narrow" w:hAnsi="Aptos Narrow"/>
                <w:color w:val="000000"/>
                <w:sz w:val="22"/>
                <w:szCs w:val="22"/>
                <w:lang w:eastAsia="zh-CN"/>
              </w:rPr>
            </w:pPr>
            <w:ins w:id="4086"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C6" w14:textId="77777777" w:rsidR="00164140" w:rsidRDefault="00000000">
            <w:pPr>
              <w:spacing w:after="0"/>
              <w:jc w:val="center"/>
              <w:rPr>
                <w:ins w:id="4087" w:author="Nokia" w:date="2025-02-19T09:16:00Z"/>
                <w:rFonts w:ascii="Aptos Narrow" w:hAnsi="Aptos Narrow"/>
                <w:color w:val="000000"/>
                <w:sz w:val="22"/>
                <w:szCs w:val="22"/>
                <w:lang w:eastAsia="zh-CN"/>
              </w:rPr>
            </w:pPr>
            <w:ins w:id="4088"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C7" w14:textId="77777777" w:rsidR="00164140" w:rsidRDefault="00000000">
            <w:pPr>
              <w:spacing w:after="0"/>
              <w:jc w:val="center"/>
              <w:rPr>
                <w:ins w:id="4089" w:author="Nokia" w:date="2025-02-19T09:16:00Z"/>
                <w:rFonts w:ascii="Aptos Narrow" w:hAnsi="Aptos Narrow"/>
                <w:sz w:val="22"/>
                <w:szCs w:val="22"/>
                <w:lang w:eastAsia="zh-CN"/>
              </w:rPr>
            </w:pPr>
            <w:ins w:id="4090"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6C8" w14:textId="77777777" w:rsidR="00164140" w:rsidRDefault="00000000">
            <w:pPr>
              <w:spacing w:after="0"/>
              <w:jc w:val="center"/>
              <w:rPr>
                <w:ins w:id="4091" w:author="Nokia" w:date="2025-02-19T09:16:00Z"/>
                <w:rFonts w:ascii="Aptos Narrow" w:hAnsi="Aptos Narrow"/>
                <w:sz w:val="22"/>
                <w:szCs w:val="22"/>
                <w:lang w:eastAsia="zh-CN"/>
              </w:rPr>
            </w:pPr>
            <w:ins w:id="4092" w:author="Nokia" w:date="2025-02-19T09:16:00Z">
              <w:r>
                <w:rPr>
                  <w:rFonts w:ascii="Aptos Narrow" w:eastAsia="Calibri" w:hAnsi="Aptos Narrow" w:cs="Arial"/>
                  <w:color w:val="000000"/>
                  <w:kern w:val="24"/>
                  <w:lang w:val="en-US"/>
                </w:rPr>
                <w:t>1.09</w:t>
              </w:r>
            </w:ins>
          </w:p>
        </w:tc>
        <w:tc>
          <w:tcPr>
            <w:tcW w:w="960" w:type="dxa"/>
            <w:tcBorders>
              <w:top w:val="nil"/>
              <w:left w:val="nil"/>
              <w:bottom w:val="single" w:sz="4" w:space="0" w:color="auto"/>
              <w:right w:val="single" w:sz="4" w:space="0" w:color="auto"/>
            </w:tcBorders>
            <w:shd w:val="clear" w:color="auto" w:fill="auto"/>
            <w:noWrap/>
            <w:vAlign w:val="center"/>
          </w:tcPr>
          <w:p w14:paraId="1DE316C9" w14:textId="77777777" w:rsidR="00164140" w:rsidRDefault="00000000">
            <w:pPr>
              <w:spacing w:after="0"/>
              <w:jc w:val="center"/>
              <w:rPr>
                <w:ins w:id="4093" w:author="Nokia" w:date="2025-02-19T09:16:00Z"/>
                <w:rFonts w:ascii="Aptos Narrow" w:hAnsi="Aptos Narrow"/>
                <w:sz w:val="22"/>
                <w:szCs w:val="22"/>
                <w:lang w:eastAsia="zh-CN"/>
              </w:rPr>
            </w:pPr>
            <w:ins w:id="4094" w:author="Nokia" w:date="2025-02-19T09:16:00Z">
              <w:r>
                <w:rPr>
                  <w:rFonts w:ascii="Aptos Narrow" w:eastAsia="Calibri" w:hAnsi="Aptos Narrow" w:cs="Arial"/>
                  <w:color w:val="000000"/>
                  <w:kern w:val="24"/>
                  <w:lang w:val="en-US"/>
                </w:rPr>
                <w:t>1.11</w:t>
              </w:r>
            </w:ins>
          </w:p>
        </w:tc>
      </w:tr>
    </w:tbl>
    <w:p w14:paraId="1DE316CB" w14:textId="77777777" w:rsidR="00164140" w:rsidRDefault="00000000">
      <w:pPr>
        <w:spacing w:after="160"/>
        <w:jc w:val="center"/>
        <w:rPr>
          <w:ins w:id="4095" w:author="Nokia" w:date="2025-02-19T09:16:00Z"/>
          <w:rFonts w:eastAsia="DengXian"/>
          <w:kern w:val="2"/>
          <w:lang w:eastAsia="zh-CN"/>
          <w14:ligatures w14:val="standardContextual"/>
        </w:rPr>
      </w:pPr>
      <w:ins w:id="4096" w:author="Nokia" w:date="2025-02-19T09:16:00Z">
        <w:r>
          <w:rPr>
            <w:rFonts w:eastAsia="DengXian"/>
            <w:kern w:val="2"/>
            <w:lang w:eastAsia="zh-CN"/>
            <w14:ligatures w14:val="standardContextual"/>
          </w:rPr>
          <w:t>Table 6.3.1.3</w:t>
        </w:r>
      </w:ins>
      <w:ins w:id="4097" w:author="Nokia" w:date="2025-02-19T09:32:00Z">
        <w:r>
          <w:rPr>
            <w:rFonts w:eastAsia="DengXian"/>
            <w:kern w:val="2"/>
            <w:lang w:eastAsia="zh-CN"/>
            <w14:ligatures w14:val="standardContextual"/>
          </w:rPr>
          <w:t>.4</w:t>
        </w:r>
      </w:ins>
      <w:ins w:id="4098" w:author="Nokia" w:date="2025-02-19T09:16:00Z">
        <w:r>
          <w:rPr>
            <w:rFonts w:eastAsia="DengXian"/>
            <w:kern w:val="2"/>
            <w:lang w:eastAsia="zh-CN"/>
            <w14:ligatures w14:val="standardContextual"/>
          </w:rPr>
          <w:t>-7: Difference of Test Beams Set 2 from RefSet2</w:t>
        </w:r>
      </w:ins>
    </w:p>
    <w:p w14:paraId="1DE316CC" w14:textId="77777777" w:rsidR="00164140" w:rsidRDefault="00164140">
      <w:pPr>
        <w:spacing w:after="160"/>
        <w:rPr>
          <w:ins w:id="4099"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6D0" w14:textId="77777777">
        <w:trPr>
          <w:trHeight w:val="300"/>
          <w:jc w:val="center"/>
          <w:ins w:id="4100"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CD" w14:textId="77777777" w:rsidR="00164140" w:rsidRDefault="00000000">
            <w:pPr>
              <w:spacing w:after="0"/>
              <w:jc w:val="center"/>
              <w:rPr>
                <w:ins w:id="4101" w:author="Nokia" w:date="2025-02-19T09:16:00Z"/>
                <w:rFonts w:ascii="Aptos Narrow" w:hAnsi="Aptos Narrow"/>
                <w:b/>
                <w:bCs/>
                <w:color w:val="000000"/>
                <w:sz w:val="22"/>
                <w:szCs w:val="22"/>
                <w:lang w:eastAsia="zh-CN"/>
              </w:rPr>
            </w:pPr>
            <w:ins w:id="4102"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6CE" w14:textId="77777777" w:rsidR="00164140" w:rsidRDefault="00000000">
            <w:pPr>
              <w:spacing w:after="0"/>
              <w:jc w:val="center"/>
              <w:rPr>
                <w:ins w:id="4103" w:author="Nokia" w:date="2025-02-19T09:16:00Z"/>
                <w:rFonts w:ascii="Aptos Narrow" w:hAnsi="Aptos Narrow"/>
                <w:b/>
                <w:bCs/>
                <w:color w:val="000000"/>
                <w:sz w:val="22"/>
                <w:szCs w:val="22"/>
                <w:lang w:eastAsia="zh-CN"/>
              </w:rPr>
            </w:pPr>
            <w:ins w:id="4104"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CF" w14:textId="77777777" w:rsidR="00164140" w:rsidRDefault="00000000">
            <w:pPr>
              <w:spacing w:after="0"/>
              <w:jc w:val="center"/>
              <w:rPr>
                <w:ins w:id="4105" w:author="Nokia" w:date="2025-02-19T09:16:00Z"/>
                <w:rFonts w:ascii="Aptos Narrow" w:hAnsi="Aptos Narrow"/>
                <w:b/>
                <w:bCs/>
                <w:color w:val="000000"/>
                <w:sz w:val="22"/>
                <w:szCs w:val="22"/>
                <w:lang w:eastAsia="zh-CN"/>
              </w:rPr>
            </w:pPr>
            <w:ins w:id="4106" w:author="Nokia" w:date="2025-02-19T09:16:00Z">
              <w:r>
                <w:rPr>
                  <w:rFonts w:ascii="Aptos Narrow" w:hAnsi="Aptos Narrow"/>
                  <w:b/>
                  <w:bCs/>
                  <w:color w:val="000000"/>
                  <w:sz w:val="22"/>
                  <w:szCs w:val="22"/>
                  <w:lang w:eastAsia="zh-CN"/>
                </w:rPr>
                <w:t>Delta from Reference Set 2 (linear)</w:t>
              </w:r>
            </w:ins>
          </w:p>
        </w:tc>
      </w:tr>
      <w:tr w:rsidR="00164140" w14:paraId="1DE316D4" w14:textId="77777777">
        <w:trPr>
          <w:trHeight w:val="300"/>
          <w:jc w:val="center"/>
          <w:ins w:id="4107" w:author="Nokia" w:date="2025-02-19T09:16:00Z"/>
        </w:trPr>
        <w:tc>
          <w:tcPr>
            <w:tcW w:w="1063" w:type="dxa"/>
            <w:vMerge/>
            <w:vAlign w:val="center"/>
          </w:tcPr>
          <w:p w14:paraId="1DE316D1" w14:textId="77777777" w:rsidR="00164140" w:rsidRDefault="00164140">
            <w:pPr>
              <w:spacing w:after="0"/>
              <w:rPr>
                <w:ins w:id="4108" w:author="Nokia" w:date="2025-02-19T09:16:00Z"/>
                <w:rFonts w:ascii="Aptos Narrow" w:hAnsi="Aptos Narrow"/>
                <w:b/>
                <w:bCs/>
                <w:color w:val="000000"/>
                <w:sz w:val="22"/>
                <w:szCs w:val="22"/>
                <w:lang w:eastAsia="zh-CN"/>
              </w:rPr>
            </w:pPr>
          </w:p>
        </w:tc>
        <w:tc>
          <w:tcPr>
            <w:tcW w:w="1437" w:type="dxa"/>
            <w:vMerge/>
            <w:vAlign w:val="center"/>
          </w:tcPr>
          <w:p w14:paraId="1DE316D2" w14:textId="77777777" w:rsidR="00164140" w:rsidRDefault="00164140">
            <w:pPr>
              <w:spacing w:after="0"/>
              <w:rPr>
                <w:ins w:id="4109"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6D3" w14:textId="77777777" w:rsidR="00164140" w:rsidRDefault="00000000">
            <w:pPr>
              <w:spacing w:after="0"/>
              <w:jc w:val="center"/>
              <w:rPr>
                <w:ins w:id="4110" w:author="Nokia" w:date="2025-02-19T09:16:00Z"/>
                <w:rFonts w:ascii="Aptos Narrow" w:hAnsi="Aptos Narrow"/>
                <w:b/>
                <w:bCs/>
                <w:color w:val="000000"/>
                <w:sz w:val="22"/>
                <w:szCs w:val="22"/>
                <w:lang w:eastAsia="zh-CN"/>
              </w:rPr>
            </w:pPr>
            <w:ins w:id="4111" w:author="Nokia" w:date="2025-02-19T09:16:00Z">
              <w:r>
                <w:rPr>
                  <w:rFonts w:ascii="Aptos Narrow" w:hAnsi="Aptos Narrow"/>
                  <w:b/>
                  <w:bCs/>
                  <w:color w:val="000000"/>
                  <w:sz w:val="22"/>
                  <w:szCs w:val="22"/>
                  <w:lang w:eastAsia="zh-CN"/>
                </w:rPr>
                <w:t>Test Beams Set 3: 16 Beams (4 x 4)</w:t>
              </w:r>
            </w:ins>
          </w:p>
        </w:tc>
      </w:tr>
      <w:tr w:rsidR="00164140" w14:paraId="1DE316DD" w14:textId="77777777">
        <w:trPr>
          <w:trHeight w:val="300"/>
          <w:jc w:val="center"/>
          <w:ins w:id="4112" w:author="Nokia" w:date="2025-02-19T09:16:00Z"/>
        </w:trPr>
        <w:tc>
          <w:tcPr>
            <w:tcW w:w="1063" w:type="dxa"/>
            <w:vMerge/>
            <w:vAlign w:val="center"/>
          </w:tcPr>
          <w:p w14:paraId="1DE316D5" w14:textId="77777777" w:rsidR="00164140" w:rsidRDefault="00164140">
            <w:pPr>
              <w:spacing w:after="0"/>
              <w:rPr>
                <w:ins w:id="4113" w:author="Nokia" w:date="2025-02-19T09:16:00Z"/>
                <w:rFonts w:ascii="Aptos Narrow" w:hAnsi="Aptos Narrow"/>
                <w:b/>
                <w:bCs/>
                <w:color w:val="000000"/>
                <w:sz w:val="22"/>
                <w:szCs w:val="22"/>
                <w:lang w:eastAsia="zh-CN"/>
              </w:rPr>
            </w:pPr>
          </w:p>
        </w:tc>
        <w:tc>
          <w:tcPr>
            <w:tcW w:w="1437" w:type="dxa"/>
            <w:vMerge/>
            <w:vAlign w:val="center"/>
          </w:tcPr>
          <w:p w14:paraId="1DE316D6" w14:textId="77777777" w:rsidR="00164140" w:rsidRDefault="00164140">
            <w:pPr>
              <w:spacing w:after="0"/>
              <w:rPr>
                <w:ins w:id="4114"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6D7" w14:textId="77777777" w:rsidR="00164140" w:rsidRDefault="00000000">
            <w:pPr>
              <w:spacing w:after="0"/>
              <w:jc w:val="center"/>
              <w:rPr>
                <w:ins w:id="4115" w:author="Nokia" w:date="2025-02-19T09:16:00Z"/>
                <w:rFonts w:ascii="Aptos Narrow" w:hAnsi="Aptos Narrow"/>
                <w:b/>
                <w:bCs/>
                <w:color w:val="000000"/>
                <w:sz w:val="22"/>
                <w:szCs w:val="22"/>
                <w:lang w:eastAsia="zh-CN"/>
              </w:rPr>
            </w:pPr>
            <w:ins w:id="4116"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6D8" w14:textId="77777777" w:rsidR="00164140" w:rsidRDefault="00000000">
            <w:pPr>
              <w:spacing w:after="0"/>
              <w:jc w:val="center"/>
              <w:rPr>
                <w:ins w:id="4117" w:author="Nokia" w:date="2025-02-19T09:16:00Z"/>
                <w:rFonts w:ascii="Aptos Narrow" w:hAnsi="Aptos Narrow"/>
                <w:b/>
                <w:bCs/>
                <w:color w:val="000000"/>
                <w:sz w:val="22"/>
                <w:szCs w:val="22"/>
                <w:lang w:eastAsia="zh-CN"/>
              </w:rPr>
            </w:pPr>
            <w:ins w:id="4118"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6D9" w14:textId="77777777" w:rsidR="00164140" w:rsidRDefault="00000000">
            <w:pPr>
              <w:spacing w:after="0"/>
              <w:jc w:val="center"/>
              <w:rPr>
                <w:ins w:id="4119" w:author="Nokia" w:date="2025-02-19T09:16:00Z"/>
                <w:rFonts w:ascii="Aptos Narrow" w:hAnsi="Aptos Narrow"/>
                <w:b/>
                <w:bCs/>
                <w:color w:val="000000"/>
                <w:sz w:val="22"/>
                <w:szCs w:val="22"/>
                <w:lang w:eastAsia="zh-CN"/>
              </w:rPr>
            </w:pPr>
            <w:ins w:id="4120"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6DA" w14:textId="77777777" w:rsidR="00164140" w:rsidRDefault="00000000">
            <w:pPr>
              <w:spacing w:after="0"/>
              <w:jc w:val="center"/>
              <w:rPr>
                <w:ins w:id="4121" w:author="Nokia" w:date="2025-02-19T09:16:00Z"/>
                <w:rFonts w:ascii="Aptos Narrow" w:hAnsi="Aptos Narrow"/>
                <w:b/>
                <w:bCs/>
                <w:color w:val="000000"/>
                <w:sz w:val="22"/>
                <w:szCs w:val="22"/>
                <w:lang w:eastAsia="zh-CN"/>
              </w:rPr>
            </w:pPr>
            <w:ins w:id="4122"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6DB" w14:textId="77777777" w:rsidR="00164140" w:rsidRDefault="00000000">
            <w:pPr>
              <w:spacing w:after="0"/>
              <w:jc w:val="center"/>
              <w:rPr>
                <w:ins w:id="4123" w:author="Nokia" w:date="2025-02-19T09:16:00Z"/>
                <w:rFonts w:ascii="Aptos Narrow" w:hAnsi="Aptos Narrow"/>
                <w:b/>
                <w:bCs/>
                <w:color w:val="000000"/>
                <w:sz w:val="22"/>
                <w:szCs w:val="22"/>
                <w:lang w:eastAsia="zh-CN"/>
              </w:rPr>
            </w:pPr>
            <w:ins w:id="4124"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6DC" w14:textId="77777777" w:rsidR="00164140" w:rsidRDefault="00000000">
            <w:pPr>
              <w:spacing w:after="0"/>
              <w:jc w:val="center"/>
              <w:rPr>
                <w:ins w:id="4125" w:author="Nokia" w:date="2025-02-19T09:16:00Z"/>
                <w:rFonts w:ascii="Aptos Narrow" w:hAnsi="Aptos Narrow"/>
                <w:b/>
                <w:bCs/>
                <w:color w:val="000000"/>
                <w:sz w:val="22"/>
                <w:szCs w:val="22"/>
                <w:lang w:eastAsia="zh-CN"/>
              </w:rPr>
            </w:pPr>
            <w:ins w:id="4126" w:author="Nokia" w:date="2025-02-19T09:16:00Z">
              <w:r>
                <w:rPr>
                  <w:rFonts w:ascii="Aptos Narrow" w:hAnsi="Aptos Narrow"/>
                  <w:b/>
                  <w:bCs/>
                  <w:color w:val="000000"/>
                  <w:sz w:val="22"/>
                  <w:szCs w:val="22"/>
                  <w:lang w:eastAsia="zh-CN"/>
                </w:rPr>
                <w:t>Config 6</w:t>
              </w:r>
            </w:ins>
          </w:p>
        </w:tc>
      </w:tr>
      <w:tr w:rsidR="00164140" w14:paraId="1DE316E6" w14:textId="77777777">
        <w:trPr>
          <w:trHeight w:val="300"/>
          <w:jc w:val="center"/>
          <w:ins w:id="412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DE" w14:textId="77777777" w:rsidR="00164140" w:rsidRDefault="00000000">
            <w:pPr>
              <w:spacing w:after="0"/>
              <w:jc w:val="center"/>
              <w:rPr>
                <w:ins w:id="4128" w:author="Nokia" w:date="2025-02-19T09:16:00Z"/>
                <w:rFonts w:ascii="Aptos Narrow" w:hAnsi="Aptos Narrow"/>
                <w:color w:val="000000"/>
                <w:sz w:val="22"/>
                <w:szCs w:val="22"/>
                <w:lang w:eastAsia="zh-CN"/>
              </w:rPr>
            </w:pPr>
            <w:ins w:id="4129"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6DF" w14:textId="77777777" w:rsidR="00164140" w:rsidRDefault="00000000">
            <w:pPr>
              <w:spacing w:after="0"/>
              <w:jc w:val="center"/>
              <w:rPr>
                <w:ins w:id="4130" w:author="Nokia" w:date="2025-02-19T09:16:00Z"/>
                <w:rFonts w:ascii="Arial" w:hAnsi="Arial" w:cs="Arial"/>
                <w:color w:val="000000"/>
                <w:sz w:val="18"/>
                <w:szCs w:val="18"/>
                <w:lang w:eastAsia="zh-CN"/>
              </w:rPr>
            </w:pPr>
            <w:ins w:id="4131"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6E0" w14:textId="77777777" w:rsidR="00164140" w:rsidRDefault="00000000">
            <w:pPr>
              <w:spacing w:after="0"/>
              <w:jc w:val="center"/>
              <w:rPr>
                <w:ins w:id="4132" w:author="Nokia" w:date="2025-02-19T09:16:00Z"/>
                <w:rFonts w:ascii="Aptos Narrow" w:hAnsi="Aptos Narrow"/>
                <w:color w:val="000000"/>
                <w:sz w:val="22"/>
                <w:szCs w:val="22"/>
                <w:lang w:eastAsia="zh-CN"/>
              </w:rPr>
            </w:pPr>
            <w:ins w:id="4133" w:author="Nokia" w:date="2025-02-19T09:16:00Z">
              <w:r>
                <w:rPr>
                  <w:rFonts w:ascii="Aptos Narrow" w:eastAsia="Calibri" w:hAnsi="Aptos Narrow" w:cs="Arial"/>
                  <w:color w:val="000000"/>
                  <w:kern w:val="24"/>
                  <w:lang w:val="en-US"/>
                </w:rPr>
                <w:t>1.20</w:t>
              </w:r>
            </w:ins>
          </w:p>
        </w:tc>
        <w:tc>
          <w:tcPr>
            <w:tcW w:w="960" w:type="dxa"/>
            <w:tcBorders>
              <w:top w:val="nil"/>
              <w:left w:val="nil"/>
              <w:bottom w:val="single" w:sz="4" w:space="0" w:color="auto"/>
              <w:right w:val="single" w:sz="4" w:space="0" w:color="auto"/>
            </w:tcBorders>
            <w:shd w:val="clear" w:color="auto" w:fill="auto"/>
            <w:noWrap/>
            <w:vAlign w:val="center"/>
          </w:tcPr>
          <w:p w14:paraId="1DE316E1" w14:textId="77777777" w:rsidR="00164140" w:rsidRDefault="00000000">
            <w:pPr>
              <w:spacing w:after="0"/>
              <w:jc w:val="center"/>
              <w:rPr>
                <w:ins w:id="4134" w:author="Nokia" w:date="2025-02-19T09:16:00Z"/>
                <w:rFonts w:ascii="Aptos Narrow" w:hAnsi="Aptos Narrow"/>
                <w:color w:val="000000"/>
                <w:sz w:val="22"/>
                <w:szCs w:val="22"/>
                <w:lang w:eastAsia="zh-CN"/>
              </w:rPr>
            </w:pPr>
            <w:ins w:id="4135" w:author="Nokia" w:date="2025-02-19T09:16:00Z">
              <w:r>
                <w:rPr>
                  <w:rFonts w:ascii="Aptos Narrow" w:eastAsia="Calibri" w:hAnsi="Aptos Narrow" w:cs="Arial"/>
                  <w:color w:val="000000"/>
                  <w:kern w:val="24"/>
                  <w:lang w:val="en-US"/>
                </w:rPr>
                <w:t>1.35</w:t>
              </w:r>
            </w:ins>
          </w:p>
        </w:tc>
        <w:tc>
          <w:tcPr>
            <w:tcW w:w="960" w:type="dxa"/>
            <w:tcBorders>
              <w:top w:val="nil"/>
              <w:left w:val="nil"/>
              <w:bottom w:val="single" w:sz="4" w:space="0" w:color="auto"/>
              <w:right w:val="single" w:sz="4" w:space="0" w:color="auto"/>
            </w:tcBorders>
            <w:shd w:val="clear" w:color="auto" w:fill="auto"/>
            <w:noWrap/>
            <w:vAlign w:val="center"/>
          </w:tcPr>
          <w:p w14:paraId="1DE316E2" w14:textId="77777777" w:rsidR="00164140" w:rsidRDefault="00000000">
            <w:pPr>
              <w:spacing w:after="0"/>
              <w:jc w:val="center"/>
              <w:rPr>
                <w:ins w:id="4136" w:author="Nokia" w:date="2025-02-19T09:16:00Z"/>
                <w:rFonts w:ascii="Aptos Narrow" w:hAnsi="Aptos Narrow"/>
                <w:color w:val="000000"/>
                <w:sz w:val="22"/>
                <w:szCs w:val="22"/>
                <w:lang w:eastAsia="zh-CN"/>
              </w:rPr>
            </w:pPr>
            <w:ins w:id="4137" w:author="Nokia" w:date="2025-02-19T09:16:00Z">
              <w:r>
                <w:rPr>
                  <w:rFonts w:ascii="Aptos Narrow" w:eastAsia="Calibri" w:hAnsi="Aptos Narrow" w:cs="Arial"/>
                  <w:color w:val="000000"/>
                  <w:kern w:val="24"/>
                  <w:lang w:val="en-US"/>
                </w:rPr>
                <w:t>1.64</w:t>
              </w:r>
            </w:ins>
          </w:p>
        </w:tc>
        <w:tc>
          <w:tcPr>
            <w:tcW w:w="960" w:type="dxa"/>
            <w:tcBorders>
              <w:top w:val="nil"/>
              <w:left w:val="nil"/>
              <w:bottom w:val="single" w:sz="4" w:space="0" w:color="auto"/>
              <w:right w:val="single" w:sz="4" w:space="0" w:color="auto"/>
            </w:tcBorders>
            <w:shd w:val="clear" w:color="auto" w:fill="auto"/>
            <w:noWrap/>
            <w:vAlign w:val="center"/>
          </w:tcPr>
          <w:p w14:paraId="1DE316E3" w14:textId="77777777" w:rsidR="00164140" w:rsidRDefault="00000000">
            <w:pPr>
              <w:spacing w:after="0"/>
              <w:jc w:val="center"/>
              <w:rPr>
                <w:ins w:id="4138" w:author="Nokia" w:date="2025-02-19T09:16:00Z"/>
                <w:rFonts w:ascii="Aptos Narrow" w:hAnsi="Aptos Narrow"/>
                <w:sz w:val="22"/>
                <w:szCs w:val="22"/>
                <w:lang w:eastAsia="zh-CN"/>
              </w:rPr>
            </w:pPr>
            <w:ins w:id="4139" w:author="Nokia" w:date="2025-02-19T09:16:00Z">
              <w:r>
                <w:rPr>
                  <w:rFonts w:ascii="Aptos Narrow" w:eastAsia="Calibri" w:hAnsi="Aptos Narrow" w:cs="Arial"/>
                  <w:color w:val="000000"/>
                  <w:kern w:val="24"/>
                  <w:lang w:val="en-US"/>
                </w:rPr>
                <w:t>1.34</w:t>
              </w:r>
            </w:ins>
          </w:p>
        </w:tc>
        <w:tc>
          <w:tcPr>
            <w:tcW w:w="960" w:type="dxa"/>
            <w:tcBorders>
              <w:top w:val="nil"/>
              <w:left w:val="nil"/>
              <w:bottom w:val="single" w:sz="4" w:space="0" w:color="auto"/>
              <w:right w:val="single" w:sz="4" w:space="0" w:color="auto"/>
            </w:tcBorders>
            <w:shd w:val="clear" w:color="auto" w:fill="auto"/>
            <w:noWrap/>
            <w:vAlign w:val="center"/>
          </w:tcPr>
          <w:p w14:paraId="1DE316E4" w14:textId="77777777" w:rsidR="00164140" w:rsidRDefault="00000000">
            <w:pPr>
              <w:spacing w:after="0"/>
              <w:jc w:val="center"/>
              <w:rPr>
                <w:ins w:id="4140" w:author="Nokia" w:date="2025-02-19T09:16:00Z"/>
                <w:rFonts w:ascii="Aptos Narrow" w:hAnsi="Aptos Narrow"/>
                <w:sz w:val="22"/>
                <w:szCs w:val="22"/>
                <w:lang w:eastAsia="zh-CN"/>
              </w:rPr>
            </w:pPr>
            <w:ins w:id="4141" w:author="Nokia" w:date="2025-02-19T09:16:00Z">
              <w:r>
                <w:rPr>
                  <w:rFonts w:ascii="Aptos Narrow" w:eastAsia="Calibri" w:hAnsi="Aptos Narrow" w:cs="Arial"/>
                  <w:color w:val="000000"/>
                  <w:kern w:val="24"/>
                  <w:lang w:val="en-US"/>
                </w:rPr>
                <w:t>1.59</w:t>
              </w:r>
            </w:ins>
          </w:p>
        </w:tc>
        <w:tc>
          <w:tcPr>
            <w:tcW w:w="960" w:type="dxa"/>
            <w:tcBorders>
              <w:top w:val="nil"/>
              <w:left w:val="nil"/>
              <w:bottom w:val="single" w:sz="4" w:space="0" w:color="auto"/>
              <w:right w:val="single" w:sz="4" w:space="0" w:color="auto"/>
            </w:tcBorders>
            <w:shd w:val="clear" w:color="auto" w:fill="auto"/>
            <w:noWrap/>
            <w:vAlign w:val="center"/>
          </w:tcPr>
          <w:p w14:paraId="1DE316E5" w14:textId="77777777" w:rsidR="00164140" w:rsidRDefault="00000000">
            <w:pPr>
              <w:spacing w:after="0"/>
              <w:jc w:val="center"/>
              <w:rPr>
                <w:ins w:id="4142" w:author="Nokia" w:date="2025-02-19T09:16:00Z"/>
                <w:rFonts w:ascii="Aptos Narrow" w:hAnsi="Aptos Narrow"/>
                <w:sz w:val="22"/>
                <w:szCs w:val="22"/>
                <w:lang w:eastAsia="zh-CN"/>
              </w:rPr>
            </w:pPr>
            <w:ins w:id="4143" w:author="Nokia" w:date="2025-02-19T09:16:00Z">
              <w:r>
                <w:rPr>
                  <w:rFonts w:ascii="Aptos Narrow" w:eastAsia="Calibri" w:hAnsi="Aptos Narrow" w:cs="Arial"/>
                  <w:color w:val="000000"/>
                  <w:kern w:val="24"/>
                  <w:lang w:val="en-US"/>
                </w:rPr>
                <w:t>2.76</w:t>
              </w:r>
            </w:ins>
          </w:p>
        </w:tc>
      </w:tr>
      <w:tr w:rsidR="00164140" w14:paraId="1DE316EF" w14:textId="77777777">
        <w:trPr>
          <w:trHeight w:val="300"/>
          <w:jc w:val="center"/>
          <w:ins w:id="414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E7" w14:textId="77777777" w:rsidR="00164140" w:rsidRDefault="00000000">
            <w:pPr>
              <w:spacing w:after="0"/>
              <w:jc w:val="center"/>
              <w:rPr>
                <w:ins w:id="4145" w:author="Nokia" w:date="2025-02-19T09:16:00Z"/>
                <w:rFonts w:ascii="Aptos Narrow" w:hAnsi="Aptos Narrow"/>
                <w:color w:val="000000"/>
                <w:sz w:val="22"/>
                <w:szCs w:val="22"/>
                <w:lang w:eastAsia="zh-CN"/>
              </w:rPr>
            </w:pPr>
            <w:ins w:id="4146"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6E8" w14:textId="77777777" w:rsidR="00164140" w:rsidRDefault="00000000">
            <w:pPr>
              <w:spacing w:after="0"/>
              <w:jc w:val="center"/>
              <w:rPr>
                <w:ins w:id="4147" w:author="Nokia" w:date="2025-02-19T09:16:00Z"/>
                <w:rFonts w:ascii="Arial" w:hAnsi="Arial" w:cs="Arial"/>
                <w:color w:val="000000"/>
                <w:sz w:val="18"/>
                <w:szCs w:val="18"/>
                <w:lang w:eastAsia="zh-CN"/>
              </w:rPr>
            </w:pPr>
            <w:ins w:id="4148"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6E9" w14:textId="77777777" w:rsidR="00164140" w:rsidRDefault="00000000">
            <w:pPr>
              <w:spacing w:after="0"/>
              <w:jc w:val="center"/>
              <w:rPr>
                <w:ins w:id="4149" w:author="Nokia" w:date="2025-02-19T09:16:00Z"/>
                <w:rFonts w:ascii="Aptos Narrow" w:hAnsi="Aptos Narrow"/>
                <w:color w:val="000000"/>
                <w:sz w:val="22"/>
                <w:szCs w:val="22"/>
                <w:lang w:eastAsia="zh-CN"/>
              </w:rPr>
            </w:pPr>
            <w:ins w:id="4150"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6EA" w14:textId="77777777" w:rsidR="00164140" w:rsidRDefault="00000000">
            <w:pPr>
              <w:spacing w:after="0"/>
              <w:jc w:val="center"/>
              <w:rPr>
                <w:ins w:id="4151" w:author="Nokia" w:date="2025-02-19T09:16:00Z"/>
                <w:rFonts w:ascii="Aptos Narrow" w:hAnsi="Aptos Narrow"/>
                <w:color w:val="000000"/>
                <w:sz w:val="22"/>
                <w:szCs w:val="22"/>
                <w:lang w:eastAsia="zh-CN"/>
              </w:rPr>
            </w:pPr>
            <w:ins w:id="415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EB" w14:textId="77777777" w:rsidR="00164140" w:rsidRDefault="00000000">
            <w:pPr>
              <w:spacing w:after="0"/>
              <w:jc w:val="center"/>
              <w:rPr>
                <w:ins w:id="4153" w:author="Nokia" w:date="2025-02-19T09:16:00Z"/>
                <w:rFonts w:ascii="Aptos Narrow" w:hAnsi="Aptos Narrow"/>
                <w:color w:val="000000"/>
                <w:sz w:val="22"/>
                <w:szCs w:val="22"/>
                <w:lang w:eastAsia="zh-CN"/>
              </w:rPr>
            </w:pPr>
            <w:ins w:id="4154" w:author="Nokia" w:date="2025-02-19T09:16:00Z">
              <w:r>
                <w:rPr>
                  <w:rFonts w:ascii="Aptos Narrow" w:eastAsia="Calibri" w:hAnsi="Aptos Narrow" w:cs="Arial"/>
                  <w:color w:val="000000"/>
                  <w:kern w:val="24"/>
                  <w:lang w:val="en-US"/>
                </w:rPr>
                <w:t>1.25</w:t>
              </w:r>
            </w:ins>
          </w:p>
        </w:tc>
        <w:tc>
          <w:tcPr>
            <w:tcW w:w="960" w:type="dxa"/>
            <w:tcBorders>
              <w:top w:val="nil"/>
              <w:left w:val="nil"/>
              <w:bottom w:val="single" w:sz="4" w:space="0" w:color="auto"/>
              <w:right w:val="single" w:sz="4" w:space="0" w:color="auto"/>
            </w:tcBorders>
            <w:shd w:val="clear" w:color="auto" w:fill="auto"/>
            <w:noWrap/>
            <w:vAlign w:val="center"/>
          </w:tcPr>
          <w:p w14:paraId="1DE316EC" w14:textId="77777777" w:rsidR="00164140" w:rsidRDefault="00000000">
            <w:pPr>
              <w:spacing w:after="0"/>
              <w:jc w:val="center"/>
              <w:rPr>
                <w:ins w:id="4155" w:author="Nokia" w:date="2025-02-19T09:16:00Z"/>
                <w:rFonts w:ascii="Aptos Narrow" w:hAnsi="Aptos Narrow"/>
                <w:sz w:val="22"/>
                <w:szCs w:val="22"/>
                <w:lang w:eastAsia="zh-CN"/>
              </w:rPr>
            </w:pPr>
            <w:ins w:id="4156"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ED" w14:textId="77777777" w:rsidR="00164140" w:rsidRDefault="00000000">
            <w:pPr>
              <w:spacing w:after="0"/>
              <w:jc w:val="center"/>
              <w:rPr>
                <w:ins w:id="4157" w:author="Nokia" w:date="2025-02-19T09:16:00Z"/>
                <w:rFonts w:ascii="Aptos Narrow" w:hAnsi="Aptos Narrow"/>
                <w:sz w:val="22"/>
                <w:szCs w:val="22"/>
                <w:lang w:eastAsia="zh-CN"/>
              </w:rPr>
            </w:pPr>
            <w:ins w:id="4158" w:author="Nokia" w:date="2025-02-19T09:16:00Z">
              <w:r>
                <w:rPr>
                  <w:rFonts w:ascii="Aptos Narrow" w:eastAsia="Calibri" w:hAnsi="Aptos Narrow" w:cs="Arial"/>
                  <w:color w:val="000000"/>
                  <w:kern w:val="24"/>
                  <w:lang w:val="en-US"/>
                </w:rPr>
                <w:t>1.23</w:t>
              </w:r>
            </w:ins>
          </w:p>
        </w:tc>
        <w:tc>
          <w:tcPr>
            <w:tcW w:w="960" w:type="dxa"/>
            <w:tcBorders>
              <w:top w:val="nil"/>
              <w:left w:val="nil"/>
              <w:bottom w:val="single" w:sz="4" w:space="0" w:color="auto"/>
              <w:right w:val="single" w:sz="4" w:space="0" w:color="auto"/>
            </w:tcBorders>
            <w:shd w:val="clear" w:color="auto" w:fill="auto"/>
            <w:noWrap/>
            <w:vAlign w:val="center"/>
          </w:tcPr>
          <w:p w14:paraId="1DE316EE" w14:textId="77777777" w:rsidR="00164140" w:rsidRDefault="00000000">
            <w:pPr>
              <w:spacing w:after="0"/>
              <w:jc w:val="center"/>
              <w:rPr>
                <w:ins w:id="4159" w:author="Nokia" w:date="2025-02-19T09:16:00Z"/>
                <w:rFonts w:ascii="Aptos Narrow" w:hAnsi="Aptos Narrow"/>
                <w:sz w:val="22"/>
                <w:szCs w:val="22"/>
                <w:lang w:eastAsia="zh-CN"/>
              </w:rPr>
            </w:pPr>
            <w:ins w:id="4160" w:author="Nokia" w:date="2025-02-19T09:16:00Z">
              <w:r>
                <w:rPr>
                  <w:rFonts w:ascii="Aptos Narrow" w:eastAsia="Calibri" w:hAnsi="Aptos Narrow" w:cs="Arial"/>
                  <w:color w:val="000000"/>
                  <w:kern w:val="24"/>
                  <w:lang w:val="en-US"/>
                </w:rPr>
                <w:t>1.10</w:t>
              </w:r>
            </w:ins>
          </w:p>
        </w:tc>
      </w:tr>
      <w:tr w:rsidR="00164140" w14:paraId="1DE316F8" w14:textId="77777777">
        <w:trPr>
          <w:trHeight w:val="300"/>
          <w:jc w:val="center"/>
          <w:ins w:id="416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F0" w14:textId="77777777" w:rsidR="00164140" w:rsidRDefault="00000000">
            <w:pPr>
              <w:spacing w:after="0"/>
              <w:jc w:val="center"/>
              <w:rPr>
                <w:ins w:id="4162" w:author="Nokia" w:date="2025-02-19T09:16:00Z"/>
                <w:rFonts w:ascii="Aptos Narrow" w:hAnsi="Aptos Narrow"/>
                <w:color w:val="000000"/>
                <w:sz w:val="22"/>
                <w:szCs w:val="22"/>
                <w:lang w:eastAsia="zh-CN"/>
              </w:rPr>
            </w:pPr>
            <w:ins w:id="4163"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6F1" w14:textId="77777777" w:rsidR="00164140" w:rsidRDefault="00000000">
            <w:pPr>
              <w:spacing w:after="0"/>
              <w:jc w:val="center"/>
              <w:rPr>
                <w:ins w:id="4164" w:author="Nokia" w:date="2025-02-19T09:16:00Z"/>
                <w:rFonts w:ascii="Arial" w:hAnsi="Arial" w:cs="Arial"/>
                <w:color w:val="000000"/>
                <w:sz w:val="18"/>
                <w:szCs w:val="18"/>
                <w:lang w:eastAsia="zh-CN"/>
              </w:rPr>
            </w:pPr>
            <w:ins w:id="4165"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6F2" w14:textId="77777777" w:rsidR="00164140" w:rsidRDefault="00000000">
            <w:pPr>
              <w:spacing w:after="0"/>
              <w:jc w:val="center"/>
              <w:rPr>
                <w:ins w:id="4166" w:author="Nokia" w:date="2025-02-19T09:16:00Z"/>
                <w:rFonts w:ascii="Aptos Narrow" w:hAnsi="Aptos Narrow"/>
                <w:color w:val="000000"/>
                <w:sz w:val="22"/>
                <w:szCs w:val="22"/>
                <w:lang w:eastAsia="zh-CN"/>
              </w:rPr>
            </w:pPr>
            <w:ins w:id="4167" w:author="Nokia" w:date="2025-02-19T09:16:00Z">
              <w:r>
                <w:rPr>
                  <w:rFonts w:ascii="Aptos Narrow" w:eastAsia="Calibri" w:hAnsi="Aptos Narrow" w:cs="Arial"/>
                  <w:color w:val="000000"/>
                  <w:kern w:val="24"/>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6F3" w14:textId="77777777" w:rsidR="00164140" w:rsidRDefault="00000000">
            <w:pPr>
              <w:spacing w:after="0"/>
              <w:jc w:val="center"/>
              <w:rPr>
                <w:ins w:id="4168" w:author="Nokia" w:date="2025-02-19T09:16:00Z"/>
                <w:rFonts w:ascii="Aptos Narrow" w:hAnsi="Aptos Narrow"/>
                <w:color w:val="000000"/>
                <w:sz w:val="22"/>
                <w:szCs w:val="22"/>
                <w:lang w:eastAsia="zh-CN"/>
              </w:rPr>
            </w:pPr>
            <w:ins w:id="4169"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F4" w14:textId="77777777" w:rsidR="00164140" w:rsidRDefault="00000000">
            <w:pPr>
              <w:spacing w:after="0"/>
              <w:jc w:val="center"/>
              <w:rPr>
                <w:ins w:id="4170" w:author="Nokia" w:date="2025-02-19T09:16:00Z"/>
                <w:rFonts w:ascii="Aptos Narrow" w:hAnsi="Aptos Narrow"/>
                <w:color w:val="000000"/>
                <w:sz w:val="22"/>
                <w:szCs w:val="22"/>
                <w:lang w:eastAsia="zh-CN"/>
              </w:rPr>
            </w:pPr>
            <w:ins w:id="4171" w:author="Nokia" w:date="2025-02-19T09:16:00Z">
              <w:r>
                <w:rPr>
                  <w:rFonts w:ascii="Aptos Narrow" w:eastAsia="Calibri" w:hAnsi="Aptos Narrow" w:cs="Arial"/>
                  <w:color w:val="000000"/>
                  <w:kern w:val="24"/>
                  <w:lang w:val="en-US"/>
                </w:rPr>
                <w:t>1.54</w:t>
              </w:r>
            </w:ins>
          </w:p>
        </w:tc>
        <w:tc>
          <w:tcPr>
            <w:tcW w:w="960" w:type="dxa"/>
            <w:tcBorders>
              <w:top w:val="nil"/>
              <w:left w:val="nil"/>
              <w:bottom w:val="single" w:sz="4" w:space="0" w:color="auto"/>
              <w:right w:val="single" w:sz="4" w:space="0" w:color="auto"/>
            </w:tcBorders>
            <w:shd w:val="clear" w:color="auto" w:fill="auto"/>
            <w:noWrap/>
            <w:vAlign w:val="center"/>
          </w:tcPr>
          <w:p w14:paraId="1DE316F5" w14:textId="77777777" w:rsidR="00164140" w:rsidRDefault="00000000">
            <w:pPr>
              <w:spacing w:after="0"/>
              <w:jc w:val="center"/>
              <w:rPr>
                <w:ins w:id="4172" w:author="Nokia" w:date="2025-02-19T09:16:00Z"/>
                <w:rFonts w:ascii="Aptos Narrow" w:hAnsi="Aptos Narrow"/>
                <w:sz w:val="22"/>
                <w:szCs w:val="22"/>
                <w:lang w:eastAsia="zh-CN"/>
              </w:rPr>
            </w:pPr>
            <w:ins w:id="4173"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F6" w14:textId="77777777" w:rsidR="00164140" w:rsidRDefault="00000000">
            <w:pPr>
              <w:spacing w:after="0"/>
              <w:jc w:val="center"/>
              <w:rPr>
                <w:ins w:id="4174" w:author="Nokia" w:date="2025-02-19T09:16:00Z"/>
                <w:rFonts w:ascii="Aptos Narrow" w:hAnsi="Aptos Narrow"/>
                <w:sz w:val="22"/>
                <w:szCs w:val="22"/>
                <w:lang w:eastAsia="zh-CN"/>
              </w:rPr>
            </w:pPr>
            <w:ins w:id="4175" w:author="Nokia" w:date="2025-02-19T09:16:00Z">
              <w:r>
                <w:rPr>
                  <w:rFonts w:ascii="Aptos Narrow" w:eastAsia="Calibri" w:hAnsi="Aptos Narrow" w:cs="Arial"/>
                  <w:color w:val="000000"/>
                  <w:kern w:val="24"/>
                  <w:lang w:val="en-US"/>
                </w:rPr>
                <w:t>1.66</w:t>
              </w:r>
            </w:ins>
          </w:p>
        </w:tc>
        <w:tc>
          <w:tcPr>
            <w:tcW w:w="960" w:type="dxa"/>
            <w:tcBorders>
              <w:top w:val="nil"/>
              <w:left w:val="nil"/>
              <w:bottom w:val="single" w:sz="4" w:space="0" w:color="auto"/>
              <w:right w:val="single" w:sz="4" w:space="0" w:color="auto"/>
            </w:tcBorders>
            <w:shd w:val="clear" w:color="auto" w:fill="auto"/>
            <w:noWrap/>
            <w:vAlign w:val="center"/>
          </w:tcPr>
          <w:p w14:paraId="1DE316F7" w14:textId="77777777" w:rsidR="00164140" w:rsidRDefault="00000000">
            <w:pPr>
              <w:spacing w:after="0"/>
              <w:jc w:val="center"/>
              <w:rPr>
                <w:ins w:id="4176" w:author="Nokia" w:date="2025-02-19T09:16:00Z"/>
                <w:rFonts w:ascii="Aptos Narrow" w:hAnsi="Aptos Narrow"/>
                <w:sz w:val="22"/>
                <w:szCs w:val="22"/>
                <w:lang w:eastAsia="zh-CN"/>
              </w:rPr>
            </w:pPr>
            <w:ins w:id="4177" w:author="Nokia" w:date="2025-02-19T09:16:00Z">
              <w:r>
                <w:rPr>
                  <w:rFonts w:ascii="Aptos Narrow" w:eastAsia="Calibri" w:hAnsi="Aptos Narrow" w:cs="Arial"/>
                  <w:color w:val="000000"/>
                  <w:kern w:val="24"/>
                  <w:lang w:val="en-US"/>
                </w:rPr>
                <w:t>1.04</w:t>
              </w:r>
            </w:ins>
          </w:p>
        </w:tc>
      </w:tr>
      <w:tr w:rsidR="00164140" w14:paraId="1DE31701" w14:textId="77777777">
        <w:trPr>
          <w:trHeight w:val="300"/>
          <w:jc w:val="center"/>
          <w:ins w:id="417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6F9" w14:textId="77777777" w:rsidR="00164140" w:rsidRDefault="00000000">
            <w:pPr>
              <w:spacing w:after="0"/>
              <w:jc w:val="center"/>
              <w:rPr>
                <w:ins w:id="4179" w:author="Nokia" w:date="2025-02-19T09:16:00Z"/>
                <w:rFonts w:ascii="Aptos Narrow" w:hAnsi="Aptos Narrow"/>
                <w:color w:val="000000"/>
                <w:sz w:val="22"/>
                <w:szCs w:val="22"/>
                <w:lang w:eastAsia="zh-CN"/>
              </w:rPr>
            </w:pPr>
            <w:ins w:id="4180"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6FA" w14:textId="77777777" w:rsidR="00164140" w:rsidRDefault="00000000">
            <w:pPr>
              <w:spacing w:after="0"/>
              <w:jc w:val="center"/>
              <w:rPr>
                <w:ins w:id="4181" w:author="Nokia" w:date="2025-02-19T09:16:00Z"/>
                <w:rFonts w:ascii="Arial" w:hAnsi="Arial" w:cs="Arial"/>
                <w:color w:val="000000"/>
                <w:sz w:val="18"/>
                <w:szCs w:val="18"/>
                <w:lang w:eastAsia="zh-CN"/>
              </w:rPr>
            </w:pPr>
            <w:ins w:id="4182"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6FB" w14:textId="77777777" w:rsidR="00164140" w:rsidRDefault="00000000">
            <w:pPr>
              <w:spacing w:after="0"/>
              <w:jc w:val="center"/>
              <w:rPr>
                <w:ins w:id="4183" w:author="Nokia" w:date="2025-02-19T09:16:00Z"/>
                <w:rFonts w:ascii="Aptos Narrow" w:hAnsi="Aptos Narrow"/>
                <w:color w:val="000000"/>
                <w:sz w:val="22"/>
                <w:szCs w:val="22"/>
                <w:lang w:eastAsia="zh-CN"/>
              </w:rPr>
            </w:pPr>
            <w:ins w:id="4184"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FC" w14:textId="77777777" w:rsidR="00164140" w:rsidRDefault="00000000">
            <w:pPr>
              <w:spacing w:after="0"/>
              <w:jc w:val="center"/>
              <w:rPr>
                <w:ins w:id="4185" w:author="Nokia" w:date="2025-02-19T09:16:00Z"/>
                <w:rFonts w:ascii="Aptos Narrow" w:hAnsi="Aptos Narrow"/>
                <w:color w:val="000000"/>
                <w:sz w:val="22"/>
                <w:szCs w:val="22"/>
                <w:lang w:eastAsia="zh-CN"/>
              </w:rPr>
            </w:pPr>
            <w:ins w:id="4186"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6FD" w14:textId="77777777" w:rsidR="00164140" w:rsidRDefault="00000000">
            <w:pPr>
              <w:spacing w:after="0"/>
              <w:jc w:val="center"/>
              <w:rPr>
                <w:ins w:id="4187" w:author="Nokia" w:date="2025-02-19T09:16:00Z"/>
                <w:rFonts w:ascii="Aptos Narrow" w:hAnsi="Aptos Narrow"/>
                <w:color w:val="000000"/>
                <w:sz w:val="22"/>
                <w:szCs w:val="22"/>
                <w:lang w:eastAsia="zh-CN"/>
              </w:rPr>
            </w:pPr>
            <w:ins w:id="4188"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6FE" w14:textId="77777777" w:rsidR="00164140" w:rsidRDefault="00000000">
            <w:pPr>
              <w:spacing w:after="0"/>
              <w:jc w:val="center"/>
              <w:rPr>
                <w:ins w:id="4189" w:author="Nokia" w:date="2025-02-19T09:16:00Z"/>
                <w:rFonts w:ascii="Aptos Narrow" w:hAnsi="Aptos Narrow"/>
                <w:sz w:val="22"/>
                <w:szCs w:val="22"/>
                <w:lang w:eastAsia="zh-CN"/>
              </w:rPr>
            </w:pPr>
            <w:ins w:id="4190"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6FF" w14:textId="77777777" w:rsidR="00164140" w:rsidRDefault="00000000">
            <w:pPr>
              <w:spacing w:after="0"/>
              <w:jc w:val="center"/>
              <w:rPr>
                <w:ins w:id="4191" w:author="Nokia" w:date="2025-02-19T09:16:00Z"/>
                <w:rFonts w:ascii="Aptos Narrow" w:hAnsi="Aptos Narrow"/>
                <w:sz w:val="22"/>
                <w:szCs w:val="22"/>
                <w:lang w:eastAsia="zh-CN"/>
              </w:rPr>
            </w:pPr>
            <w:ins w:id="419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00" w14:textId="77777777" w:rsidR="00164140" w:rsidRDefault="00000000">
            <w:pPr>
              <w:spacing w:after="0"/>
              <w:jc w:val="center"/>
              <w:rPr>
                <w:ins w:id="4193" w:author="Nokia" w:date="2025-02-19T09:16:00Z"/>
                <w:rFonts w:ascii="Aptos Narrow" w:hAnsi="Aptos Narrow"/>
                <w:sz w:val="22"/>
                <w:szCs w:val="22"/>
                <w:lang w:eastAsia="zh-CN"/>
              </w:rPr>
            </w:pPr>
            <w:ins w:id="4194" w:author="Nokia" w:date="2025-02-19T09:16:00Z">
              <w:r>
                <w:rPr>
                  <w:rFonts w:ascii="Aptos Narrow" w:eastAsia="Calibri" w:hAnsi="Aptos Narrow" w:cs="Arial"/>
                  <w:color w:val="000000"/>
                  <w:kern w:val="24"/>
                  <w:lang w:val="en-US"/>
                </w:rPr>
                <w:t>1.04</w:t>
              </w:r>
            </w:ins>
          </w:p>
        </w:tc>
      </w:tr>
      <w:tr w:rsidR="00164140" w14:paraId="1DE3170A" w14:textId="77777777">
        <w:trPr>
          <w:trHeight w:val="300"/>
          <w:jc w:val="center"/>
          <w:ins w:id="419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02" w14:textId="77777777" w:rsidR="00164140" w:rsidRDefault="00000000">
            <w:pPr>
              <w:spacing w:after="0"/>
              <w:jc w:val="center"/>
              <w:rPr>
                <w:ins w:id="4196" w:author="Nokia" w:date="2025-02-19T09:16:00Z"/>
                <w:rFonts w:ascii="Aptos Narrow" w:hAnsi="Aptos Narrow"/>
                <w:color w:val="000000"/>
                <w:sz w:val="22"/>
                <w:szCs w:val="22"/>
                <w:lang w:eastAsia="zh-CN"/>
              </w:rPr>
            </w:pPr>
            <w:ins w:id="4197"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703" w14:textId="77777777" w:rsidR="00164140" w:rsidRDefault="00000000">
            <w:pPr>
              <w:spacing w:after="0"/>
              <w:jc w:val="center"/>
              <w:rPr>
                <w:ins w:id="4198" w:author="Nokia" w:date="2025-02-19T09:16:00Z"/>
                <w:rFonts w:ascii="Arial" w:hAnsi="Arial" w:cs="Arial"/>
                <w:color w:val="000000"/>
                <w:sz w:val="18"/>
                <w:szCs w:val="18"/>
                <w:lang w:eastAsia="zh-CN"/>
              </w:rPr>
            </w:pPr>
            <w:ins w:id="4199"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704" w14:textId="77777777" w:rsidR="00164140" w:rsidRDefault="00000000">
            <w:pPr>
              <w:spacing w:after="0"/>
              <w:jc w:val="center"/>
              <w:rPr>
                <w:ins w:id="4200" w:author="Nokia" w:date="2025-02-19T09:16:00Z"/>
                <w:rFonts w:ascii="Aptos Narrow" w:hAnsi="Aptos Narrow"/>
                <w:color w:val="000000"/>
                <w:sz w:val="22"/>
                <w:szCs w:val="22"/>
                <w:lang w:eastAsia="zh-CN"/>
              </w:rPr>
            </w:pPr>
            <w:ins w:id="4201"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05" w14:textId="77777777" w:rsidR="00164140" w:rsidRDefault="00000000">
            <w:pPr>
              <w:spacing w:after="0"/>
              <w:jc w:val="center"/>
              <w:rPr>
                <w:ins w:id="4202" w:author="Nokia" w:date="2025-02-19T09:16:00Z"/>
                <w:rFonts w:ascii="Aptos Narrow" w:hAnsi="Aptos Narrow"/>
                <w:color w:val="000000"/>
                <w:sz w:val="22"/>
                <w:szCs w:val="22"/>
                <w:lang w:eastAsia="zh-CN"/>
              </w:rPr>
            </w:pPr>
            <w:ins w:id="4203"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06" w14:textId="77777777" w:rsidR="00164140" w:rsidRDefault="00000000">
            <w:pPr>
              <w:spacing w:after="0"/>
              <w:jc w:val="center"/>
              <w:rPr>
                <w:ins w:id="4204" w:author="Nokia" w:date="2025-02-19T09:16:00Z"/>
                <w:rFonts w:ascii="Aptos Narrow" w:hAnsi="Aptos Narrow"/>
                <w:color w:val="000000"/>
                <w:sz w:val="22"/>
                <w:szCs w:val="22"/>
                <w:lang w:eastAsia="zh-CN"/>
              </w:rPr>
            </w:pPr>
            <w:ins w:id="4205"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07" w14:textId="77777777" w:rsidR="00164140" w:rsidRDefault="00000000">
            <w:pPr>
              <w:spacing w:after="0"/>
              <w:jc w:val="center"/>
              <w:rPr>
                <w:ins w:id="4206" w:author="Nokia" w:date="2025-02-19T09:16:00Z"/>
                <w:rFonts w:ascii="Aptos Narrow" w:hAnsi="Aptos Narrow"/>
                <w:sz w:val="22"/>
                <w:szCs w:val="22"/>
                <w:lang w:eastAsia="zh-CN"/>
              </w:rPr>
            </w:pPr>
            <w:ins w:id="4207" w:author="Nokia" w:date="2025-02-19T09:16:00Z">
              <w:r>
                <w:rPr>
                  <w:rFonts w:ascii="Aptos Narrow" w:eastAsia="Calibri" w:hAnsi="Aptos Narrow" w:cs="Arial"/>
                  <w:color w:val="000000"/>
                  <w:kern w:val="24"/>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708" w14:textId="77777777" w:rsidR="00164140" w:rsidRDefault="00000000">
            <w:pPr>
              <w:spacing w:after="0"/>
              <w:jc w:val="center"/>
              <w:rPr>
                <w:ins w:id="4208" w:author="Nokia" w:date="2025-02-19T09:16:00Z"/>
                <w:rFonts w:ascii="Aptos Narrow" w:hAnsi="Aptos Narrow"/>
                <w:sz w:val="22"/>
                <w:szCs w:val="22"/>
                <w:lang w:eastAsia="zh-CN"/>
              </w:rPr>
            </w:pPr>
            <w:ins w:id="4209"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09" w14:textId="77777777" w:rsidR="00164140" w:rsidRDefault="00000000">
            <w:pPr>
              <w:spacing w:after="0"/>
              <w:jc w:val="center"/>
              <w:rPr>
                <w:ins w:id="4210" w:author="Nokia" w:date="2025-02-19T09:16:00Z"/>
                <w:rFonts w:ascii="Aptos Narrow" w:hAnsi="Aptos Narrow"/>
                <w:sz w:val="22"/>
                <w:szCs w:val="22"/>
                <w:lang w:eastAsia="zh-CN"/>
              </w:rPr>
            </w:pPr>
            <w:ins w:id="4211" w:author="Nokia" w:date="2025-02-19T09:16:00Z">
              <w:r>
                <w:rPr>
                  <w:rFonts w:ascii="Aptos Narrow" w:eastAsia="Calibri" w:hAnsi="Aptos Narrow" w:cs="Arial"/>
                  <w:color w:val="000000"/>
                  <w:kern w:val="24"/>
                  <w:lang w:val="en-US"/>
                </w:rPr>
                <w:t>1.89</w:t>
              </w:r>
            </w:ins>
          </w:p>
        </w:tc>
      </w:tr>
      <w:tr w:rsidR="00164140" w14:paraId="1DE31713" w14:textId="77777777">
        <w:trPr>
          <w:trHeight w:val="300"/>
          <w:jc w:val="center"/>
          <w:ins w:id="421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0B" w14:textId="77777777" w:rsidR="00164140" w:rsidRDefault="00000000">
            <w:pPr>
              <w:spacing w:after="0"/>
              <w:jc w:val="center"/>
              <w:rPr>
                <w:ins w:id="4213" w:author="Nokia" w:date="2025-02-19T09:16:00Z"/>
                <w:rFonts w:ascii="Aptos Narrow" w:hAnsi="Aptos Narrow"/>
                <w:color w:val="000000"/>
                <w:sz w:val="22"/>
                <w:szCs w:val="22"/>
                <w:lang w:eastAsia="zh-CN"/>
              </w:rPr>
            </w:pPr>
            <w:ins w:id="4214"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70C" w14:textId="77777777" w:rsidR="00164140" w:rsidRDefault="00000000">
            <w:pPr>
              <w:spacing w:after="0"/>
              <w:jc w:val="center"/>
              <w:rPr>
                <w:ins w:id="4215" w:author="Nokia" w:date="2025-02-19T09:16:00Z"/>
                <w:rFonts w:ascii="Arial" w:hAnsi="Arial" w:cs="Arial"/>
                <w:color w:val="000000"/>
                <w:sz w:val="18"/>
                <w:szCs w:val="18"/>
                <w:lang w:eastAsia="zh-CN"/>
              </w:rPr>
            </w:pPr>
            <w:ins w:id="4216"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70D" w14:textId="77777777" w:rsidR="00164140" w:rsidRDefault="00000000">
            <w:pPr>
              <w:spacing w:after="0"/>
              <w:jc w:val="center"/>
              <w:rPr>
                <w:ins w:id="4217" w:author="Nokia" w:date="2025-02-19T09:16:00Z"/>
                <w:rFonts w:ascii="Aptos Narrow" w:hAnsi="Aptos Narrow"/>
                <w:color w:val="000000"/>
                <w:sz w:val="22"/>
                <w:szCs w:val="22"/>
                <w:lang w:eastAsia="zh-CN"/>
              </w:rPr>
            </w:pPr>
            <w:ins w:id="4218"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70E" w14:textId="77777777" w:rsidR="00164140" w:rsidRDefault="00000000">
            <w:pPr>
              <w:spacing w:after="0"/>
              <w:jc w:val="center"/>
              <w:rPr>
                <w:ins w:id="4219" w:author="Nokia" w:date="2025-02-19T09:16:00Z"/>
                <w:rFonts w:ascii="Aptos Narrow" w:hAnsi="Aptos Narrow"/>
                <w:color w:val="000000"/>
                <w:sz w:val="22"/>
                <w:szCs w:val="22"/>
                <w:lang w:eastAsia="zh-CN"/>
              </w:rPr>
            </w:pPr>
            <w:ins w:id="4220"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0F" w14:textId="77777777" w:rsidR="00164140" w:rsidRDefault="00000000">
            <w:pPr>
              <w:spacing w:after="0"/>
              <w:jc w:val="center"/>
              <w:rPr>
                <w:ins w:id="4221" w:author="Nokia" w:date="2025-02-19T09:16:00Z"/>
                <w:rFonts w:ascii="Aptos Narrow" w:hAnsi="Aptos Narrow"/>
                <w:color w:val="000000"/>
                <w:sz w:val="22"/>
                <w:szCs w:val="22"/>
                <w:lang w:eastAsia="zh-CN"/>
              </w:rPr>
            </w:pPr>
            <w:ins w:id="4222" w:author="Nokia" w:date="2025-02-19T09:16:00Z">
              <w:r>
                <w:rPr>
                  <w:rFonts w:ascii="Aptos Narrow" w:eastAsia="Calibri" w:hAnsi="Aptos Narrow" w:cs="Arial"/>
                  <w:color w:val="000000"/>
                  <w:kern w:val="24"/>
                  <w:lang w:val="en-US"/>
                </w:rPr>
                <w:t>1.26</w:t>
              </w:r>
            </w:ins>
          </w:p>
        </w:tc>
        <w:tc>
          <w:tcPr>
            <w:tcW w:w="960" w:type="dxa"/>
            <w:tcBorders>
              <w:top w:val="nil"/>
              <w:left w:val="nil"/>
              <w:bottom w:val="single" w:sz="4" w:space="0" w:color="auto"/>
              <w:right w:val="single" w:sz="4" w:space="0" w:color="auto"/>
            </w:tcBorders>
            <w:shd w:val="clear" w:color="auto" w:fill="auto"/>
            <w:noWrap/>
            <w:vAlign w:val="center"/>
          </w:tcPr>
          <w:p w14:paraId="1DE31710" w14:textId="77777777" w:rsidR="00164140" w:rsidRDefault="00000000">
            <w:pPr>
              <w:spacing w:after="0"/>
              <w:jc w:val="center"/>
              <w:rPr>
                <w:ins w:id="4223" w:author="Nokia" w:date="2025-02-19T09:16:00Z"/>
                <w:rFonts w:ascii="Aptos Narrow" w:hAnsi="Aptos Narrow"/>
                <w:sz w:val="22"/>
                <w:szCs w:val="22"/>
                <w:lang w:eastAsia="zh-CN"/>
              </w:rPr>
            </w:pPr>
            <w:ins w:id="4224" w:author="Nokia" w:date="2025-02-19T09:16:00Z">
              <w:r>
                <w:rPr>
                  <w:rFonts w:ascii="Aptos Narrow" w:eastAsia="Calibri" w:hAnsi="Aptos Narrow" w:cs="Arial"/>
                  <w:color w:val="000000"/>
                  <w:kern w:val="24"/>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711" w14:textId="77777777" w:rsidR="00164140" w:rsidRDefault="00000000">
            <w:pPr>
              <w:spacing w:after="0"/>
              <w:jc w:val="center"/>
              <w:rPr>
                <w:ins w:id="4225" w:author="Nokia" w:date="2025-02-19T09:16:00Z"/>
                <w:rFonts w:ascii="Aptos Narrow" w:hAnsi="Aptos Narrow"/>
                <w:sz w:val="22"/>
                <w:szCs w:val="22"/>
                <w:lang w:eastAsia="zh-CN"/>
              </w:rPr>
            </w:pPr>
            <w:ins w:id="4226" w:author="Nokia" w:date="2025-02-19T09:16:00Z">
              <w:r>
                <w:rPr>
                  <w:rFonts w:ascii="Aptos Narrow" w:eastAsia="Calibri" w:hAnsi="Aptos Narrow" w:cs="Arial"/>
                  <w:color w:val="000000"/>
                  <w:kern w:val="24"/>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712" w14:textId="77777777" w:rsidR="00164140" w:rsidRDefault="00000000">
            <w:pPr>
              <w:spacing w:after="0"/>
              <w:jc w:val="center"/>
              <w:rPr>
                <w:ins w:id="4227" w:author="Nokia" w:date="2025-02-19T09:16:00Z"/>
                <w:rFonts w:ascii="Aptos Narrow" w:hAnsi="Aptos Narrow"/>
                <w:sz w:val="22"/>
                <w:szCs w:val="22"/>
                <w:lang w:eastAsia="zh-CN"/>
              </w:rPr>
            </w:pPr>
            <w:ins w:id="4228" w:author="Nokia" w:date="2025-02-19T09:16:00Z">
              <w:r>
                <w:rPr>
                  <w:rFonts w:ascii="Aptos Narrow" w:eastAsia="Calibri" w:hAnsi="Aptos Narrow" w:cs="Arial"/>
                  <w:color w:val="000000"/>
                  <w:kern w:val="24"/>
                  <w:lang w:val="en-US"/>
                </w:rPr>
                <w:t>1.06</w:t>
              </w:r>
            </w:ins>
          </w:p>
        </w:tc>
      </w:tr>
      <w:tr w:rsidR="00164140" w14:paraId="1DE3171C" w14:textId="77777777">
        <w:trPr>
          <w:trHeight w:val="300"/>
          <w:jc w:val="center"/>
          <w:ins w:id="422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14" w14:textId="77777777" w:rsidR="00164140" w:rsidRDefault="00000000">
            <w:pPr>
              <w:spacing w:after="0"/>
              <w:jc w:val="center"/>
              <w:rPr>
                <w:ins w:id="4230" w:author="Nokia" w:date="2025-02-19T09:16:00Z"/>
                <w:rFonts w:ascii="Aptos Narrow" w:hAnsi="Aptos Narrow"/>
                <w:color w:val="000000"/>
                <w:sz w:val="22"/>
                <w:szCs w:val="22"/>
                <w:lang w:eastAsia="zh-CN"/>
              </w:rPr>
            </w:pPr>
            <w:ins w:id="4231"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715" w14:textId="77777777" w:rsidR="00164140" w:rsidRDefault="00000000">
            <w:pPr>
              <w:spacing w:after="0"/>
              <w:jc w:val="center"/>
              <w:rPr>
                <w:ins w:id="4232" w:author="Nokia" w:date="2025-02-19T09:16:00Z"/>
                <w:rFonts w:ascii="Arial" w:hAnsi="Arial" w:cs="Arial"/>
                <w:color w:val="000000"/>
                <w:sz w:val="18"/>
                <w:szCs w:val="18"/>
                <w:lang w:eastAsia="zh-CN"/>
              </w:rPr>
            </w:pPr>
            <w:ins w:id="4233"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716" w14:textId="77777777" w:rsidR="00164140" w:rsidRDefault="00000000">
            <w:pPr>
              <w:spacing w:after="0"/>
              <w:jc w:val="center"/>
              <w:rPr>
                <w:ins w:id="4234" w:author="Nokia" w:date="2025-02-19T09:16:00Z"/>
                <w:rFonts w:ascii="Aptos Narrow" w:hAnsi="Aptos Narrow"/>
                <w:color w:val="000000"/>
                <w:sz w:val="22"/>
                <w:szCs w:val="22"/>
                <w:lang w:eastAsia="zh-CN"/>
              </w:rPr>
            </w:pPr>
            <w:ins w:id="4235"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17" w14:textId="77777777" w:rsidR="00164140" w:rsidRDefault="00000000">
            <w:pPr>
              <w:spacing w:after="0"/>
              <w:jc w:val="center"/>
              <w:rPr>
                <w:ins w:id="4236" w:author="Nokia" w:date="2025-02-19T09:16:00Z"/>
                <w:rFonts w:ascii="Aptos Narrow" w:hAnsi="Aptos Narrow"/>
                <w:color w:val="000000"/>
                <w:sz w:val="22"/>
                <w:szCs w:val="22"/>
                <w:lang w:eastAsia="zh-CN"/>
              </w:rPr>
            </w:pPr>
            <w:ins w:id="4237"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18" w14:textId="77777777" w:rsidR="00164140" w:rsidRDefault="00000000">
            <w:pPr>
              <w:spacing w:after="0"/>
              <w:jc w:val="center"/>
              <w:rPr>
                <w:ins w:id="4238" w:author="Nokia" w:date="2025-02-19T09:16:00Z"/>
                <w:rFonts w:ascii="Aptos Narrow" w:hAnsi="Aptos Narrow"/>
                <w:color w:val="000000"/>
                <w:sz w:val="22"/>
                <w:szCs w:val="22"/>
                <w:lang w:eastAsia="zh-CN"/>
              </w:rPr>
            </w:pPr>
            <w:ins w:id="4239"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719" w14:textId="77777777" w:rsidR="00164140" w:rsidRDefault="00000000">
            <w:pPr>
              <w:spacing w:after="0"/>
              <w:jc w:val="center"/>
              <w:rPr>
                <w:ins w:id="4240" w:author="Nokia" w:date="2025-02-19T09:16:00Z"/>
                <w:rFonts w:ascii="Aptos Narrow" w:hAnsi="Aptos Narrow"/>
                <w:sz w:val="22"/>
                <w:szCs w:val="22"/>
                <w:lang w:eastAsia="zh-CN"/>
              </w:rPr>
            </w:pPr>
            <w:ins w:id="4241"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1A" w14:textId="77777777" w:rsidR="00164140" w:rsidRDefault="00000000">
            <w:pPr>
              <w:spacing w:after="0"/>
              <w:jc w:val="center"/>
              <w:rPr>
                <w:ins w:id="4242" w:author="Nokia" w:date="2025-02-19T09:16:00Z"/>
                <w:rFonts w:ascii="Aptos Narrow" w:hAnsi="Aptos Narrow"/>
                <w:sz w:val="22"/>
                <w:szCs w:val="22"/>
                <w:lang w:eastAsia="zh-CN"/>
              </w:rPr>
            </w:pPr>
            <w:ins w:id="4243" w:author="Nokia" w:date="2025-02-19T09:16:00Z">
              <w:r>
                <w:rPr>
                  <w:rFonts w:ascii="Aptos Narrow" w:eastAsia="Calibri" w:hAnsi="Aptos Narrow" w:cs="Arial"/>
                  <w:color w:val="000000"/>
                  <w:kern w:val="24"/>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71B" w14:textId="77777777" w:rsidR="00164140" w:rsidRDefault="00000000">
            <w:pPr>
              <w:spacing w:after="0"/>
              <w:jc w:val="center"/>
              <w:rPr>
                <w:ins w:id="4244" w:author="Nokia" w:date="2025-02-19T09:16:00Z"/>
                <w:rFonts w:ascii="Aptos Narrow" w:hAnsi="Aptos Narrow"/>
                <w:sz w:val="22"/>
                <w:szCs w:val="22"/>
                <w:lang w:eastAsia="zh-CN"/>
              </w:rPr>
            </w:pPr>
            <w:ins w:id="4245" w:author="Nokia" w:date="2025-02-19T09:16:00Z">
              <w:r>
                <w:rPr>
                  <w:rFonts w:ascii="Aptos Narrow" w:eastAsia="Calibri" w:hAnsi="Aptos Narrow" w:cs="Arial"/>
                  <w:color w:val="000000"/>
                  <w:kern w:val="24"/>
                  <w:lang w:val="en-US"/>
                </w:rPr>
                <w:t>1.02</w:t>
              </w:r>
            </w:ins>
          </w:p>
        </w:tc>
      </w:tr>
    </w:tbl>
    <w:p w14:paraId="1DE3171D" w14:textId="77777777" w:rsidR="00164140" w:rsidRDefault="00000000">
      <w:pPr>
        <w:spacing w:after="160"/>
        <w:jc w:val="center"/>
        <w:rPr>
          <w:ins w:id="4246" w:author="Nokia" w:date="2025-02-19T09:16:00Z"/>
          <w:rFonts w:eastAsia="DengXian"/>
          <w:kern w:val="2"/>
          <w:lang w:eastAsia="zh-CN"/>
          <w14:ligatures w14:val="standardContextual"/>
        </w:rPr>
      </w:pPr>
      <w:ins w:id="4247" w:author="Nokia" w:date="2025-02-19T09:16:00Z">
        <w:r>
          <w:rPr>
            <w:rFonts w:eastAsia="DengXian"/>
            <w:kern w:val="2"/>
            <w:lang w:eastAsia="zh-CN"/>
            <w14:ligatures w14:val="standardContextual"/>
          </w:rPr>
          <w:t>Table 6.3.1.3</w:t>
        </w:r>
      </w:ins>
      <w:ins w:id="4248" w:author="Nokia" w:date="2025-02-19T09:32:00Z">
        <w:r>
          <w:rPr>
            <w:rFonts w:eastAsia="DengXian"/>
            <w:kern w:val="2"/>
            <w:lang w:eastAsia="zh-CN"/>
            <w14:ligatures w14:val="standardContextual"/>
          </w:rPr>
          <w:t>.4</w:t>
        </w:r>
      </w:ins>
      <w:ins w:id="4249" w:author="Nokia" w:date="2025-02-19T09:16:00Z">
        <w:r>
          <w:rPr>
            <w:rFonts w:eastAsia="DengXian"/>
            <w:kern w:val="2"/>
            <w:lang w:eastAsia="zh-CN"/>
            <w14:ligatures w14:val="standardContextual"/>
          </w:rPr>
          <w:t>-8: Difference of Test Beams Set 3 from RefSet2</w:t>
        </w:r>
      </w:ins>
    </w:p>
    <w:p w14:paraId="1DE3171E" w14:textId="77777777" w:rsidR="00164140" w:rsidRDefault="00164140">
      <w:pPr>
        <w:spacing w:after="160"/>
        <w:rPr>
          <w:ins w:id="4250"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722" w14:textId="77777777">
        <w:trPr>
          <w:trHeight w:val="300"/>
          <w:jc w:val="center"/>
          <w:ins w:id="4251"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71F" w14:textId="77777777" w:rsidR="00164140" w:rsidRDefault="00000000">
            <w:pPr>
              <w:spacing w:after="0"/>
              <w:jc w:val="center"/>
              <w:rPr>
                <w:ins w:id="4252" w:author="Nokia" w:date="2025-02-19T09:16:00Z"/>
                <w:rFonts w:ascii="Aptos Narrow" w:hAnsi="Aptos Narrow"/>
                <w:b/>
                <w:bCs/>
                <w:color w:val="000000"/>
                <w:sz w:val="22"/>
                <w:szCs w:val="22"/>
                <w:lang w:eastAsia="zh-CN"/>
              </w:rPr>
            </w:pPr>
            <w:ins w:id="4253"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720" w14:textId="77777777" w:rsidR="00164140" w:rsidRDefault="00000000">
            <w:pPr>
              <w:spacing w:after="0"/>
              <w:jc w:val="center"/>
              <w:rPr>
                <w:ins w:id="4254" w:author="Nokia" w:date="2025-02-19T09:16:00Z"/>
                <w:rFonts w:ascii="Aptos Narrow" w:hAnsi="Aptos Narrow"/>
                <w:b/>
                <w:bCs/>
                <w:color w:val="000000"/>
                <w:sz w:val="22"/>
                <w:szCs w:val="22"/>
                <w:lang w:eastAsia="zh-CN"/>
              </w:rPr>
            </w:pPr>
            <w:ins w:id="4255"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721" w14:textId="77777777" w:rsidR="00164140" w:rsidRDefault="00000000">
            <w:pPr>
              <w:spacing w:after="0"/>
              <w:jc w:val="center"/>
              <w:rPr>
                <w:ins w:id="4256" w:author="Nokia" w:date="2025-02-19T09:16:00Z"/>
                <w:rFonts w:ascii="Aptos Narrow" w:hAnsi="Aptos Narrow"/>
                <w:b/>
                <w:bCs/>
                <w:color w:val="000000"/>
                <w:sz w:val="22"/>
                <w:szCs w:val="22"/>
                <w:lang w:eastAsia="zh-CN"/>
              </w:rPr>
            </w:pPr>
            <w:ins w:id="4257" w:author="Nokia" w:date="2025-02-19T09:16:00Z">
              <w:r>
                <w:rPr>
                  <w:rFonts w:ascii="Aptos Narrow" w:hAnsi="Aptos Narrow"/>
                  <w:b/>
                  <w:bCs/>
                  <w:color w:val="000000"/>
                  <w:sz w:val="22"/>
                  <w:szCs w:val="22"/>
                  <w:lang w:eastAsia="zh-CN"/>
                </w:rPr>
                <w:t>Delta from Reference Set 2 (linear)</w:t>
              </w:r>
            </w:ins>
          </w:p>
        </w:tc>
      </w:tr>
      <w:tr w:rsidR="00164140" w14:paraId="1DE31726" w14:textId="77777777">
        <w:trPr>
          <w:trHeight w:val="300"/>
          <w:jc w:val="center"/>
          <w:ins w:id="4258" w:author="Nokia" w:date="2025-02-19T09:16:00Z"/>
        </w:trPr>
        <w:tc>
          <w:tcPr>
            <w:tcW w:w="1063" w:type="dxa"/>
            <w:vMerge/>
            <w:vAlign w:val="center"/>
          </w:tcPr>
          <w:p w14:paraId="1DE31723" w14:textId="77777777" w:rsidR="00164140" w:rsidRDefault="00164140">
            <w:pPr>
              <w:spacing w:after="0"/>
              <w:rPr>
                <w:ins w:id="4259" w:author="Nokia" w:date="2025-02-19T09:16:00Z"/>
                <w:rFonts w:ascii="Aptos Narrow" w:hAnsi="Aptos Narrow"/>
                <w:b/>
                <w:bCs/>
                <w:color w:val="000000"/>
                <w:sz w:val="22"/>
                <w:szCs w:val="22"/>
                <w:lang w:eastAsia="zh-CN"/>
              </w:rPr>
            </w:pPr>
          </w:p>
        </w:tc>
        <w:tc>
          <w:tcPr>
            <w:tcW w:w="1437" w:type="dxa"/>
            <w:vMerge/>
            <w:vAlign w:val="center"/>
          </w:tcPr>
          <w:p w14:paraId="1DE31724" w14:textId="77777777" w:rsidR="00164140" w:rsidRDefault="00164140">
            <w:pPr>
              <w:spacing w:after="0"/>
              <w:rPr>
                <w:ins w:id="4260"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725" w14:textId="77777777" w:rsidR="00164140" w:rsidRDefault="00000000">
            <w:pPr>
              <w:spacing w:after="0"/>
              <w:jc w:val="center"/>
              <w:rPr>
                <w:ins w:id="4261" w:author="Nokia" w:date="2025-02-19T09:16:00Z"/>
                <w:rFonts w:ascii="Aptos Narrow" w:hAnsi="Aptos Narrow"/>
                <w:b/>
                <w:bCs/>
                <w:color w:val="000000"/>
                <w:sz w:val="22"/>
                <w:szCs w:val="22"/>
                <w:lang w:eastAsia="zh-CN"/>
              </w:rPr>
            </w:pPr>
            <w:ins w:id="4262" w:author="Nokia" w:date="2025-02-19T09:16:00Z">
              <w:r>
                <w:rPr>
                  <w:rFonts w:ascii="Aptos Narrow" w:hAnsi="Aptos Narrow"/>
                  <w:b/>
                  <w:bCs/>
                  <w:color w:val="000000"/>
                  <w:sz w:val="22"/>
                  <w:szCs w:val="22"/>
                  <w:lang w:eastAsia="zh-CN"/>
                </w:rPr>
                <w:t>Test Beams Set 4: 20 Beams (4 x 5)</w:t>
              </w:r>
            </w:ins>
          </w:p>
        </w:tc>
      </w:tr>
      <w:tr w:rsidR="00164140" w14:paraId="1DE3172F" w14:textId="77777777">
        <w:trPr>
          <w:trHeight w:val="300"/>
          <w:jc w:val="center"/>
          <w:ins w:id="4263" w:author="Nokia" w:date="2025-02-19T09:16:00Z"/>
        </w:trPr>
        <w:tc>
          <w:tcPr>
            <w:tcW w:w="1063" w:type="dxa"/>
            <w:vMerge/>
            <w:vAlign w:val="center"/>
          </w:tcPr>
          <w:p w14:paraId="1DE31727" w14:textId="77777777" w:rsidR="00164140" w:rsidRDefault="00164140">
            <w:pPr>
              <w:spacing w:after="0"/>
              <w:rPr>
                <w:ins w:id="4264" w:author="Nokia" w:date="2025-02-19T09:16:00Z"/>
                <w:rFonts w:ascii="Aptos Narrow" w:hAnsi="Aptos Narrow"/>
                <w:b/>
                <w:bCs/>
                <w:color w:val="000000"/>
                <w:sz w:val="22"/>
                <w:szCs w:val="22"/>
                <w:lang w:eastAsia="zh-CN"/>
              </w:rPr>
            </w:pPr>
          </w:p>
        </w:tc>
        <w:tc>
          <w:tcPr>
            <w:tcW w:w="1437" w:type="dxa"/>
            <w:vMerge/>
            <w:vAlign w:val="center"/>
          </w:tcPr>
          <w:p w14:paraId="1DE31728" w14:textId="77777777" w:rsidR="00164140" w:rsidRDefault="00164140">
            <w:pPr>
              <w:spacing w:after="0"/>
              <w:rPr>
                <w:ins w:id="4265"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729" w14:textId="77777777" w:rsidR="00164140" w:rsidRDefault="00000000">
            <w:pPr>
              <w:spacing w:after="0"/>
              <w:jc w:val="center"/>
              <w:rPr>
                <w:ins w:id="4266" w:author="Nokia" w:date="2025-02-19T09:16:00Z"/>
                <w:rFonts w:ascii="Aptos Narrow" w:hAnsi="Aptos Narrow"/>
                <w:b/>
                <w:bCs/>
                <w:color w:val="000000"/>
                <w:sz w:val="22"/>
                <w:szCs w:val="22"/>
                <w:lang w:eastAsia="zh-CN"/>
              </w:rPr>
            </w:pPr>
            <w:ins w:id="4267"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72A" w14:textId="77777777" w:rsidR="00164140" w:rsidRDefault="00000000">
            <w:pPr>
              <w:spacing w:after="0"/>
              <w:jc w:val="center"/>
              <w:rPr>
                <w:ins w:id="4268" w:author="Nokia" w:date="2025-02-19T09:16:00Z"/>
                <w:rFonts w:ascii="Aptos Narrow" w:hAnsi="Aptos Narrow"/>
                <w:b/>
                <w:bCs/>
                <w:color w:val="000000"/>
                <w:sz w:val="22"/>
                <w:szCs w:val="22"/>
                <w:lang w:eastAsia="zh-CN"/>
              </w:rPr>
            </w:pPr>
            <w:ins w:id="4269"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72B" w14:textId="77777777" w:rsidR="00164140" w:rsidRDefault="00000000">
            <w:pPr>
              <w:spacing w:after="0"/>
              <w:jc w:val="center"/>
              <w:rPr>
                <w:ins w:id="4270" w:author="Nokia" w:date="2025-02-19T09:16:00Z"/>
                <w:rFonts w:ascii="Aptos Narrow" w:hAnsi="Aptos Narrow"/>
                <w:b/>
                <w:bCs/>
                <w:color w:val="000000"/>
                <w:sz w:val="22"/>
                <w:szCs w:val="22"/>
                <w:lang w:eastAsia="zh-CN"/>
              </w:rPr>
            </w:pPr>
            <w:ins w:id="4271"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72C" w14:textId="77777777" w:rsidR="00164140" w:rsidRDefault="00000000">
            <w:pPr>
              <w:spacing w:after="0"/>
              <w:jc w:val="center"/>
              <w:rPr>
                <w:ins w:id="4272" w:author="Nokia" w:date="2025-02-19T09:16:00Z"/>
                <w:rFonts w:ascii="Aptos Narrow" w:hAnsi="Aptos Narrow"/>
                <w:b/>
                <w:bCs/>
                <w:color w:val="000000"/>
                <w:sz w:val="22"/>
                <w:szCs w:val="22"/>
                <w:lang w:eastAsia="zh-CN"/>
              </w:rPr>
            </w:pPr>
            <w:ins w:id="4273"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72D" w14:textId="77777777" w:rsidR="00164140" w:rsidRDefault="00000000">
            <w:pPr>
              <w:spacing w:after="0"/>
              <w:jc w:val="center"/>
              <w:rPr>
                <w:ins w:id="4274" w:author="Nokia" w:date="2025-02-19T09:16:00Z"/>
                <w:rFonts w:ascii="Aptos Narrow" w:hAnsi="Aptos Narrow"/>
                <w:b/>
                <w:bCs/>
                <w:color w:val="000000"/>
                <w:sz w:val="22"/>
                <w:szCs w:val="22"/>
                <w:lang w:eastAsia="zh-CN"/>
              </w:rPr>
            </w:pPr>
            <w:ins w:id="4275"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72E" w14:textId="77777777" w:rsidR="00164140" w:rsidRDefault="00000000">
            <w:pPr>
              <w:spacing w:after="0"/>
              <w:jc w:val="center"/>
              <w:rPr>
                <w:ins w:id="4276" w:author="Nokia" w:date="2025-02-19T09:16:00Z"/>
                <w:rFonts w:ascii="Aptos Narrow" w:hAnsi="Aptos Narrow"/>
                <w:b/>
                <w:bCs/>
                <w:color w:val="000000"/>
                <w:sz w:val="22"/>
                <w:szCs w:val="22"/>
                <w:lang w:eastAsia="zh-CN"/>
              </w:rPr>
            </w:pPr>
            <w:ins w:id="4277" w:author="Nokia" w:date="2025-02-19T09:16:00Z">
              <w:r>
                <w:rPr>
                  <w:rFonts w:ascii="Aptos Narrow" w:hAnsi="Aptos Narrow"/>
                  <w:b/>
                  <w:bCs/>
                  <w:color w:val="000000"/>
                  <w:sz w:val="22"/>
                  <w:szCs w:val="22"/>
                  <w:lang w:eastAsia="zh-CN"/>
                </w:rPr>
                <w:t>Config 6</w:t>
              </w:r>
            </w:ins>
          </w:p>
        </w:tc>
      </w:tr>
      <w:tr w:rsidR="00164140" w14:paraId="1DE31738" w14:textId="77777777">
        <w:trPr>
          <w:trHeight w:val="300"/>
          <w:jc w:val="center"/>
          <w:ins w:id="4278"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30" w14:textId="77777777" w:rsidR="00164140" w:rsidRDefault="00000000">
            <w:pPr>
              <w:spacing w:after="0"/>
              <w:jc w:val="center"/>
              <w:rPr>
                <w:ins w:id="4279" w:author="Nokia" w:date="2025-02-19T09:16:00Z"/>
                <w:rFonts w:ascii="Aptos Narrow" w:hAnsi="Aptos Narrow"/>
                <w:color w:val="000000"/>
                <w:sz w:val="22"/>
                <w:szCs w:val="22"/>
                <w:lang w:eastAsia="zh-CN"/>
              </w:rPr>
            </w:pPr>
            <w:ins w:id="4280"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731" w14:textId="77777777" w:rsidR="00164140" w:rsidRDefault="00000000">
            <w:pPr>
              <w:spacing w:after="0"/>
              <w:jc w:val="center"/>
              <w:rPr>
                <w:ins w:id="4281" w:author="Nokia" w:date="2025-02-19T09:16:00Z"/>
                <w:rFonts w:ascii="Arial" w:hAnsi="Arial" w:cs="Arial"/>
                <w:color w:val="000000"/>
                <w:sz w:val="18"/>
                <w:szCs w:val="18"/>
                <w:lang w:eastAsia="zh-CN"/>
              </w:rPr>
            </w:pPr>
            <w:ins w:id="4282"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732" w14:textId="77777777" w:rsidR="00164140" w:rsidRDefault="00000000">
            <w:pPr>
              <w:spacing w:after="0"/>
              <w:jc w:val="center"/>
              <w:rPr>
                <w:ins w:id="4283" w:author="Nokia" w:date="2025-02-19T09:16:00Z"/>
                <w:rFonts w:ascii="Aptos Narrow" w:hAnsi="Aptos Narrow"/>
                <w:color w:val="000000"/>
                <w:sz w:val="22"/>
                <w:szCs w:val="22"/>
                <w:lang w:eastAsia="zh-CN"/>
              </w:rPr>
            </w:pPr>
            <w:ins w:id="4284" w:author="Nokia" w:date="2025-02-19T09:16:00Z">
              <w:r>
                <w:rPr>
                  <w:rFonts w:ascii="Aptos Narrow" w:eastAsia="Calibri" w:hAnsi="Aptos Narrow" w:cs="Arial"/>
                  <w:color w:val="000000"/>
                  <w:kern w:val="24"/>
                  <w:lang w:val="en-US"/>
                </w:rPr>
                <w:t>1.20</w:t>
              </w:r>
            </w:ins>
          </w:p>
        </w:tc>
        <w:tc>
          <w:tcPr>
            <w:tcW w:w="960" w:type="dxa"/>
            <w:tcBorders>
              <w:top w:val="nil"/>
              <w:left w:val="nil"/>
              <w:bottom w:val="single" w:sz="4" w:space="0" w:color="auto"/>
              <w:right w:val="single" w:sz="4" w:space="0" w:color="auto"/>
            </w:tcBorders>
            <w:shd w:val="clear" w:color="auto" w:fill="auto"/>
            <w:noWrap/>
            <w:vAlign w:val="center"/>
          </w:tcPr>
          <w:p w14:paraId="1DE31733" w14:textId="77777777" w:rsidR="00164140" w:rsidRDefault="00000000">
            <w:pPr>
              <w:spacing w:after="0"/>
              <w:jc w:val="center"/>
              <w:rPr>
                <w:ins w:id="4285" w:author="Nokia" w:date="2025-02-19T09:16:00Z"/>
                <w:rFonts w:ascii="Aptos Narrow" w:hAnsi="Aptos Narrow"/>
                <w:color w:val="000000"/>
                <w:sz w:val="22"/>
                <w:szCs w:val="22"/>
                <w:lang w:eastAsia="zh-CN"/>
              </w:rPr>
            </w:pPr>
            <w:ins w:id="4286" w:author="Nokia" w:date="2025-02-19T09:16:00Z">
              <w:r>
                <w:rPr>
                  <w:rFonts w:ascii="Aptos Narrow" w:eastAsia="Calibri" w:hAnsi="Aptos Narrow" w:cs="Arial"/>
                  <w:color w:val="000000"/>
                  <w:kern w:val="24"/>
                  <w:lang w:val="en-US"/>
                </w:rPr>
                <w:t>1.35</w:t>
              </w:r>
            </w:ins>
          </w:p>
        </w:tc>
        <w:tc>
          <w:tcPr>
            <w:tcW w:w="960" w:type="dxa"/>
            <w:tcBorders>
              <w:top w:val="nil"/>
              <w:left w:val="nil"/>
              <w:bottom w:val="single" w:sz="4" w:space="0" w:color="auto"/>
              <w:right w:val="single" w:sz="4" w:space="0" w:color="auto"/>
            </w:tcBorders>
            <w:shd w:val="clear" w:color="auto" w:fill="auto"/>
            <w:noWrap/>
            <w:vAlign w:val="center"/>
          </w:tcPr>
          <w:p w14:paraId="1DE31734" w14:textId="77777777" w:rsidR="00164140" w:rsidRDefault="00000000">
            <w:pPr>
              <w:spacing w:after="0"/>
              <w:jc w:val="center"/>
              <w:rPr>
                <w:ins w:id="4287" w:author="Nokia" w:date="2025-02-19T09:16:00Z"/>
                <w:rFonts w:ascii="Aptos Narrow" w:hAnsi="Aptos Narrow"/>
                <w:color w:val="000000"/>
                <w:sz w:val="22"/>
                <w:szCs w:val="22"/>
                <w:lang w:eastAsia="zh-CN"/>
              </w:rPr>
            </w:pPr>
            <w:ins w:id="4288" w:author="Nokia" w:date="2025-02-19T09:16:00Z">
              <w:r>
                <w:rPr>
                  <w:rFonts w:ascii="Aptos Narrow" w:eastAsia="Calibri" w:hAnsi="Aptos Narrow" w:cs="Arial"/>
                  <w:color w:val="000000"/>
                  <w:kern w:val="24"/>
                  <w:lang w:val="en-US"/>
                </w:rPr>
                <w:t>1.64</w:t>
              </w:r>
            </w:ins>
          </w:p>
        </w:tc>
        <w:tc>
          <w:tcPr>
            <w:tcW w:w="960" w:type="dxa"/>
            <w:tcBorders>
              <w:top w:val="nil"/>
              <w:left w:val="nil"/>
              <w:bottom w:val="single" w:sz="4" w:space="0" w:color="auto"/>
              <w:right w:val="single" w:sz="4" w:space="0" w:color="auto"/>
            </w:tcBorders>
            <w:shd w:val="clear" w:color="auto" w:fill="auto"/>
            <w:noWrap/>
            <w:vAlign w:val="center"/>
          </w:tcPr>
          <w:p w14:paraId="1DE31735" w14:textId="77777777" w:rsidR="00164140" w:rsidRDefault="00000000">
            <w:pPr>
              <w:spacing w:after="0"/>
              <w:jc w:val="center"/>
              <w:rPr>
                <w:ins w:id="4289" w:author="Nokia" w:date="2025-02-19T09:16:00Z"/>
                <w:rFonts w:ascii="Aptos Narrow" w:hAnsi="Aptos Narrow"/>
                <w:sz w:val="22"/>
                <w:szCs w:val="22"/>
                <w:lang w:eastAsia="zh-CN"/>
              </w:rPr>
            </w:pPr>
            <w:ins w:id="4290" w:author="Nokia" w:date="2025-02-19T09:16:00Z">
              <w:r>
                <w:rPr>
                  <w:rFonts w:ascii="Aptos Narrow" w:eastAsia="Calibri" w:hAnsi="Aptos Narrow" w:cs="Arial"/>
                  <w:color w:val="000000"/>
                  <w:kern w:val="24"/>
                  <w:lang w:val="en-US"/>
                </w:rPr>
                <w:t>1.34</w:t>
              </w:r>
            </w:ins>
          </w:p>
        </w:tc>
        <w:tc>
          <w:tcPr>
            <w:tcW w:w="960" w:type="dxa"/>
            <w:tcBorders>
              <w:top w:val="nil"/>
              <w:left w:val="nil"/>
              <w:bottom w:val="single" w:sz="4" w:space="0" w:color="auto"/>
              <w:right w:val="single" w:sz="4" w:space="0" w:color="auto"/>
            </w:tcBorders>
            <w:shd w:val="clear" w:color="auto" w:fill="auto"/>
            <w:noWrap/>
            <w:vAlign w:val="center"/>
          </w:tcPr>
          <w:p w14:paraId="1DE31736" w14:textId="77777777" w:rsidR="00164140" w:rsidRDefault="00000000">
            <w:pPr>
              <w:spacing w:after="0"/>
              <w:jc w:val="center"/>
              <w:rPr>
                <w:ins w:id="4291" w:author="Nokia" w:date="2025-02-19T09:16:00Z"/>
                <w:rFonts w:ascii="Aptos Narrow" w:hAnsi="Aptos Narrow"/>
                <w:sz w:val="22"/>
                <w:szCs w:val="22"/>
                <w:lang w:eastAsia="zh-CN"/>
              </w:rPr>
            </w:pPr>
            <w:ins w:id="4292" w:author="Nokia" w:date="2025-02-19T09:16:00Z">
              <w:r>
                <w:rPr>
                  <w:rFonts w:ascii="Aptos Narrow" w:eastAsia="Calibri" w:hAnsi="Aptos Narrow" w:cs="Arial"/>
                  <w:color w:val="000000"/>
                  <w:kern w:val="24"/>
                  <w:lang w:val="en-US"/>
                </w:rPr>
                <w:t>1.59</w:t>
              </w:r>
            </w:ins>
          </w:p>
        </w:tc>
        <w:tc>
          <w:tcPr>
            <w:tcW w:w="960" w:type="dxa"/>
            <w:tcBorders>
              <w:top w:val="nil"/>
              <w:left w:val="nil"/>
              <w:bottom w:val="single" w:sz="4" w:space="0" w:color="auto"/>
              <w:right w:val="single" w:sz="4" w:space="0" w:color="auto"/>
            </w:tcBorders>
            <w:shd w:val="clear" w:color="auto" w:fill="auto"/>
            <w:noWrap/>
            <w:vAlign w:val="center"/>
          </w:tcPr>
          <w:p w14:paraId="1DE31737" w14:textId="77777777" w:rsidR="00164140" w:rsidRDefault="00000000">
            <w:pPr>
              <w:spacing w:after="0"/>
              <w:jc w:val="center"/>
              <w:rPr>
                <w:ins w:id="4293" w:author="Nokia" w:date="2025-02-19T09:16:00Z"/>
                <w:rFonts w:ascii="Aptos Narrow" w:hAnsi="Aptos Narrow"/>
                <w:sz w:val="22"/>
                <w:szCs w:val="22"/>
                <w:lang w:eastAsia="zh-CN"/>
              </w:rPr>
            </w:pPr>
            <w:ins w:id="4294" w:author="Nokia" w:date="2025-02-19T09:16:00Z">
              <w:r>
                <w:rPr>
                  <w:rFonts w:ascii="Aptos Narrow" w:eastAsia="Calibri" w:hAnsi="Aptos Narrow" w:cs="Arial"/>
                  <w:color w:val="000000"/>
                  <w:kern w:val="24"/>
                  <w:lang w:val="en-US"/>
                </w:rPr>
                <w:t>2.76</w:t>
              </w:r>
            </w:ins>
          </w:p>
        </w:tc>
      </w:tr>
      <w:tr w:rsidR="00164140" w14:paraId="1DE31741" w14:textId="77777777">
        <w:trPr>
          <w:trHeight w:val="300"/>
          <w:jc w:val="center"/>
          <w:ins w:id="4295"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39" w14:textId="77777777" w:rsidR="00164140" w:rsidRDefault="00000000">
            <w:pPr>
              <w:spacing w:after="0"/>
              <w:jc w:val="center"/>
              <w:rPr>
                <w:ins w:id="4296" w:author="Nokia" w:date="2025-02-19T09:16:00Z"/>
                <w:rFonts w:ascii="Aptos Narrow" w:hAnsi="Aptos Narrow"/>
                <w:color w:val="000000"/>
                <w:sz w:val="22"/>
                <w:szCs w:val="22"/>
                <w:lang w:eastAsia="zh-CN"/>
              </w:rPr>
            </w:pPr>
            <w:ins w:id="4297"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73A" w14:textId="77777777" w:rsidR="00164140" w:rsidRDefault="00000000">
            <w:pPr>
              <w:spacing w:after="0"/>
              <w:jc w:val="center"/>
              <w:rPr>
                <w:ins w:id="4298" w:author="Nokia" w:date="2025-02-19T09:16:00Z"/>
                <w:rFonts w:ascii="Arial" w:hAnsi="Arial" w:cs="Arial"/>
                <w:color w:val="000000"/>
                <w:sz w:val="18"/>
                <w:szCs w:val="18"/>
                <w:lang w:eastAsia="zh-CN"/>
              </w:rPr>
            </w:pPr>
            <w:ins w:id="4299"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73B" w14:textId="77777777" w:rsidR="00164140" w:rsidRDefault="00000000">
            <w:pPr>
              <w:spacing w:after="0"/>
              <w:jc w:val="center"/>
              <w:rPr>
                <w:ins w:id="4300" w:author="Nokia" w:date="2025-02-19T09:16:00Z"/>
                <w:rFonts w:ascii="Aptos Narrow" w:hAnsi="Aptos Narrow"/>
                <w:color w:val="000000"/>
                <w:sz w:val="22"/>
                <w:szCs w:val="22"/>
                <w:lang w:eastAsia="zh-CN"/>
              </w:rPr>
            </w:pPr>
            <w:ins w:id="4301"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73C" w14:textId="77777777" w:rsidR="00164140" w:rsidRDefault="00000000">
            <w:pPr>
              <w:spacing w:after="0"/>
              <w:jc w:val="center"/>
              <w:rPr>
                <w:ins w:id="4302" w:author="Nokia" w:date="2025-02-19T09:16:00Z"/>
                <w:rFonts w:ascii="Aptos Narrow" w:hAnsi="Aptos Narrow"/>
                <w:color w:val="000000"/>
                <w:sz w:val="22"/>
                <w:szCs w:val="22"/>
                <w:lang w:eastAsia="zh-CN"/>
              </w:rPr>
            </w:pPr>
            <w:ins w:id="4303"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3D" w14:textId="77777777" w:rsidR="00164140" w:rsidRDefault="00000000">
            <w:pPr>
              <w:spacing w:after="0"/>
              <w:jc w:val="center"/>
              <w:rPr>
                <w:ins w:id="4304" w:author="Nokia" w:date="2025-02-19T09:16:00Z"/>
                <w:rFonts w:ascii="Aptos Narrow" w:hAnsi="Aptos Narrow"/>
                <w:color w:val="000000"/>
                <w:sz w:val="22"/>
                <w:szCs w:val="22"/>
                <w:lang w:eastAsia="zh-CN"/>
              </w:rPr>
            </w:pPr>
            <w:ins w:id="4305" w:author="Nokia" w:date="2025-02-19T09:16:00Z">
              <w:r>
                <w:rPr>
                  <w:rFonts w:ascii="Aptos Narrow" w:eastAsia="Calibri" w:hAnsi="Aptos Narrow" w:cs="Arial"/>
                  <w:color w:val="000000"/>
                  <w:kern w:val="24"/>
                  <w:lang w:val="en-US"/>
                </w:rPr>
                <w:t>1.25</w:t>
              </w:r>
            </w:ins>
          </w:p>
        </w:tc>
        <w:tc>
          <w:tcPr>
            <w:tcW w:w="960" w:type="dxa"/>
            <w:tcBorders>
              <w:top w:val="nil"/>
              <w:left w:val="nil"/>
              <w:bottom w:val="single" w:sz="4" w:space="0" w:color="auto"/>
              <w:right w:val="single" w:sz="4" w:space="0" w:color="auto"/>
            </w:tcBorders>
            <w:shd w:val="clear" w:color="auto" w:fill="auto"/>
            <w:noWrap/>
            <w:vAlign w:val="center"/>
          </w:tcPr>
          <w:p w14:paraId="1DE3173E" w14:textId="77777777" w:rsidR="00164140" w:rsidRDefault="00000000">
            <w:pPr>
              <w:spacing w:after="0"/>
              <w:jc w:val="center"/>
              <w:rPr>
                <w:ins w:id="4306" w:author="Nokia" w:date="2025-02-19T09:16:00Z"/>
                <w:rFonts w:ascii="Aptos Narrow" w:hAnsi="Aptos Narrow"/>
                <w:sz w:val="22"/>
                <w:szCs w:val="22"/>
                <w:lang w:eastAsia="zh-CN"/>
              </w:rPr>
            </w:pPr>
            <w:ins w:id="4307"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3F" w14:textId="77777777" w:rsidR="00164140" w:rsidRDefault="00000000">
            <w:pPr>
              <w:spacing w:after="0"/>
              <w:jc w:val="center"/>
              <w:rPr>
                <w:ins w:id="4308" w:author="Nokia" w:date="2025-02-19T09:16:00Z"/>
                <w:rFonts w:ascii="Aptos Narrow" w:hAnsi="Aptos Narrow"/>
                <w:sz w:val="22"/>
                <w:szCs w:val="22"/>
                <w:lang w:eastAsia="zh-CN"/>
              </w:rPr>
            </w:pPr>
            <w:ins w:id="4309" w:author="Nokia" w:date="2025-02-19T09:16:00Z">
              <w:r>
                <w:rPr>
                  <w:rFonts w:ascii="Aptos Narrow" w:eastAsia="Calibri" w:hAnsi="Aptos Narrow" w:cs="Arial"/>
                  <w:color w:val="000000"/>
                  <w:kern w:val="24"/>
                  <w:lang w:val="en-US"/>
                </w:rPr>
                <w:t>1.23</w:t>
              </w:r>
            </w:ins>
          </w:p>
        </w:tc>
        <w:tc>
          <w:tcPr>
            <w:tcW w:w="960" w:type="dxa"/>
            <w:tcBorders>
              <w:top w:val="nil"/>
              <w:left w:val="nil"/>
              <w:bottom w:val="single" w:sz="4" w:space="0" w:color="auto"/>
              <w:right w:val="single" w:sz="4" w:space="0" w:color="auto"/>
            </w:tcBorders>
            <w:shd w:val="clear" w:color="auto" w:fill="auto"/>
            <w:noWrap/>
            <w:vAlign w:val="center"/>
          </w:tcPr>
          <w:p w14:paraId="1DE31740" w14:textId="77777777" w:rsidR="00164140" w:rsidRDefault="00000000">
            <w:pPr>
              <w:spacing w:after="0"/>
              <w:jc w:val="center"/>
              <w:rPr>
                <w:ins w:id="4310" w:author="Nokia" w:date="2025-02-19T09:16:00Z"/>
                <w:rFonts w:ascii="Aptos Narrow" w:hAnsi="Aptos Narrow"/>
                <w:sz w:val="22"/>
                <w:szCs w:val="22"/>
                <w:lang w:eastAsia="zh-CN"/>
              </w:rPr>
            </w:pPr>
            <w:ins w:id="4311" w:author="Nokia" w:date="2025-02-19T09:16:00Z">
              <w:r>
                <w:rPr>
                  <w:rFonts w:ascii="Aptos Narrow" w:eastAsia="Calibri" w:hAnsi="Aptos Narrow" w:cs="Arial"/>
                  <w:color w:val="000000"/>
                  <w:kern w:val="24"/>
                  <w:lang w:val="en-US"/>
                </w:rPr>
                <w:t>1.10</w:t>
              </w:r>
            </w:ins>
          </w:p>
        </w:tc>
      </w:tr>
      <w:tr w:rsidR="00164140" w14:paraId="1DE3174A" w14:textId="77777777">
        <w:trPr>
          <w:trHeight w:val="300"/>
          <w:jc w:val="center"/>
          <w:ins w:id="4312"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42" w14:textId="77777777" w:rsidR="00164140" w:rsidRDefault="00000000">
            <w:pPr>
              <w:spacing w:after="0"/>
              <w:jc w:val="center"/>
              <w:rPr>
                <w:ins w:id="4313" w:author="Nokia" w:date="2025-02-19T09:16:00Z"/>
                <w:rFonts w:ascii="Aptos Narrow" w:hAnsi="Aptos Narrow"/>
                <w:color w:val="000000"/>
                <w:sz w:val="22"/>
                <w:szCs w:val="22"/>
                <w:lang w:eastAsia="zh-CN"/>
              </w:rPr>
            </w:pPr>
            <w:ins w:id="4314"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743" w14:textId="77777777" w:rsidR="00164140" w:rsidRDefault="00000000">
            <w:pPr>
              <w:spacing w:after="0"/>
              <w:jc w:val="center"/>
              <w:rPr>
                <w:ins w:id="4315" w:author="Nokia" w:date="2025-02-19T09:16:00Z"/>
                <w:rFonts w:ascii="Arial" w:hAnsi="Arial" w:cs="Arial"/>
                <w:color w:val="000000"/>
                <w:sz w:val="18"/>
                <w:szCs w:val="18"/>
                <w:lang w:eastAsia="zh-CN"/>
              </w:rPr>
            </w:pPr>
            <w:ins w:id="4316"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744" w14:textId="77777777" w:rsidR="00164140" w:rsidRDefault="00000000">
            <w:pPr>
              <w:spacing w:after="0"/>
              <w:jc w:val="center"/>
              <w:rPr>
                <w:ins w:id="4317" w:author="Nokia" w:date="2025-02-19T09:16:00Z"/>
                <w:rFonts w:ascii="Aptos Narrow" w:hAnsi="Aptos Narrow"/>
                <w:color w:val="000000"/>
                <w:sz w:val="22"/>
                <w:szCs w:val="22"/>
                <w:lang w:eastAsia="zh-CN"/>
              </w:rPr>
            </w:pPr>
            <w:ins w:id="4318" w:author="Nokia" w:date="2025-02-19T09:16:00Z">
              <w:r>
                <w:rPr>
                  <w:rFonts w:ascii="Aptos Narrow" w:eastAsia="Calibri" w:hAnsi="Aptos Narrow" w:cs="Arial"/>
                  <w:color w:val="000000"/>
                  <w:kern w:val="24"/>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745" w14:textId="77777777" w:rsidR="00164140" w:rsidRDefault="00000000">
            <w:pPr>
              <w:spacing w:after="0"/>
              <w:jc w:val="center"/>
              <w:rPr>
                <w:ins w:id="4319" w:author="Nokia" w:date="2025-02-19T09:16:00Z"/>
                <w:rFonts w:ascii="Aptos Narrow" w:hAnsi="Aptos Narrow"/>
                <w:color w:val="000000"/>
                <w:sz w:val="22"/>
                <w:szCs w:val="22"/>
                <w:lang w:eastAsia="zh-CN"/>
              </w:rPr>
            </w:pPr>
            <w:ins w:id="4320"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46" w14:textId="77777777" w:rsidR="00164140" w:rsidRDefault="00000000">
            <w:pPr>
              <w:spacing w:after="0"/>
              <w:jc w:val="center"/>
              <w:rPr>
                <w:ins w:id="4321" w:author="Nokia" w:date="2025-02-19T09:16:00Z"/>
                <w:rFonts w:ascii="Aptos Narrow" w:hAnsi="Aptos Narrow"/>
                <w:color w:val="000000"/>
                <w:sz w:val="22"/>
                <w:szCs w:val="22"/>
                <w:lang w:eastAsia="zh-CN"/>
              </w:rPr>
            </w:pPr>
            <w:ins w:id="4322" w:author="Nokia" w:date="2025-02-19T09:16:00Z">
              <w:r>
                <w:rPr>
                  <w:rFonts w:ascii="Aptos Narrow" w:eastAsia="Calibri" w:hAnsi="Aptos Narrow" w:cs="Arial"/>
                  <w:color w:val="000000"/>
                  <w:kern w:val="24"/>
                  <w:lang w:val="en-US"/>
                </w:rPr>
                <w:t>1.54</w:t>
              </w:r>
            </w:ins>
          </w:p>
        </w:tc>
        <w:tc>
          <w:tcPr>
            <w:tcW w:w="960" w:type="dxa"/>
            <w:tcBorders>
              <w:top w:val="nil"/>
              <w:left w:val="nil"/>
              <w:bottom w:val="single" w:sz="4" w:space="0" w:color="auto"/>
              <w:right w:val="single" w:sz="4" w:space="0" w:color="auto"/>
            </w:tcBorders>
            <w:shd w:val="clear" w:color="auto" w:fill="auto"/>
            <w:noWrap/>
            <w:vAlign w:val="center"/>
          </w:tcPr>
          <w:p w14:paraId="1DE31747" w14:textId="77777777" w:rsidR="00164140" w:rsidRDefault="00000000">
            <w:pPr>
              <w:spacing w:after="0"/>
              <w:jc w:val="center"/>
              <w:rPr>
                <w:ins w:id="4323" w:author="Nokia" w:date="2025-02-19T09:16:00Z"/>
                <w:rFonts w:ascii="Aptos Narrow" w:hAnsi="Aptos Narrow"/>
                <w:sz w:val="22"/>
                <w:szCs w:val="22"/>
                <w:lang w:eastAsia="zh-CN"/>
              </w:rPr>
            </w:pPr>
            <w:ins w:id="4324"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48" w14:textId="77777777" w:rsidR="00164140" w:rsidRDefault="00000000">
            <w:pPr>
              <w:spacing w:after="0"/>
              <w:jc w:val="center"/>
              <w:rPr>
                <w:ins w:id="4325" w:author="Nokia" w:date="2025-02-19T09:16:00Z"/>
                <w:rFonts w:ascii="Aptos Narrow" w:hAnsi="Aptos Narrow"/>
                <w:sz w:val="22"/>
                <w:szCs w:val="22"/>
                <w:lang w:eastAsia="zh-CN"/>
              </w:rPr>
            </w:pPr>
            <w:ins w:id="4326" w:author="Nokia" w:date="2025-02-19T09:16:00Z">
              <w:r>
                <w:rPr>
                  <w:rFonts w:ascii="Aptos Narrow" w:eastAsia="Calibri" w:hAnsi="Aptos Narrow" w:cs="Arial"/>
                  <w:color w:val="000000"/>
                  <w:kern w:val="24"/>
                  <w:lang w:val="en-US"/>
                </w:rPr>
                <w:t>1.65</w:t>
              </w:r>
            </w:ins>
          </w:p>
        </w:tc>
        <w:tc>
          <w:tcPr>
            <w:tcW w:w="960" w:type="dxa"/>
            <w:tcBorders>
              <w:top w:val="nil"/>
              <w:left w:val="nil"/>
              <w:bottom w:val="single" w:sz="4" w:space="0" w:color="auto"/>
              <w:right w:val="single" w:sz="4" w:space="0" w:color="auto"/>
            </w:tcBorders>
            <w:shd w:val="clear" w:color="auto" w:fill="auto"/>
            <w:noWrap/>
            <w:vAlign w:val="center"/>
          </w:tcPr>
          <w:p w14:paraId="1DE31749" w14:textId="77777777" w:rsidR="00164140" w:rsidRDefault="00000000">
            <w:pPr>
              <w:spacing w:after="0"/>
              <w:jc w:val="center"/>
              <w:rPr>
                <w:ins w:id="4327" w:author="Nokia" w:date="2025-02-19T09:16:00Z"/>
                <w:rFonts w:ascii="Aptos Narrow" w:hAnsi="Aptos Narrow"/>
                <w:sz w:val="22"/>
                <w:szCs w:val="22"/>
                <w:lang w:eastAsia="zh-CN"/>
              </w:rPr>
            </w:pPr>
            <w:ins w:id="4328" w:author="Nokia" w:date="2025-02-19T09:16:00Z">
              <w:r>
                <w:rPr>
                  <w:rFonts w:ascii="Aptos Narrow" w:eastAsia="Calibri" w:hAnsi="Aptos Narrow" w:cs="Arial"/>
                  <w:color w:val="000000"/>
                  <w:kern w:val="24"/>
                  <w:lang w:val="en-US"/>
                </w:rPr>
                <w:t>1.04</w:t>
              </w:r>
            </w:ins>
          </w:p>
        </w:tc>
      </w:tr>
      <w:tr w:rsidR="00164140" w14:paraId="1DE31753" w14:textId="77777777">
        <w:trPr>
          <w:trHeight w:val="300"/>
          <w:jc w:val="center"/>
          <w:ins w:id="432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4B" w14:textId="77777777" w:rsidR="00164140" w:rsidRDefault="00000000">
            <w:pPr>
              <w:spacing w:after="0"/>
              <w:jc w:val="center"/>
              <w:rPr>
                <w:ins w:id="4330" w:author="Nokia" w:date="2025-02-19T09:16:00Z"/>
                <w:rFonts w:ascii="Aptos Narrow" w:hAnsi="Aptos Narrow"/>
                <w:color w:val="000000"/>
                <w:sz w:val="22"/>
                <w:szCs w:val="22"/>
                <w:lang w:eastAsia="zh-CN"/>
              </w:rPr>
            </w:pPr>
            <w:ins w:id="4331"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74C" w14:textId="77777777" w:rsidR="00164140" w:rsidRDefault="00000000">
            <w:pPr>
              <w:spacing w:after="0"/>
              <w:jc w:val="center"/>
              <w:rPr>
                <w:ins w:id="4332" w:author="Nokia" w:date="2025-02-19T09:16:00Z"/>
                <w:rFonts w:ascii="Arial" w:hAnsi="Arial" w:cs="Arial"/>
                <w:color w:val="000000"/>
                <w:sz w:val="18"/>
                <w:szCs w:val="18"/>
                <w:lang w:eastAsia="zh-CN"/>
              </w:rPr>
            </w:pPr>
            <w:ins w:id="4333"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74D" w14:textId="77777777" w:rsidR="00164140" w:rsidRDefault="00000000">
            <w:pPr>
              <w:spacing w:after="0"/>
              <w:jc w:val="center"/>
              <w:rPr>
                <w:ins w:id="4334" w:author="Nokia" w:date="2025-02-19T09:16:00Z"/>
                <w:rFonts w:ascii="Aptos Narrow" w:hAnsi="Aptos Narrow"/>
                <w:color w:val="000000"/>
                <w:sz w:val="22"/>
                <w:szCs w:val="22"/>
                <w:lang w:eastAsia="zh-CN"/>
              </w:rPr>
            </w:pPr>
            <w:ins w:id="4335"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4E" w14:textId="77777777" w:rsidR="00164140" w:rsidRDefault="00000000">
            <w:pPr>
              <w:spacing w:after="0"/>
              <w:jc w:val="center"/>
              <w:rPr>
                <w:ins w:id="4336" w:author="Nokia" w:date="2025-02-19T09:16:00Z"/>
                <w:rFonts w:ascii="Aptos Narrow" w:hAnsi="Aptos Narrow"/>
                <w:color w:val="000000"/>
                <w:sz w:val="22"/>
                <w:szCs w:val="22"/>
                <w:lang w:eastAsia="zh-CN"/>
              </w:rPr>
            </w:pPr>
            <w:ins w:id="4337"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4F" w14:textId="77777777" w:rsidR="00164140" w:rsidRDefault="00000000">
            <w:pPr>
              <w:spacing w:after="0"/>
              <w:jc w:val="center"/>
              <w:rPr>
                <w:ins w:id="4338" w:author="Nokia" w:date="2025-02-19T09:16:00Z"/>
                <w:rFonts w:ascii="Aptos Narrow" w:hAnsi="Aptos Narrow"/>
                <w:color w:val="000000"/>
                <w:sz w:val="22"/>
                <w:szCs w:val="22"/>
                <w:lang w:eastAsia="zh-CN"/>
              </w:rPr>
            </w:pPr>
            <w:ins w:id="4339"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50" w14:textId="77777777" w:rsidR="00164140" w:rsidRDefault="00000000">
            <w:pPr>
              <w:spacing w:after="0"/>
              <w:jc w:val="center"/>
              <w:rPr>
                <w:ins w:id="4340" w:author="Nokia" w:date="2025-02-19T09:16:00Z"/>
                <w:rFonts w:ascii="Aptos Narrow" w:hAnsi="Aptos Narrow"/>
                <w:sz w:val="22"/>
                <w:szCs w:val="22"/>
                <w:lang w:eastAsia="zh-CN"/>
              </w:rPr>
            </w:pPr>
            <w:ins w:id="4341"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51" w14:textId="77777777" w:rsidR="00164140" w:rsidRDefault="00000000">
            <w:pPr>
              <w:spacing w:after="0"/>
              <w:jc w:val="center"/>
              <w:rPr>
                <w:ins w:id="4342" w:author="Nokia" w:date="2025-02-19T09:16:00Z"/>
                <w:rFonts w:ascii="Aptos Narrow" w:hAnsi="Aptos Narrow"/>
                <w:sz w:val="22"/>
                <w:szCs w:val="22"/>
                <w:lang w:eastAsia="zh-CN"/>
              </w:rPr>
            </w:pPr>
            <w:ins w:id="4343"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52" w14:textId="77777777" w:rsidR="00164140" w:rsidRDefault="00000000">
            <w:pPr>
              <w:spacing w:after="0"/>
              <w:jc w:val="center"/>
              <w:rPr>
                <w:ins w:id="4344" w:author="Nokia" w:date="2025-02-19T09:16:00Z"/>
                <w:rFonts w:ascii="Aptos Narrow" w:hAnsi="Aptos Narrow"/>
                <w:sz w:val="22"/>
                <w:szCs w:val="22"/>
                <w:lang w:eastAsia="zh-CN"/>
              </w:rPr>
            </w:pPr>
            <w:ins w:id="4345" w:author="Nokia" w:date="2025-02-19T09:16:00Z">
              <w:r>
                <w:rPr>
                  <w:rFonts w:ascii="Aptos Narrow" w:eastAsia="Calibri" w:hAnsi="Aptos Narrow" w:cs="Arial"/>
                  <w:color w:val="000000"/>
                  <w:kern w:val="24"/>
                  <w:lang w:val="en-US"/>
                </w:rPr>
                <w:t>1.04</w:t>
              </w:r>
            </w:ins>
          </w:p>
        </w:tc>
      </w:tr>
      <w:tr w:rsidR="00164140" w14:paraId="1DE3175C" w14:textId="77777777">
        <w:trPr>
          <w:trHeight w:val="300"/>
          <w:jc w:val="center"/>
          <w:ins w:id="434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54" w14:textId="77777777" w:rsidR="00164140" w:rsidRDefault="00000000">
            <w:pPr>
              <w:spacing w:after="0"/>
              <w:jc w:val="center"/>
              <w:rPr>
                <w:ins w:id="4347" w:author="Nokia" w:date="2025-02-19T09:16:00Z"/>
                <w:rFonts w:ascii="Aptos Narrow" w:hAnsi="Aptos Narrow"/>
                <w:color w:val="000000"/>
                <w:sz w:val="22"/>
                <w:szCs w:val="22"/>
                <w:lang w:eastAsia="zh-CN"/>
              </w:rPr>
            </w:pPr>
            <w:ins w:id="4348"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755" w14:textId="77777777" w:rsidR="00164140" w:rsidRDefault="00000000">
            <w:pPr>
              <w:spacing w:after="0"/>
              <w:jc w:val="center"/>
              <w:rPr>
                <w:ins w:id="4349" w:author="Nokia" w:date="2025-02-19T09:16:00Z"/>
                <w:rFonts w:ascii="Arial" w:hAnsi="Arial" w:cs="Arial"/>
                <w:color w:val="000000"/>
                <w:sz w:val="18"/>
                <w:szCs w:val="18"/>
                <w:lang w:eastAsia="zh-CN"/>
              </w:rPr>
            </w:pPr>
            <w:ins w:id="4350"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756" w14:textId="77777777" w:rsidR="00164140" w:rsidRDefault="00000000">
            <w:pPr>
              <w:spacing w:after="0"/>
              <w:jc w:val="center"/>
              <w:rPr>
                <w:ins w:id="4351" w:author="Nokia" w:date="2025-02-19T09:16:00Z"/>
                <w:rFonts w:ascii="Aptos Narrow" w:hAnsi="Aptos Narrow"/>
                <w:color w:val="000000"/>
                <w:sz w:val="22"/>
                <w:szCs w:val="22"/>
                <w:lang w:eastAsia="zh-CN"/>
              </w:rPr>
            </w:pPr>
            <w:ins w:id="435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57" w14:textId="77777777" w:rsidR="00164140" w:rsidRDefault="00000000">
            <w:pPr>
              <w:spacing w:after="0"/>
              <w:jc w:val="center"/>
              <w:rPr>
                <w:ins w:id="4353" w:author="Nokia" w:date="2025-02-19T09:16:00Z"/>
                <w:rFonts w:ascii="Aptos Narrow" w:hAnsi="Aptos Narrow"/>
                <w:color w:val="000000"/>
                <w:sz w:val="22"/>
                <w:szCs w:val="22"/>
                <w:lang w:eastAsia="zh-CN"/>
              </w:rPr>
            </w:pPr>
            <w:ins w:id="4354"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58" w14:textId="77777777" w:rsidR="00164140" w:rsidRDefault="00000000">
            <w:pPr>
              <w:spacing w:after="0"/>
              <w:jc w:val="center"/>
              <w:rPr>
                <w:ins w:id="4355" w:author="Nokia" w:date="2025-02-19T09:16:00Z"/>
                <w:rFonts w:ascii="Aptos Narrow" w:hAnsi="Aptos Narrow"/>
                <w:color w:val="000000"/>
                <w:sz w:val="22"/>
                <w:szCs w:val="22"/>
                <w:lang w:eastAsia="zh-CN"/>
              </w:rPr>
            </w:pPr>
            <w:ins w:id="4356"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59" w14:textId="77777777" w:rsidR="00164140" w:rsidRDefault="00000000">
            <w:pPr>
              <w:spacing w:after="0"/>
              <w:jc w:val="center"/>
              <w:rPr>
                <w:ins w:id="4357" w:author="Nokia" w:date="2025-02-19T09:16:00Z"/>
                <w:rFonts w:ascii="Aptos Narrow" w:hAnsi="Aptos Narrow"/>
                <w:sz w:val="22"/>
                <w:szCs w:val="22"/>
                <w:lang w:eastAsia="zh-CN"/>
              </w:rPr>
            </w:pPr>
            <w:ins w:id="4358" w:author="Nokia" w:date="2025-02-19T09:16:00Z">
              <w:r>
                <w:rPr>
                  <w:rFonts w:ascii="Aptos Narrow" w:eastAsia="Calibri" w:hAnsi="Aptos Narrow" w:cs="Arial"/>
                  <w:color w:val="000000"/>
                  <w:kern w:val="24"/>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75A" w14:textId="77777777" w:rsidR="00164140" w:rsidRDefault="00000000">
            <w:pPr>
              <w:spacing w:after="0"/>
              <w:jc w:val="center"/>
              <w:rPr>
                <w:ins w:id="4359" w:author="Nokia" w:date="2025-02-19T09:16:00Z"/>
                <w:rFonts w:ascii="Aptos Narrow" w:hAnsi="Aptos Narrow"/>
                <w:sz w:val="22"/>
                <w:szCs w:val="22"/>
                <w:lang w:eastAsia="zh-CN"/>
              </w:rPr>
            </w:pPr>
            <w:ins w:id="4360"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5B" w14:textId="77777777" w:rsidR="00164140" w:rsidRDefault="00000000">
            <w:pPr>
              <w:spacing w:after="0"/>
              <w:jc w:val="center"/>
              <w:rPr>
                <w:ins w:id="4361" w:author="Nokia" w:date="2025-02-19T09:16:00Z"/>
                <w:rFonts w:ascii="Aptos Narrow" w:hAnsi="Aptos Narrow"/>
                <w:sz w:val="22"/>
                <w:szCs w:val="22"/>
                <w:lang w:eastAsia="zh-CN"/>
              </w:rPr>
            </w:pPr>
            <w:ins w:id="4362" w:author="Nokia" w:date="2025-02-19T09:16:00Z">
              <w:r>
                <w:rPr>
                  <w:rFonts w:ascii="Aptos Narrow" w:eastAsia="Calibri" w:hAnsi="Aptos Narrow" w:cs="Arial"/>
                  <w:color w:val="000000"/>
                  <w:kern w:val="24"/>
                  <w:lang w:val="en-US"/>
                </w:rPr>
                <w:t>1.90</w:t>
              </w:r>
            </w:ins>
          </w:p>
        </w:tc>
      </w:tr>
      <w:tr w:rsidR="00164140" w14:paraId="1DE31765" w14:textId="77777777">
        <w:trPr>
          <w:trHeight w:val="300"/>
          <w:jc w:val="center"/>
          <w:ins w:id="436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5D" w14:textId="77777777" w:rsidR="00164140" w:rsidRDefault="00000000">
            <w:pPr>
              <w:spacing w:after="0"/>
              <w:jc w:val="center"/>
              <w:rPr>
                <w:ins w:id="4364" w:author="Nokia" w:date="2025-02-19T09:16:00Z"/>
                <w:rFonts w:ascii="Aptos Narrow" w:hAnsi="Aptos Narrow"/>
                <w:color w:val="000000"/>
                <w:sz w:val="22"/>
                <w:szCs w:val="22"/>
                <w:lang w:eastAsia="zh-CN"/>
              </w:rPr>
            </w:pPr>
            <w:ins w:id="4365"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75E" w14:textId="77777777" w:rsidR="00164140" w:rsidRDefault="00000000">
            <w:pPr>
              <w:spacing w:after="0"/>
              <w:jc w:val="center"/>
              <w:rPr>
                <w:ins w:id="4366" w:author="Nokia" w:date="2025-02-19T09:16:00Z"/>
                <w:rFonts w:ascii="Arial" w:hAnsi="Arial" w:cs="Arial"/>
                <w:color w:val="000000"/>
                <w:sz w:val="18"/>
                <w:szCs w:val="18"/>
                <w:lang w:eastAsia="zh-CN"/>
              </w:rPr>
            </w:pPr>
            <w:ins w:id="4367"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75F" w14:textId="77777777" w:rsidR="00164140" w:rsidRDefault="00000000">
            <w:pPr>
              <w:spacing w:after="0"/>
              <w:jc w:val="center"/>
              <w:rPr>
                <w:ins w:id="4368" w:author="Nokia" w:date="2025-02-19T09:16:00Z"/>
                <w:rFonts w:ascii="Aptos Narrow" w:hAnsi="Aptos Narrow"/>
                <w:color w:val="000000"/>
                <w:sz w:val="22"/>
                <w:szCs w:val="22"/>
                <w:lang w:eastAsia="zh-CN"/>
              </w:rPr>
            </w:pPr>
            <w:ins w:id="4369"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60" w14:textId="77777777" w:rsidR="00164140" w:rsidRDefault="00000000">
            <w:pPr>
              <w:spacing w:after="0"/>
              <w:jc w:val="center"/>
              <w:rPr>
                <w:ins w:id="4370" w:author="Nokia" w:date="2025-02-19T09:16:00Z"/>
                <w:rFonts w:ascii="Aptos Narrow" w:hAnsi="Aptos Narrow"/>
                <w:color w:val="000000"/>
                <w:sz w:val="22"/>
                <w:szCs w:val="22"/>
                <w:lang w:eastAsia="zh-CN"/>
              </w:rPr>
            </w:pPr>
            <w:ins w:id="4371"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61" w14:textId="77777777" w:rsidR="00164140" w:rsidRDefault="00000000">
            <w:pPr>
              <w:spacing w:after="0"/>
              <w:jc w:val="center"/>
              <w:rPr>
                <w:ins w:id="4372" w:author="Nokia" w:date="2025-02-19T09:16:00Z"/>
                <w:rFonts w:ascii="Aptos Narrow" w:hAnsi="Aptos Narrow"/>
                <w:color w:val="000000"/>
                <w:sz w:val="22"/>
                <w:szCs w:val="22"/>
                <w:lang w:eastAsia="zh-CN"/>
              </w:rPr>
            </w:pPr>
            <w:ins w:id="4373" w:author="Nokia" w:date="2025-02-19T09:16:00Z">
              <w:r>
                <w:rPr>
                  <w:rFonts w:ascii="Aptos Narrow" w:eastAsia="Calibri" w:hAnsi="Aptos Narrow" w:cs="Arial"/>
                  <w:color w:val="000000"/>
                  <w:kern w:val="24"/>
                  <w:lang w:val="en-US"/>
                </w:rPr>
                <w:t>1.27</w:t>
              </w:r>
            </w:ins>
          </w:p>
        </w:tc>
        <w:tc>
          <w:tcPr>
            <w:tcW w:w="960" w:type="dxa"/>
            <w:tcBorders>
              <w:top w:val="nil"/>
              <w:left w:val="nil"/>
              <w:bottom w:val="single" w:sz="4" w:space="0" w:color="auto"/>
              <w:right w:val="single" w:sz="4" w:space="0" w:color="auto"/>
            </w:tcBorders>
            <w:shd w:val="clear" w:color="auto" w:fill="auto"/>
            <w:noWrap/>
            <w:vAlign w:val="center"/>
          </w:tcPr>
          <w:p w14:paraId="1DE31762" w14:textId="77777777" w:rsidR="00164140" w:rsidRDefault="00000000">
            <w:pPr>
              <w:spacing w:after="0"/>
              <w:jc w:val="center"/>
              <w:rPr>
                <w:ins w:id="4374" w:author="Nokia" w:date="2025-02-19T09:16:00Z"/>
                <w:rFonts w:ascii="Aptos Narrow" w:hAnsi="Aptos Narrow"/>
                <w:sz w:val="22"/>
                <w:szCs w:val="22"/>
                <w:lang w:eastAsia="zh-CN"/>
              </w:rPr>
            </w:pPr>
            <w:ins w:id="4375"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763" w14:textId="77777777" w:rsidR="00164140" w:rsidRDefault="00000000">
            <w:pPr>
              <w:spacing w:after="0"/>
              <w:jc w:val="center"/>
              <w:rPr>
                <w:ins w:id="4376" w:author="Nokia" w:date="2025-02-19T09:16:00Z"/>
                <w:rFonts w:ascii="Aptos Narrow" w:hAnsi="Aptos Narrow"/>
                <w:sz w:val="22"/>
                <w:szCs w:val="22"/>
                <w:lang w:eastAsia="zh-CN"/>
              </w:rPr>
            </w:pPr>
            <w:ins w:id="4377" w:author="Nokia" w:date="2025-02-19T09:16:00Z">
              <w:r>
                <w:rPr>
                  <w:rFonts w:ascii="Aptos Narrow" w:eastAsia="Calibri" w:hAnsi="Aptos Narrow" w:cs="Arial"/>
                  <w:color w:val="000000"/>
                  <w:kern w:val="24"/>
                  <w:lang w:val="en-US"/>
                </w:rPr>
                <w:t>1.10</w:t>
              </w:r>
            </w:ins>
          </w:p>
        </w:tc>
        <w:tc>
          <w:tcPr>
            <w:tcW w:w="960" w:type="dxa"/>
            <w:tcBorders>
              <w:top w:val="nil"/>
              <w:left w:val="nil"/>
              <w:bottom w:val="single" w:sz="4" w:space="0" w:color="auto"/>
              <w:right w:val="single" w:sz="4" w:space="0" w:color="auto"/>
            </w:tcBorders>
            <w:shd w:val="clear" w:color="auto" w:fill="auto"/>
            <w:noWrap/>
            <w:vAlign w:val="center"/>
          </w:tcPr>
          <w:p w14:paraId="1DE31764" w14:textId="77777777" w:rsidR="00164140" w:rsidRDefault="00000000">
            <w:pPr>
              <w:spacing w:after="0"/>
              <w:jc w:val="center"/>
              <w:rPr>
                <w:ins w:id="4378" w:author="Nokia" w:date="2025-02-19T09:16:00Z"/>
                <w:rFonts w:ascii="Aptos Narrow" w:hAnsi="Aptos Narrow"/>
                <w:sz w:val="22"/>
                <w:szCs w:val="22"/>
                <w:lang w:eastAsia="zh-CN"/>
              </w:rPr>
            </w:pPr>
            <w:ins w:id="4379" w:author="Nokia" w:date="2025-02-19T09:16:00Z">
              <w:r>
                <w:rPr>
                  <w:rFonts w:ascii="Aptos Narrow" w:eastAsia="Calibri" w:hAnsi="Aptos Narrow" w:cs="Arial"/>
                  <w:color w:val="000000"/>
                  <w:kern w:val="24"/>
                  <w:lang w:val="en-US"/>
                </w:rPr>
                <w:t>1.06</w:t>
              </w:r>
            </w:ins>
          </w:p>
        </w:tc>
      </w:tr>
      <w:tr w:rsidR="00164140" w14:paraId="1DE3176E" w14:textId="77777777">
        <w:trPr>
          <w:trHeight w:val="300"/>
          <w:jc w:val="center"/>
          <w:ins w:id="438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66" w14:textId="77777777" w:rsidR="00164140" w:rsidRDefault="00000000">
            <w:pPr>
              <w:spacing w:after="0"/>
              <w:jc w:val="center"/>
              <w:rPr>
                <w:ins w:id="4381" w:author="Nokia" w:date="2025-02-19T09:16:00Z"/>
                <w:rFonts w:ascii="Aptos Narrow" w:hAnsi="Aptos Narrow"/>
                <w:color w:val="000000"/>
                <w:sz w:val="22"/>
                <w:szCs w:val="22"/>
                <w:lang w:eastAsia="zh-CN"/>
              </w:rPr>
            </w:pPr>
            <w:ins w:id="4382"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767" w14:textId="77777777" w:rsidR="00164140" w:rsidRDefault="00000000">
            <w:pPr>
              <w:spacing w:after="0"/>
              <w:jc w:val="center"/>
              <w:rPr>
                <w:ins w:id="4383" w:author="Nokia" w:date="2025-02-19T09:16:00Z"/>
                <w:rFonts w:ascii="Arial" w:hAnsi="Arial" w:cs="Arial"/>
                <w:color w:val="000000"/>
                <w:sz w:val="18"/>
                <w:szCs w:val="18"/>
                <w:lang w:eastAsia="zh-CN"/>
              </w:rPr>
            </w:pPr>
            <w:ins w:id="4384"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768" w14:textId="77777777" w:rsidR="00164140" w:rsidRDefault="00000000">
            <w:pPr>
              <w:spacing w:after="0"/>
              <w:jc w:val="center"/>
              <w:rPr>
                <w:ins w:id="4385" w:author="Nokia" w:date="2025-02-19T09:16:00Z"/>
                <w:rFonts w:ascii="Aptos Narrow" w:hAnsi="Aptos Narrow"/>
                <w:color w:val="000000"/>
                <w:sz w:val="22"/>
                <w:szCs w:val="22"/>
                <w:lang w:eastAsia="zh-CN"/>
              </w:rPr>
            </w:pPr>
            <w:ins w:id="4386" w:author="Nokia" w:date="2025-02-19T09:16:00Z">
              <w:r>
                <w:rPr>
                  <w:rFonts w:ascii="Aptos Narrow" w:eastAsia="Calibri" w:hAnsi="Aptos Narrow" w:cs="Arial"/>
                  <w:color w:val="000000"/>
                  <w:kern w:val="24"/>
                  <w:lang w:val="en-US"/>
                </w:rPr>
                <w:t>1.06</w:t>
              </w:r>
            </w:ins>
          </w:p>
        </w:tc>
        <w:tc>
          <w:tcPr>
            <w:tcW w:w="960" w:type="dxa"/>
            <w:tcBorders>
              <w:top w:val="nil"/>
              <w:left w:val="nil"/>
              <w:bottom w:val="single" w:sz="4" w:space="0" w:color="auto"/>
              <w:right w:val="single" w:sz="4" w:space="0" w:color="auto"/>
            </w:tcBorders>
            <w:shd w:val="clear" w:color="auto" w:fill="auto"/>
            <w:noWrap/>
            <w:vAlign w:val="center"/>
          </w:tcPr>
          <w:p w14:paraId="1DE31769" w14:textId="77777777" w:rsidR="00164140" w:rsidRDefault="00000000">
            <w:pPr>
              <w:spacing w:after="0"/>
              <w:jc w:val="center"/>
              <w:rPr>
                <w:ins w:id="4387" w:author="Nokia" w:date="2025-02-19T09:16:00Z"/>
                <w:rFonts w:ascii="Aptos Narrow" w:hAnsi="Aptos Narrow"/>
                <w:color w:val="000000"/>
                <w:sz w:val="22"/>
                <w:szCs w:val="22"/>
                <w:lang w:eastAsia="zh-CN"/>
              </w:rPr>
            </w:pPr>
            <w:ins w:id="4388"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6A" w14:textId="77777777" w:rsidR="00164140" w:rsidRDefault="00000000">
            <w:pPr>
              <w:spacing w:after="0"/>
              <w:jc w:val="center"/>
              <w:rPr>
                <w:ins w:id="4389" w:author="Nokia" w:date="2025-02-19T09:16:00Z"/>
                <w:rFonts w:ascii="Aptos Narrow" w:hAnsi="Aptos Narrow"/>
                <w:color w:val="000000"/>
                <w:sz w:val="22"/>
                <w:szCs w:val="22"/>
                <w:lang w:eastAsia="zh-CN"/>
              </w:rPr>
            </w:pPr>
            <w:ins w:id="4390" w:author="Nokia" w:date="2025-02-19T09:16:00Z">
              <w:r>
                <w:rPr>
                  <w:rFonts w:ascii="Aptos Narrow" w:eastAsia="Calibri" w:hAnsi="Aptos Narrow" w:cs="Arial"/>
                  <w:color w:val="000000"/>
                  <w:kern w:val="24"/>
                  <w:lang w:val="en-US"/>
                </w:rPr>
                <w:t>1.11</w:t>
              </w:r>
            </w:ins>
          </w:p>
        </w:tc>
        <w:tc>
          <w:tcPr>
            <w:tcW w:w="960" w:type="dxa"/>
            <w:tcBorders>
              <w:top w:val="nil"/>
              <w:left w:val="nil"/>
              <w:bottom w:val="single" w:sz="4" w:space="0" w:color="auto"/>
              <w:right w:val="single" w:sz="4" w:space="0" w:color="auto"/>
            </w:tcBorders>
            <w:shd w:val="clear" w:color="auto" w:fill="auto"/>
            <w:noWrap/>
            <w:vAlign w:val="center"/>
          </w:tcPr>
          <w:p w14:paraId="1DE3176B" w14:textId="77777777" w:rsidR="00164140" w:rsidRDefault="00000000">
            <w:pPr>
              <w:spacing w:after="0"/>
              <w:jc w:val="center"/>
              <w:rPr>
                <w:ins w:id="4391" w:author="Nokia" w:date="2025-02-19T09:16:00Z"/>
                <w:rFonts w:ascii="Aptos Narrow" w:hAnsi="Aptos Narrow"/>
                <w:sz w:val="22"/>
                <w:szCs w:val="22"/>
                <w:lang w:eastAsia="zh-CN"/>
              </w:rPr>
            </w:pPr>
            <w:ins w:id="439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6C" w14:textId="77777777" w:rsidR="00164140" w:rsidRDefault="00000000">
            <w:pPr>
              <w:spacing w:after="0"/>
              <w:jc w:val="center"/>
              <w:rPr>
                <w:ins w:id="4393" w:author="Nokia" w:date="2025-02-19T09:16:00Z"/>
                <w:rFonts w:ascii="Aptos Narrow" w:hAnsi="Aptos Narrow"/>
                <w:sz w:val="22"/>
                <w:szCs w:val="22"/>
                <w:lang w:eastAsia="zh-CN"/>
              </w:rPr>
            </w:pPr>
            <w:ins w:id="4394" w:author="Nokia" w:date="2025-02-19T09:16:00Z">
              <w:r>
                <w:rPr>
                  <w:rFonts w:ascii="Aptos Narrow" w:eastAsia="Calibri" w:hAnsi="Aptos Narrow" w:cs="Arial"/>
                  <w:color w:val="000000"/>
                  <w:kern w:val="24"/>
                  <w:lang w:val="en-US"/>
                </w:rPr>
                <w:t>1.18</w:t>
              </w:r>
            </w:ins>
          </w:p>
        </w:tc>
        <w:tc>
          <w:tcPr>
            <w:tcW w:w="960" w:type="dxa"/>
            <w:tcBorders>
              <w:top w:val="nil"/>
              <w:left w:val="nil"/>
              <w:bottom w:val="single" w:sz="4" w:space="0" w:color="auto"/>
              <w:right w:val="single" w:sz="4" w:space="0" w:color="auto"/>
            </w:tcBorders>
            <w:shd w:val="clear" w:color="auto" w:fill="auto"/>
            <w:noWrap/>
            <w:vAlign w:val="center"/>
          </w:tcPr>
          <w:p w14:paraId="1DE3176D" w14:textId="77777777" w:rsidR="00164140" w:rsidRDefault="00000000">
            <w:pPr>
              <w:spacing w:after="0"/>
              <w:jc w:val="center"/>
              <w:rPr>
                <w:ins w:id="4395" w:author="Nokia" w:date="2025-02-19T09:16:00Z"/>
                <w:rFonts w:ascii="Aptos Narrow" w:hAnsi="Aptos Narrow"/>
                <w:sz w:val="22"/>
                <w:szCs w:val="22"/>
                <w:lang w:eastAsia="zh-CN"/>
              </w:rPr>
            </w:pPr>
            <w:ins w:id="4396" w:author="Nokia" w:date="2025-02-19T09:16:00Z">
              <w:r>
                <w:rPr>
                  <w:rFonts w:ascii="Aptos Narrow" w:eastAsia="Calibri" w:hAnsi="Aptos Narrow" w:cs="Arial"/>
                  <w:color w:val="000000"/>
                  <w:kern w:val="24"/>
                  <w:lang w:val="en-US"/>
                </w:rPr>
                <w:t>1.04</w:t>
              </w:r>
            </w:ins>
          </w:p>
        </w:tc>
      </w:tr>
    </w:tbl>
    <w:p w14:paraId="1DE3176F" w14:textId="77777777" w:rsidR="00164140" w:rsidRDefault="00000000">
      <w:pPr>
        <w:spacing w:after="160"/>
        <w:jc w:val="center"/>
        <w:rPr>
          <w:ins w:id="4397" w:author="Nokia" w:date="2025-02-19T09:16:00Z"/>
          <w:rFonts w:eastAsia="DengXian"/>
          <w:kern w:val="2"/>
          <w:lang w:eastAsia="zh-CN"/>
          <w14:ligatures w14:val="standardContextual"/>
        </w:rPr>
      </w:pPr>
      <w:ins w:id="4398" w:author="Nokia" w:date="2025-02-19T09:16:00Z">
        <w:r>
          <w:rPr>
            <w:rFonts w:eastAsia="DengXian"/>
            <w:kern w:val="2"/>
            <w:lang w:eastAsia="zh-CN"/>
            <w14:ligatures w14:val="standardContextual"/>
          </w:rPr>
          <w:t>Table 6.3.1.3</w:t>
        </w:r>
      </w:ins>
      <w:ins w:id="4399" w:author="Nokia" w:date="2025-02-19T09:32:00Z">
        <w:r>
          <w:rPr>
            <w:rFonts w:eastAsia="DengXian"/>
            <w:kern w:val="2"/>
            <w:lang w:eastAsia="zh-CN"/>
            <w14:ligatures w14:val="standardContextual"/>
          </w:rPr>
          <w:t>.4</w:t>
        </w:r>
      </w:ins>
      <w:ins w:id="4400" w:author="Nokia" w:date="2025-02-19T09:16:00Z">
        <w:r>
          <w:rPr>
            <w:rFonts w:eastAsia="DengXian"/>
            <w:kern w:val="2"/>
            <w:lang w:eastAsia="zh-CN"/>
            <w14:ligatures w14:val="standardContextual"/>
          </w:rPr>
          <w:t>-9: Difference of Test Beams Set 4 from RefSet2</w:t>
        </w:r>
      </w:ins>
    </w:p>
    <w:p w14:paraId="1DE31770" w14:textId="77777777" w:rsidR="00164140" w:rsidRDefault="00164140">
      <w:pPr>
        <w:spacing w:after="160"/>
        <w:rPr>
          <w:ins w:id="4401" w:author="Nokia" w:date="2025-02-19T09:16:00Z"/>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64140" w14:paraId="1DE31774" w14:textId="77777777">
        <w:trPr>
          <w:trHeight w:val="300"/>
          <w:jc w:val="center"/>
          <w:ins w:id="4402" w:author="Nokia" w:date="2025-02-19T09:16:00Z"/>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771" w14:textId="77777777" w:rsidR="00164140" w:rsidRDefault="00000000">
            <w:pPr>
              <w:spacing w:after="0"/>
              <w:jc w:val="center"/>
              <w:rPr>
                <w:ins w:id="4403" w:author="Nokia" w:date="2025-02-19T09:16:00Z"/>
                <w:rFonts w:ascii="Aptos Narrow" w:hAnsi="Aptos Narrow"/>
                <w:b/>
                <w:bCs/>
                <w:color w:val="000000"/>
                <w:sz w:val="22"/>
                <w:szCs w:val="22"/>
                <w:lang w:eastAsia="zh-CN"/>
              </w:rPr>
            </w:pPr>
            <w:ins w:id="4404" w:author="Nokia" w:date="2025-02-19T09:16:00Z">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ins>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E31772" w14:textId="77777777" w:rsidR="00164140" w:rsidRDefault="00000000">
            <w:pPr>
              <w:spacing w:after="0"/>
              <w:jc w:val="center"/>
              <w:rPr>
                <w:ins w:id="4405" w:author="Nokia" w:date="2025-02-19T09:16:00Z"/>
                <w:rFonts w:ascii="Aptos Narrow" w:hAnsi="Aptos Narrow"/>
                <w:b/>
                <w:bCs/>
                <w:color w:val="000000"/>
                <w:sz w:val="22"/>
                <w:szCs w:val="22"/>
                <w:lang w:eastAsia="zh-CN"/>
              </w:rPr>
            </w:pPr>
            <w:ins w:id="4406" w:author="Nokia" w:date="2025-02-19T09:16:00Z">
              <w:r>
                <w:rPr>
                  <w:rFonts w:ascii="Aptos Narrow" w:hAnsi="Aptos Narrow"/>
                  <w:b/>
                  <w:bCs/>
                  <w:color w:val="000000"/>
                  <w:sz w:val="22"/>
                  <w:szCs w:val="22"/>
                  <w:lang w:eastAsia="zh-CN"/>
                </w:rPr>
                <w:t>Elevation angular range</w:t>
              </w:r>
            </w:ins>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773" w14:textId="77777777" w:rsidR="00164140" w:rsidRDefault="00000000">
            <w:pPr>
              <w:spacing w:after="0"/>
              <w:jc w:val="center"/>
              <w:rPr>
                <w:ins w:id="4407" w:author="Nokia" w:date="2025-02-19T09:16:00Z"/>
                <w:rFonts w:ascii="Aptos Narrow" w:hAnsi="Aptos Narrow"/>
                <w:b/>
                <w:bCs/>
                <w:color w:val="000000"/>
                <w:sz w:val="22"/>
                <w:szCs w:val="22"/>
                <w:lang w:eastAsia="zh-CN"/>
              </w:rPr>
            </w:pPr>
            <w:ins w:id="4408" w:author="Nokia" w:date="2025-02-19T09:16:00Z">
              <w:r>
                <w:rPr>
                  <w:rFonts w:ascii="Aptos Narrow" w:hAnsi="Aptos Narrow"/>
                  <w:b/>
                  <w:bCs/>
                  <w:color w:val="000000"/>
                  <w:sz w:val="22"/>
                  <w:szCs w:val="22"/>
                  <w:lang w:eastAsia="zh-CN"/>
                </w:rPr>
                <w:t>Delta from Reference Set 2 (linear)</w:t>
              </w:r>
            </w:ins>
          </w:p>
        </w:tc>
      </w:tr>
      <w:tr w:rsidR="00164140" w14:paraId="1DE31778" w14:textId="77777777">
        <w:trPr>
          <w:trHeight w:val="300"/>
          <w:jc w:val="center"/>
          <w:ins w:id="4409" w:author="Nokia" w:date="2025-02-19T09:16:00Z"/>
        </w:trPr>
        <w:tc>
          <w:tcPr>
            <w:tcW w:w="1063" w:type="dxa"/>
            <w:vMerge/>
            <w:vAlign w:val="center"/>
          </w:tcPr>
          <w:p w14:paraId="1DE31775" w14:textId="77777777" w:rsidR="00164140" w:rsidRDefault="00164140">
            <w:pPr>
              <w:spacing w:after="0"/>
              <w:rPr>
                <w:ins w:id="4410" w:author="Nokia" w:date="2025-02-19T09:16:00Z"/>
                <w:rFonts w:ascii="Aptos Narrow" w:hAnsi="Aptos Narrow"/>
                <w:b/>
                <w:bCs/>
                <w:color w:val="000000"/>
                <w:sz w:val="22"/>
                <w:szCs w:val="22"/>
                <w:lang w:eastAsia="zh-CN"/>
              </w:rPr>
            </w:pPr>
          </w:p>
        </w:tc>
        <w:tc>
          <w:tcPr>
            <w:tcW w:w="1437" w:type="dxa"/>
            <w:vMerge/>
            <w:vAlign w:val="center"/>
          </w:tcPr>
          <w:p w14:paraId="1DE31776" w14:textId="77777777" w:rsidR="00164140" w:rsidRDefault="00164140">
            <w:pPr>
              <w:spacing w:after="0"/>
              <w:rPr>
                <w:ins w:id="4411" w:author="Nokia" w:date="2025-02-19T09:16:00Z"/>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DE31777" w14:textId="77777777" w:rsidR="00164140" w:rsidRDefault="00000000">
            <w:pPr>
              <w:spacing w:after="0"/>
              <w:jc w:val="center"/>
              <w:rPr>
                <w:ins w:id="4412" w:author="Nokia" w:date="2025-02-19T09:16:00Z"/>
                <w:rFonts w:ascii="Aptos Narrow" w:hAnsi="Aptos Narrow"/>
                <w:b/>
                <w:bCs/>
                <w:color w:val="000000"/>
                <w:sz w:val="22"/>
                <w:szCs w:val="22"/>
                <w:lang w:eastAsia="zh-CN"/>
              </w:rPr>
            </w:pPr>
            <w:ins w:id="4413" w:author="Nokia" w:date="2025-02-19T09:16:00Z">
              <w:r>
                <w:rPr>
                  <w:rFonts w:ascii="Aptos Narrow" w:hAnsi="Aptos Narrow"/>
                  <w:b/>
                  <w:bCs/>
                  <w:color w:val="000000"/>
                  <w:sz w:val="22"/>
                  <w:szCs w:val="22"/>
                  <w:lang w:eastAsia="zh-CN"/>
                </w:rPr>
                <w:t>Test Beams Set 5: 20 Beams (5 x 4)</w:t>
              </w:r>
            </w:ins>
          </w:p>
        </w:tc>
      </w:tr>
      <w:tr w:rsidR="00164140" w14:paraId="1DE31781" w14:textId="77777777">
        <w:trPr>
          <w:trHeight w:val="300"/>
          <w:jc w:val="center"/>
          <w:ins w:id="4414" w:author="Nokia" w:date="2025-02-19T09:16:00Z"/>
        </w:trPr>
        <w:tc>
          <w:tcPr>
            <w:tcW w:w="1063" w:type="dxa"/>
            <w:vMerge/>
            <w:vAlign w:val="center"/>
          </w:tcPr>
          <w:p w14:paraId="1DE31779" w14:textId="77777777" w:rsidR="00164140" w:rsidRDefault="00164140">
            <w:pPr>
              <w:spacing w:after="0"/>
              <w:rPr>
                <w:ins w:id="4415" w:author="Nokia" w:date="2025-02-19T09:16:00Z"/>
                <w:rFonts w:ascii="Aptos Narrow" w:hAnsi="Aptos Narrow"/>
                <w:b/>
                <w:bCs/>
                <w:color w:val="000000"/>
                <w:sz w:val="22"/>
                <w:szCs w:val="22"/>
                <w:lang w:eastAsia="zh-CN"/>
              </w:rPr>
            </w:pPr>
          </w:p>
        </w:tc>
        <w:tc>
          <w:tcPr>
            <w:tcW w:w="1437" w:type="dxa"/>
            <w:vMerge/>
            <w:vAlign w:val="center"/>
          </w:tcPr>
          <w:p w14:paraId="1DE3177A" w14:textId="77777777" w:rsidR="00164140" w:rsidRDefault="00164140">
            <w:pPr>
              <w:spacing w:after="0"/>
              <w:rPr>
                <w:ins w:id="4416" w:author="Nokia" w:date="2025-02-19T09:16:00Z"/>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DE3177B" w14:textId="77777777" w:rsidR="00164140" w:rsidRDefault="00000000">
            <w:pPr>
              <w:spacing w:after="0"/>
              <w:jc w:val="center"/>
              <w:rPr>
                <w:ins w:id="4417" w:author="Nokia" w:date="2025-02-19T09:16:00Z"/>
                <w:rFonts w:ascii="Aptos Narrow" w:hAnsi="Aptos Narrow"/>
                <w:b/>
                <w:bCs/>
                <w:color w:val="000000"/>
                <w:sz w:val="22"/>
                <w:szCs w:val="22"/>
                <w:lang w:eastAsia="zh-CN"/>
              </w:rPr>
            </w:pPr>
            <w:ins w:id="4418" w:author="Nokia" w:date="2025-02-19T09:16:00Z">
              <w:r>
                <w:rPr>
                  <w:rFonts w:ascii="Aptos Narrow" w:hAnsi="Aptos Narrow"/>
                  <w:b/>
                  <w:bCs/>
                  <w:color w:val="000000"/>
                  <w:sz w:val="22"/>
                  <w:szCs w:val="22"/>
                  <w:lang w:eastAsia="zh-CN"/>
                </w:rPr>
                <w:t>Config 1</w:t>
              </w:r>
            </w:ins>
          </w:p>
        </w:tc>
        <w:tc>
          <w:tcPr>
            <w:tcW w:w="960" w:type="dxa"/>
            <w:tcBorders>
              <w:top w:val="nil"/>
              <w:left w:val="nil"/>
              <w:bottom w:val="single" w:sz="4" w:space="0" w:color="auto"/>
              <w:right w:val="single" w:sz="4" w:space="0" w:color="auto"/>
            </w:tcBorders>
            <w:shd w:val="clear" w:color="auto" w:fill="auto"/>
            <w:noWrap/>
            <w:vAlign w:val="center"/>
          </w:tcPr>
          <w:p w14:paraId="1DE3177C" w14:textId="77777777" w:rsidR="00164140" w:rsidRDefault="00000000">
            <w:pPr>
              <w:spacing w:after="0"/>
              <w:jc w:val="center"/>
              <w:rPr>
                <w:ins w:id="4419" w:author="Nokia" w:date="2025-02-19T09:16:00Z"/>
                <w:rFonts w:ascii="Aptos Narrow" w:hAnsi="Aptos Narrow"/>
                <w:b/>
                <w:bCs/>
                <w:color w:val="000000"/>
                <w:sz w:val="22"/>
                <w:szCs w:val="22"/>
                <w:lang w:eastAsia="zh-CN"/>
              </w:rPr>
            </w:pPr>
            <w:ins w:id="4420" w:author="Nokia" w:date="2025-02-19T09:16:00Z">
              <w:r>
                <w:rPr>
                  <w:rFonts w:ascii="Aptos Narrow" w:hAnsi="Aptos Narrow"/>
                  <w:b/>
                  <w:bCs/>
                  <w:color w:val="000000"/>
                  <w:sz w:val="22"/>
                  <w:szCs w:val="22"/>
                  <w:lang w:eastAsia="zh-CN"/>
                </w:rPr>
                <w:t>Config 2</w:t>
              </w:r>
            </w:ins>
          </w:p>
        </w:tc>
        <w:tc>
          <w:tcPr>
            <w:tcW w:w="960" w:type="dxa"/>
            <w:tcBorders>
              <w:top w:val="nil"/>
              <w:left w:val="nil"/>
              <w:bottom w:val="single" w:sz="4" w:space="0" w:color="auto"/>
              <w:right w:val="single" w:sz="4" w:space="0" w:color="auto"/>
            </w:tcBorders>
            <w:shd w:val="clear" w:color="auto" w:fill="auto"/>
            <w:noWrap/>
            <w:vAlign w:val="center"/>
          </w:tcPr>
          <w:p w14:paraId="1DE3177D" w14:textId="77777777" w:rsidR="00164140" w:rsidRDefault="00000000">
            <w:pPr>
              <w:spacing w:after="0"/>
              <w:jc w:val="center"/>
              <w:rPr>
                <w:ins w:id="4421" w:author="Nokia" w:date="2025-02-19T09:16:00Z"/>
                <w:rFonts w:ascii="Aptos Narrow" w:hAnsi="Aptos Narrow"/>
                <w:b/>
                <w:bCs/>
                <w:color w:val="000000"/>
                <w:sz w:val="22"/>
                <w:szCs w:val="22"/>
                <w:lang w:eastAsia="zh-CN"/>
              </w:rPr>
            </w:pPr>
            <w:ins w:id="4422" w:author="Nokia" w:date="2025-02-19T09:16:00Z">
              <w:r>
                <w:rPr>
                  <w:rFonts w:ascii="Aptos Narrow" w:hAnsi="Aptos Narrow"/>
                  <w:b/>
                  <w:bCs/>
                  <w:color w:val="000000"/>
                  <w:sz w:val="22"/>
                  <w:szCs w:val="22"/>
                  <w:lang w:eastAsia="zh-CN"/>
                </w:rPr>
                <w:t>Config 3</w:t>
              </w:r>
            </w:ins>
          </w:p>
        </w:tc>
        <w:tc>
          <w:tcPr>
            <w:tcW w:w="960" w:type="dxa"/>
            <w:tcBorders>
              <w:top w:val="nil"/>
              <w:left w:val="nil"/>
              <w:bottom w:val="single" w:sz="4" w:space="0" w:color="auto"/>
              <w:right w:val="single" w:sz="4" w:space="0" w:color="auto"/>
            </w:tcBorders>
            <w:shd w:val="clear" w:color="auto" w:fill="auto"/>
            <w:noWrap/>
            <w:vAlign w:val="center"/>
          </w:tcPr>
          <w:p w14:paraId="1DE3177E" w14:textId="77777777" w:rsidR="00164140" w:rsidRDefault="00000000">
            <w:pPr>
              <w:spacing w:after="0"/>
              <w:jc w:val="center"/>
              <w:rPr>
                <w:ins w:id="4423" w:author="Nokia" w:date="2025-02-19T09:16:00Z"/>
                <w:rFonts w:ascii="Aptos Narrow" w:hAnsi="Aptos Narrow"/>
                <w:b/>
                <w:bCs/>
                <w:color w:val="000000"/>
                <w:sz w:val="22"/>
                <w:szCs w:val="22"/>
                <w:lang w:eastAsia="zh-CN"/>
              </w:rPr>
            </w:pPr>
            <w:ins w:id="4424" w:author="Nokia" w:date="2025-02-19T09:16:00Z">
              <w:r>
                <w:rPr>
                  <w:rFonts w:ascii="Aptos Narrow" w:hAnsi="Aptos Narrow"/>
                  <w:b/>
                  <w:bCs/>
                  <w:color w:val="000000"/>
                  <w:sz w:val="22"/>
                  <w:szCs w:val="22"/>
                  <w:lang w:eastAsia="zh-CN"/>
                </w:rPr>
                <w:t>Config 4</w:t>
              </w:r>
            </w:ins>
          </w:p>
        </w:tc>
        <w:tc>
          <w:tcPr>
            <w:tcW w:w="960" w:type="dxa"/>
            <w:tcBorders>
              <w:top w:val="nil"/>
              <w:left w:val="nil"/>
              <w:bottom w:val="single" w:sz="4" w:space="0" w:color="auto"/>
              <w:right w:val="single" w:sz="4" w:space="0" w:color="auto"/>
            </w:tcBorders>
            <w:shd w:val="clear" w:color="auto" w:fill="auto"/>
            <w:noWrap/>
            <w:vAlign w:val="center"/>
          </w:tcPr>
          <w:p w14:paraId="1DE3177F" w14:textId="77777777" w:rsidR="00164140" w:rsidRDefault="00000000">
            <w:pPr>
              <w:spacing w:after="0"/>
              <w:jc w:val="center"/>
              <w:rPr>
                <w:ins w:id="4425" w:author="Nokia" w:date="2025-02-19T09:16:00Z"/>
                <w:rFonts w:ascii="Aptos Narrow" w:hAnsi="Aptos Narrow"/>
                <w:b/>
                <w:bCs/>
                <w:color w:val="000000"/>
                <w:sz w:val="22"/>
                <w:szCs w:val="22"/>
                <w:lang w:eastAsia="zh-CN"/>
              </w:rPr>
            </w:pPr>
            <w:ins w:id="4426" w:author="Nokia" w:date="2025-02-19T09:16:00Z">
              <w:r>
                <w:rPr>
                  <w:rFonts w:ascii="Aptos Narrow" w:hAnsi="Aptos Narrow"/>
                  <w:b/>
                  <w:bCs/>
                  <w:color w:val="000000"/>
                  <w:sz w:val="22"/>
                  <w:szCs w:val="22"/>
                  <w:lang w:eastAsia="zh-CN"/>
                </w:rPr>
                <w:t>Config 5</w:t>
              </w:r>
            </w:ins>
          </w:p>
        </w:tc>
        <w:tc>
          <w:tcPr>
            <w:tcW w:w="960" w:type="dxa"/>
            <w:tcBorders>
              <w:top w:val="nil"/>
              <w:left w:val="nil"/>
              <w:bottom w:val="single" w:sz="4" w:space="0" w:color="auto"/>
              <w:right w:val="single" w:sz="4" w:space="0" w:color="auto"/>
            </w:tcBorders>
            <w:shd w:val="clear" w:color="auto" w:fill="auto"/>
            <w:noWrap/>
            <w:vAlign w:val="center"/>
          </w:tcPr>
          <w:p w14:paraId="1DE31780" w14:textId="77777777" w:rsidR="00164140" w:rsidRDefault="00000000">
            <w:pPr>
              <w:spacing w:after="0"/>
              <w:jc w:val="center"/>
              <w:rPr>
                <w:ins w:id="4427" w:author="Nokia" w:date="2025-02-19T09:16:00Z"/>
                <w:rFonts w:ascii="Aptos Narrow" w:hAnsi="Aptos Narrow"/>
                <w:b/>
                <w:bCs/>
                <w:color w:val="000000"/>
                <w:sz w:val="22"/>
                <w:szCs w:val="22"/>
                <w:lang w:eastAsia="zh-CN"/>
              </w:rPr>
            </w:pPr>
            <w:ins w:id="4428" w:author="Nokia" w:date="2025-02-19T09:16:00Z">
              <w:r>
                <w:rPr>
                  <w:rFonts w:ascii="Aptos Narrow" w:hAnsi="Aptos Narrow"/>
                  <w:b/>
                  <w:bCs/>
                  <w:color w:val="000000"/>
                  <w:sz w:val="22"/>
                  <w:szCs w:val="22"/>
                  <w:lang w:eastAsia="zh-CN"/>
                </w:rPr>
                <w:t>Config 6</w:t>
              </w:r>
            </w:ins>
          </w:p>
        </w:tc>
      </w:tr>
      <w:tr w:rsidR="00164140" w14:paraId="1DE3178A" w14:textId="77777777">
        <w:trPr>
          <w:trHeight w:val="300"/>
          <w:jc w:val="center"/>
          <w:ins w:id="4429"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82" w14:textId="77777777" w:rsidR="00164140" w:rsidRDefault="00000000">
            <w:pPr>
              <w:spacing w:after="0"/>
              <w:jc w:val="center"/>
              <w:rPr>
                <w:ins w:id="4430" w:author="Nokia" w:date="2025-02-19T09:16:00Z"/>
                <w:rFonts w:ascii="Aptos Narrow" w:hAnsi="Aptos Narrow"/>
                <w:color w:val="000000"/>
                <w:sz w:val="22"/>
                <w:szCs w:val="22"/>
                <w:lang w:eastAsia="zh-CN"/>
              </w:rPr>
            </w:pPr>
            <w:ins w:id="4431" w:author="Nokia" w:date="2025-02-19T09:16:00Z">
              <w:r>
                <w:rPr>
                  <w:rFonts w:ascii="Aptos Narrow" w:hAnsi="Aptos Narrow"/>
                  <w:color w:val="000000"/>
                  <w:sz w:val="22"/>
                  <w:szCs w:val="22"/>
                  <w:lang w:eastAsia="zh-CN"/>
                </w:rPr>
                <w:t>1</w:t>
              </w:r>
            </w:ins>
          </w:p>
        </w:tc>
        <w:tc>
          <w:tcPr>
            <w:tcW w:w="1437" w:type="dxa"/>
            <w:tcBorders>
              <w:top w:val="nil"/>
              <w:left w:val="nil"/>
              <w:bottom w:val="single" w:sz="4" w:space="0" w:color="auto"/>
              <w:right w:val="single" w:sz="4" w:space="0" w:color="auto"/>
            </w:tcBorders>
            <w:shd w:val="clear" w:color="auto" w:fill="auto"/>
            <w:vAlign w:val="center"/>
          </w:tcPr>
          <w:p w14:paraId="1DE31783" w14:textId="77777777" w:rsidR="00164140" w:rsidRDefault="00000000">
            <w:pPr>
              <w:spacing w:after="0"/>
              <w:jc w:val="center"/>
              <w:rPr>
                <w:ins w:id="4432" w:author="Nokia" w:date="2025-02-19T09:16:00Z"/>
                <w:rFonts w:ascii="Arial" w:hAnsi="Arial" w:cs="Arial"/>
                <w:color w:val="000000"/>
                <w:sz w:val="18"/>
                <w:szCs w:val="18"/>
                <w:lang w:eastAsia="zh-CN"/>
              </w:rPr>
            </w:pPr>
            <w:ins w:id="4433" w:author="Nokia" w:date="2025-02-19T09:16:00Z">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ins>
          </w:p>
        </w:tc>
        <w:tc>
          <w:tcPr>
            <w:tcW w:w="960" w:type="dxa"/>
            <w:tcBorders>
              <w:top w:val="nil"/>
              <w:left w:val="nil"/>
              <w:bottom w:val="single" w:sz="4" w:space="0" w:color="auto"/>
              <w:right w:val="single" w:sz="4" w:space="0" w:color="auto"/>
            </w:tcBorders>
            <w:shd w:val="clear" w:color="auto" w:fill="auto"/>
            <w:noWrap/>
            <w:vAlign w:val="center"/>
          </w:tcPr>
          <w:p w14:paraId="1DE31784" w14:textId="77777777" w:rsidR="00164140" w:rsidRDefault="00000000">
            <w:pPr>
              <w:spacing w:after="0"/>
              <w:jc w:val="center"/>
              <w:rPr>
                <w:ins w:id="4434" w:author="Nokia" w:date="2025-02-19T09:16:00Z"/>
                <w:rFonts w:ascii="Aptos Narrow" w:hAnsi="Aptos Narrow"/>
                <w:color w:val="000000"/>
                <w:sz w:val="22"/>
                <w:szCs w:val="22"/>
                <w:lang w:eastAsia="zh-CN"/>
              </w:rPr>
            </w:pPr>
            <w:ins w:id="4435" w:author="Nokia" w:date="2025-02-19T09:16:00Z">
              <w:r>
                <w:rPr>
                  <w:rFonts w:ascii="Aptos Narrow" w:eastAsia="Calibri" w:hAnsi="Aptos Narrow" w:cs="Arial"/>
                  <w:color w:val="000000"/>
                  <w:kern w:val="24"/>
                  <w:lang w:val="en-US"/>
                </w:rPr>
                <w:t>1.17</w:t>
              </w:r>
            </w:ins>
          </w:p>
        </w:tc>
        <w:tc>
          <w:tcPr>
            <w:tcW w:w="960" w:type="dxa"/>
            <w:tcBorders>
              <w:top w:val="nil"/>
              <w:left w:val="nil"/>
              <w:bottom w:val="single" w:sz="4" w:space="0" w:color="auto"/>
              <w:right w:val="single" w:sz="4" w:space="0" w:color="auto"/>
            </w:tcBorders>
            <w:shd w:val="clear" w:color="auto" w:fill="auto"/>
            <w:noWrap/>
            <w:vAlign w:val="center"/>
          </w:tcPr>
          <w:p w14:paraId="1DE31785" w14:textId="77777777" w:rsidR="00164140" w:rsidRDefault="00000000">
            <w:pPr>
              <w:spacing w:after="0"/>
              <w:jc w:val="center"/>
              <w:rPr>
                <w:ins w:id="4436" w:author="Nokia" w:date="2025-02-19T09:16:00Z"/>
                <w:rFonts w:ascii="Aptos Narrow" w:hAnsi="Aptos Narrow"/>
                <w:color w:val="000000"/>
                <w:sz w:val="22"/>
                <w:szCs w:val="22"/>
                <w:lang w:eastAsia="zh-CN"/>
              </w:rPr>
            </w:pPr>
            <w:ins w:id="4437" w:author="Nokia" w:date="2025-02-19T09:16:00Z">
              <w:r>
                <w:rPr>
                  <w:rFonts w:ascii="Aptos Narrow" w:eastAsia="Calibri" w:hAnsi="Aptos Narrow" w:cs="Arial"/>
                  <w:color w:val="000000"/>
                  <w:kern w:val="24"/>
                  <w:lang w:val="en-US"/>
                </w:rPr>
                <w:t>1.29</w:t>
              </w:r>
            </w:ins>
          </w:p>
        </w:tc>
        <w:tc>
          <w:tcPr>
            <w:tcW w:w="960" w:type="dxa"/>
            <w:tcBorders>
              <w:top w:val="nil"/>
              <w:left w:val="nil"/>
              <w:bottom w:val="single" w:sz="4" w:space="0" w:color="auto"/>
              <w:right w:val="single" w:sz="4" w:space="0" w:color="auto"/>
            </w:tcBorders>
            <w:shd w:val="clear" w:color="auto" w:fill="auto"/>
            <w:noWrap/>
            <w:vAlign w:val="center"/>
          </w:tcPr>
          <w:p w14:paraId="1DE31786" w14:textId="77777777" w:rsidR="00164140" w:rsidRDefault="00000000">
            <w:pPr>
              <w:spacing w:after="0"/>
              <w:jc w:val="center"/>
              <w:rPr>
                <w:ins w:id="4438" w:author="Nokia" w:date="2025-02-19T09:16:00Z"/>
                <w:rFonts w:ascii="Aptos Narrow" w:hAnsi="Aptos Narrow"/>
                <w:color w:val="000000"/>
                <w:sz w:val="22"/>
                <w:szCs w:val="22"/>
                <w:lang w:eastAsia="zh-CN"/>
              </w:rPr>
            </w:pPr>
            <w:ins w:id="4439" w:author="Nokia" w:date="2025-02-19T09:16:00Z">
              <w:r>
                <w:rPr>
                  <w:rFonts w:ascii="Aptos Narrow" w:eastAsia="Calibri" w:hAnsi="Aptos Narrow" w:cs="Arial"/>
                  <w:color w:val="000000"/>
                  <w:kern w:val="24"/>
                  <w:lang w:val="en-US"/>
                </w:rPr>
                <w:t>1.49</w:t>
              </w:r>
            </w:ins>
          </w:p>
        </w:tc>
        <w:tc>
          <w:tcPr>
            <w:tcW w:w="960" w:type="dxa"/>
            <w:tcBorders>
              <w:top w:val="nil"/>
              <w:left w:val="nil"/>
              <w:bottom w:val="single" w:sz="4" w:space="0" w:color="auto"/>
              <w:right w:val="single" w:sz="4" w:space="0" w:color="auto"/>
            </w:tcBorders>
            <w:shd w:val="clear" w:color="auto" w:fill="auto"/>
            <w:noWrap/>
            <w:vAlign w:val="center"/>
          </w:tcPr>
          <w:p w14:paraId="1DE31787" w14:textId="77777777" w:rsidR="00164140" w:rsidRDefault="00000000">
            <w:pPr>
              <w:spacing w:after="0"/>
              <w:jc w:val="center"/>
              <w:rPr>
                <w:ins w:id="4440" w:author="Nokia" w:date="2025-02-19T09:16:00Z"/>
                <w:rFonts w:ascii="Aptos Narrow" w:hAnsi="Aptos Narrow"/>
                <w:sz w:val="22"/>
                <w:szCs w:val="22"/>
                <w:lang w:eastAsia="zh-CN"/>
              </w:rPr>
            </w:pPr>
            <w:ins w:id="4441" w:author="Nokia" w:date="2025-02-19T09:16:00Z">
              <w:r>
                <w:rPr>
                  <w:rFonts w:ascii="Aptos Narrow" w:eastAsia="Calibri" w:hAnsi="Aptos Narrow" w:cs="Arial"/>
                  <w:color w:val="000000"/>
                  <w:kern w:val="24"/>
                  <w:lang w:val="en-US"/>
                </w:rPr>
                <w:t>1.28</w:t>
              </w:r>
            </w:ins>
          </w:p>
        </w:tc>
        <w:tc>
          <w:tcPr>
            <w:tcW w:w="960" w:type="dxa"/>
            <w:tcBorders>
              <w:top w:val="nil"/>
              <w:left w:val="nil"/>
              <w:bottom w:val="single" w:sz="4" w:space="0" w:color="auto"/>
              <w:right w:val="single" w:sz="4" w:space="0" w:color="auto"/>
            </w:tcBorders>
            <w:shd w:val="clear" w:color="auto" w:fill="auto"/>
            <w:noWrap/>
            <w:vAlign w:val="center"/>
          </w:tcPr>
          <w:p w14:paraId="1DE31788" w14:textId="77777777" w:rsidR="00164140" w:rsidRDefault="00000000">
            <w:pPr>
              <w:spacing w:after="0"/>
              <w:jc w:val="center"/>
              <w:rPr>
                <w:ins w:id="4442" w:author="Nokia" w:date="2025-02-19T09:16:00Z"/>
                <w:rFonts w:ascii="Aptos Narrow" w:hAnsi="Aptos Narrow"/>
                <w:sz w:val="22"/>
                <w:szCs w:val="22"/>
                <w:lang w:eastAsia="zh-CN"/>
              </w:rPr>
            </w:pPr>
            <w:ins w:id="4443" w:author="Nokia" w:date="2025-02-19T09:16:00Z">
              <w:r>
                <w:rPr>
                  <w:rFonts w:ascii="Aptos Narrow" w:eastAsia="Calibri" w:hAnsi="Aptos Narrow" w:cs="Arial"/>
                  <w:color w:val="000000"/>
                  <w:kern w:val="24"/>
                  <w:lang w:val="en-US"/>
                </w:rPr>
                <w:t>1.46</w:t>
              </w:r>
            </w:ins>
          </w:p>
        </w:tc>
        <w:tc>
          <w:tcPr>
            <w:tcW w:w="960" w:type="dxa"/>
            <w:tcBorders>
              <w:top w:val="nil"/>
              <w:left w:val="nil"/>
              <w:bottom w:val="single" w:sz="4" w:space="0" w:color="auto"/>
              <w:right w:val="single" w:sz="4" w:space="0" w:color="auto"/>
            </w:tcBorders>
            <w:shd w:val="clear" w:color="auto" w:fill="auto"/>
            <w:noWrap/>
            <w:vAlign w:val="center"/>
          </w:tcPr>
          <w:p w14:paraId="1DE31789" w14:textId="77777777" w:rsidR="00164140" w:rsidRDefault="00000000">
            <w:pPr>
              <w:spacing w:after="0"/>
              <w:jc w:val="center"/>
              <w:rPr>
                <w:ins w:id="4444" w:author="Nokia" w:date="2025-02-19T09:16:00Z"/>
                <w:rFonts w:ascii="Aptos Narrow" w:hAnsi="Aptos Narrow"/>
                <w:sz w:val="22"/>
                <w:szCs w:val="22"/>
                <w:lang w:eastAsia="zh-CN"/>
              </w:rPr>
            </w:pPr>
            <w:ins w:id="4445" w:author="Nokia" w:date="2025-02-19T09:16:00Z">
              <w:r>
                <w:rPr>
                  <w:rFonts w:ascii="Aptos Narrow" w:eastAsia="Calibri" w:hAnsi="Aptos Narrow" w:cs="Arial"/>
                  <w:color w:val="000000"/>
                  <w:kern w:val="24"/>
                  <w:lang w:val="en-US"/>
                </w:rPr>
                <w:t>2.00</w:t>
              </w:r>
            </w:ins>
          </w:p>
        </w:tc>
      </w:tr>
      <w:tr w:rsidR="00164140" w14:paraId="1DE31793" w14:textId="77777777">
        <w:trPr>
          <w:trHeight w:val="300"/>
          <w:jc w:val="center"/>
          <w:ins w:id="4446"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8B" w14:textId="77777777" w:rsidR="00164140" w:rsidRDefault="00000000">
            <w:pPr>
              <w:spacing w:after="0"/>
              <w:jc w:val="center"/>
              <w:rPr>
                <w:ins w:id="4447" w:author="Nokia" w:date="2025-02-19T09:16:00Z"/>
                <w:rFonts w:ascii="Aptos Narrow" w:hAnsi="Aptos Narrow"/>
                <w:color w:val="000000"/>
                <w:sz w:val="22"/>
                <w:szCs w:val="22"/>
                <w:lang w:eastAsia="zh-CN"/>
              </w:rPr>
            </w:pPr>
            <w:ins w:id="4448" w:author="Nokia" w:date="2025-02-19T09:16:00Z">
              <w:r>
                <w:rPr>
                  <w:rFonts w:ascii="Aptos Narrow" w:hAnsi="Aptos Narrow"/>
                  <w:color w:val="000000"/>
                  <w:sz w:val="22"/>
                  <w:szCs w:val="22"/>
                  <w:lang w:eastAsia="zh-CN"/>
                </w:rPr>
                <w:t>2</w:t>
              </w:r>
            </w:ins>
          </w:p>
        </w:tc>
        <w:tc>
          <w:tcPr>
            <w:tcW w:w="1437" w:type="dxa"/>
            <w:tcBorders>
              <w:top w:val="nil"/>
              <w:left w:val="nil"/>
              <w:bottom w:val="single" w:sz="4" w:space="0" w:color="auto"/>
              <w:right w:val="single" w:sz="4" w:space="0" w:color="auto"/>
            </w:tcBorders>
            <w:shd w:val="clear" w:color="auto" w:fill="auto"/>
            <w:vAlign w:val="center"/>
          </w:tcPr>
          <w:p w14:paraId="1DE3178C" w14:textId="77777777" w:rsidR="00164140" w:rsidRDefault="00000000">
            <w:pPr>
              <w:spacing w:after="0"/>
              <w:jc w:val="center"/>
              <w:rPr>
                <w:ins w:id="4449" w:author="Nokia" w:date="2025-02-19T09:16:00Z"/>
                <w:rFonts w:ascii="Arial" w:hAnsi="Arial" w:cs="Arial"/>
                <w:color w:val="000000"/>
                <w:sz w:val="18"/>
                <w:szCs w:val="18"/>
                <w:lang w:eastAsia="zh-CN"/>
              </w:rPr>
            </w:pPr>
            <w:ins w:id="4450" w:author="Nokia" w:date="2025-02-19T09:16:00Z">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ins>
          </w:p>
        </w:tc>
        <w:tc>
          <w:tcPr>
            <w:tcW w:w="960" w:type="dxa"/>
            <w:tcBorders>
              <w:top w:val="nil"/>
              <w:left w:val="nil"/>
              <w:bottom w:val="single" w:sz="4" w:space="0" w:color="auto"/>
              <w:right w:val="single" w:sz="4" w:space="0" w:color="auto"/>
            </w:tcBorders>
            <w:shd w:val="clear" w:color="auto" w:fill="auto"/>
            <w:noWrap/>
            <w:vAlign w:val="center"/>
          </w:tcPr>
          <w:p w14:paraId="1DE3178D" w14:textId="77777777" w:rsidR="00164140" w:rsidRDefault="00000000">
            <w:pPr>
              <w:spacing w:after="0"/>
              <w:jc w:val="center"/>
              <w:rPr>
                <w:ins w:id="4451" w:author="Nokia" w:date="2025-02-19T09:16:00Z"/>
                <w:rFonts w:ascii="Aptos Narrow" w:hAnsi="Aptos Narrow"/>
                <w:color w:val="000000"/>
                <w:sz w:val="22"/>
                <w:szCs w:val="22"/>
                <w:lang w:eastAsia="zh-CN"/>
              </w:rPr>
            </w:pPr>
            <w:ins w:id="4452"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8E" w14:textId="77777777" w:rsidR="00164140" w:rsidRDefault="00000000">
            <w:pPr>
              <w:spacing w:after="0"/>
              <w:jc w:val="center"/>
              <w:rPr>
                <w:ins w:id="4453" w:author="Nokia" w:date="2025-02-19T09:16:00Z"/>
                <w:rFonts w:ascii="Aptos Narrow" w:hAnsi="Aptos Narrow"/>
                <w:color w:val="000000"/>
                <w:sz w:val="22"/>
                <w:szCs w:val="22"/>
                <w:lang w:eastAsia="zh-CN"/>
              </w:rPr>
            </w:pPr>
            <w:ins w:id="4454"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8F" w14:textId="77777777" w:rsidR="00164140" w:rsidRDefault="00000000">
            <w:pPr>
              <w:spacing w:after="0"/>
              <w:jc w:val="center"/>
              <w:rPr>
                <w:ins w:id="4455" w:author="Nokia" w:date="2025-02-19T09:16:00Z"/>
                <w:rFonts w:ascii="Aptos Narrow" w:hAnsi="Aptos Narrow"/>
                <w:color w:val="000000"/>
                <w:sz w:val="22"/>
                <w:szCs w:val="22"/>
                <w:lang w:eastAsia="zh-CN"/>
              </w:rPr>
            </w:pPr>
            <w:ins w:id="4456" w:author="Nokia" w:date="2025-02-19T09:16:00Z">
              <w:r>
                <w:rPr>
                  <w:rFonts w:ascii="Aptos Narrow" w:eastAsia="Calibri" w:hAnsi="Aptos Narrow" w:cs="Arial"/>
                  <w:color w:val="000000"/>
                  <w:kern w:val="24"/>
                  <w:lang w:val="en-US"/>
                </w:rPr>
                <w:t>1.14</w:t>
              </w:r>
            </w:ins>
          </w:p>
        </w:tc>
        <w:tc>
          <w:tcPr>
            <w:tcW w:w="960" w:type="dxa"/>
            <w:tcBorders>
              <w:top w:val="nil"/>
              <w:left w:val="nil"/>
              <w:bottom w:val="single" w:sz="4" w:space="0" w:color="auto"/>
              <w:right w:val="single" w:sz="4" w:space="0" w:color="auto"/>
            </w:tcBorders>
            <w:shd w:val="clear" w:color="auto" w:fill="auto"/>
            <w:noWrap/>
            <w:vAlign w:val="center"/>
          </w:tcPr>
          <w:p w14:paraId="1DE31790" w14:textId="77777777" w:rsidR="00164140" w:rsidRDefault="00000000">
            <w:pPr>
              <w:spacing w:after="0"/>
              <w:jc w:val="center"/>
              <w:rPr>
                <w:ins w:id="4457" w:author="Nokia" w:date="2025-02-19T09:16:00Z"/>
                <w:rFonts w:ascii="Aptos Narrow" w:hAnsi="Aptos Narrow"/>
                <w:sz w:val="22"/>
                <w:szCs w:val="22"/>
                <w:lang w:eastAsia="zh-CN"/>
              </w:rPr>
            </w:pPr>
            <w:ins w:id="4458"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91" w14:textId="77777777" w:rsidR="00164140" w:rsidRDefault="00000000">
            <w:pPr>
              <w:spacing w:after="0"/>
              <w:jc w:val="center"/>
              <w:rPr>
                <w:ins w:id="4459" w:author="Nokia" w:date="2025-02-19T09:16:00Z"/>
                <w:rFonts w:ascii="Aptos Narrow" w:hAnsi="Aptos Narrow"/>
                <w:sz w:val="22"/>
                <w:szCs w:val="22"/>
                <w:lang w:eastAsia="zh-CN"/>
              </w:rPr>
            </w:pPr>
            <w:ins w:id="4460" w:author="Nokia" w:date="2025-02-19T09:16:00Z">
              <w:r>
                <w:rPr>
                  <w:rFonts w:ascii="Aptos Narrow" w:eastAsia="Calibri" w:hAnsi="Aptos Narrow" w:cs="Arial"/>
                  <w:color w:val="000000"/>
                  <w:kern w:val="24"/>
                  <w:lang w:val="en-US"/>
                </w:rPr>
                <w:t>1.13</w:t>
              </w:r>
            </w:ins>
          </w:p>
        </w:tc>
        <w:tc>
          <w:tcPr>
            <w:tcW w:w="960" w:type="dxa"/>
            <w:tcBorders>
              <w:top w:val="nil"/>
              <w:left w:val="nil"/>
              <w:bottom w:val="single" w:sz="4" w:space="0" w:color="auto"/>
              <w:right w:val="single" w:sz="4" w:space="0" w:color="auto"/>
            </w:tcBorders>
            <w:shd w:val="clear" w:color="auto" w:fill="auto"/>
            <w:noWrap/>
            <w:vAlign w:val="center"/>
          </w:tcPr>
          <w:p w14:paraId="1DE31792" w14:textId="77777777" w:rsidR="00164140" w:rsidRDefault="00000000">
            <w:pPr>
              <w:spacing w:after="0"/>
              <w:jc w:val="center"/>
              <w:rPr>
                <w:ins w:id="4461" w:author="Nokia" w:date="2025-02-19T09:16:00Z"/>
                <w:rFonts w:ascii="Aptos Narrow" w:hAnsi="Aptos Narrow"/>
                <w:sz w:val="22"/>
                <w:szCs w:val="22"/>
                <w:lang w:eastAsia="zh-CN"/>
              </w:rPr>
            </w:pPr>
            <w:ins w:id="4462" w:author="Nokia" w:date="2025-02-19T09:16:00Z">
              <w:r>
                <w:rPr>
                  <w:rFonts w:ascii="Aptos Narrow" w:eastAsia="Calibri" w:hAnsi="Aptos Narrow" w:cs="Arial"/>
                  <w:color w:val="000000"/>
                  <w:kern w:val="24"/>
                  <w:lang w:val="en-US"/>
                </w:rPr>
                <w:t>1.01</w:t>
              </w:r>
            </w:ins>
          </w:p>
        </w:tc>
      </w:tr>
      <w:tr w:rsidR="00164140" w14:paraId="1DE3179C" w14:textId="77777777">
        <w:trPr>
          <w:trHeight w:val="300"/>
          <w:jc w:val="center"/>
          <w:ins w:id="4463"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94" w14:textId="77777777" w:rsidR="00164140" w:rsidRDefault="00000000">
            <w:pPr>
              <w:spacing w:after="0"/>
              <w:jc w:val="center"/>
              <w:rPr>
                <w:ins w:id="4464" w:author="Nokia" w:date="2025-02-19T09:16:00Z"/>
                <w:rFonts w:ascii="Aptos Narrow" w:hAnsi="Aptos Narrow"/>
                <w:color w:val="000000"/>
                <w:sz w:val="22"/>
                <w:szCs w:val="22"/>
                <w:lang w:eastAsia="zh-CN"/>
              </w:rPr>
            </w:pPr>
            <w:ins w:id="4465" w:author="Nokia" w:date="2025-02-19T09:16:00Z">
              <w:r>
                <w:rPr>
                  <w:rFonts w:ascii="Aptos Narrow" w:hAnsi="Aptos Narrow"/>
                  <w:color w:val="000000"/>
                  <w:sz w:val="22"/>
                  <w:szCs w:val="22"/>
                  <w:lang w:eastAsia="zh-CN"/>
                </w:rPr>
                <w:t>3</w:t>
              </w:r>
            </w:ins>
          </w:p>
        </w:tc>
        <w:tc>
          <w:tcPr>
            <w:tcW w:w="1437" w:type="dxa"/>
            <w:tcBorders>
              <w:top w:val="nil"/>
              <w:left w:val="nil"/>
              <w:bottom w:val="single" w:sz="4" w:space="0" w:color="auto"/>
              <w:right w:val="single" w:sz="4" w:space="0" w:color="auto"/>
            </w:tcBorders>
            <w:shd w:val="clear" w:color="auto" w:fill="auto"/>
            <w:vAlign w:val="center"/>
          </w:tcPr>
          <w:p w14:paraId="1DE31795" w14:textId="77777777" w:rsidR="00164140" w:rsidRDefault="00000000">
            <w:pPr>
              <w:spacing w:after="0"/>
              <w:jc w:val="center"/>
              <w:rPr>
                <w:ins w:id="4466" w:author="Nokia" w:date="2025-02-19T09:16:00Z"/>
                <w:rFonts w:ascii="Arial" w:hAnsi="Arial" w:cs="Arial"/>
                <w:color w:val="000000"/>
                <w:sz w:val="18"/>
                <w:szCs w:val="18"/>
                <w:lang w:eastAsia="zh-CN"/>
              </w:rPr>
            </w:pPr>
            <w:ins w:id="4467" w:author="Nokia" w:date="2025-02-19T09:16:00Z">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ins>
          </w:p>
        </w:tc>
        <w:tc>
          <w:tcPr>
            <w:tcW w:w="960" w:type="dxa"/>
            <w:tcBorders>
              <w:top w:val="nil"/>
              <w:left w:val="nil"/>
              <w:bottom w:val="single" w:sz="4" w:space="0" w:color="auto"/>
              <w:right w:val="single" w:sz="4" w:space="0" w:color="auto"/>
            </w:tcBorders>
            <w:shd w:val="clear" w:color="auto" w:fill="auto"/>
            <w:noWrap/>
            <w:vAlign w:val="center"/>
          </w:tcPr>
          <w:p w14:paraId="1DE31796" w14:textId="77777777" w:rsidR="00164140" w:rsidRDefault="00000000">
            <w:pPr>
              <w:spacing w:after="0"/>
              <w:jc w:val="center"/>
              <w:rPr>
                <w:ins w:id="4468" w:author="Nokia" w:date="2025-02-19T09:16:00Z"/>
                <w:rFonts w:ascii="Aptos Narrow" w:hAnsi="Aptos Narrow"/>
                <w:color w:val="000000"/>
                <w:sz w:val="22"/>
                <w:szCs w:val="22"/>
                <w:lang w:eastAsia="zh-CN"/>
              </w:rPr>
            </w:pPr>
            <w:ins w:id="4469" w:author="Nokia" w:date="2025-02-19T09:16:00Z">
              <w:r>
                <w:rPr>
                  <w:rFonts w:ascii="Aptos Narrow" w:eastAsia="Calibri" w:hAnsi="Aptos Narrow" w:cs="Arial"/>
                  <w:color w:val="000000"/>
                  <w:kern w:val="24"/>
                  <w:lang w:val="en-US"/>
                </w:rPr>
                <w:t>1.08</w:t>
              </w:r>
            </w:ins>
          </w:p>
        </w:tc>
        <w:tc>
          <w:tcPr>
            <w:tcW w:w="960" w:type="dxa"/>
            <w:tcBorders>
              <w:top w:val="nil"/>
              <w:left w:val="nil"/>
              <w:bottom w:val="single" w:sz="4" w:space="0" w:color="auto"/>
              <w:right w:val="single" w:sz="4" w:space="0" w:color="auto"/>
            </w:tcBorders>
            <w:shd w:val="clear" w:color="auto" w:fill="auto"/>
            <w:noWrap/>
            <w:vAlign w:val="center"/>
          </w:tcPr>
          <w:p w14:paraId="1DE31797" w14:textId="77777777" w:rsidR="00164140" w:rsidRDefault="00000000">
            <w:pPr>
              <w:spacing w:after="0"/>
              <w:jc w:val="center"/>
              <w:rPr>
                <w:ins w:id="4470" w:author="Nokia" w:date="2025-02-19T09:16:00Z"/>
                <w:rFonts w:ascii="Aptos Narrow" w:hAnsi="Aptos Narrow"/>
                <w:color w:val="000000"/>
                <w:sz w:val="22"/>
                <w:szCs w:val="22"/>
                <w:lang w:eastAsia="zh-CN"/>
              </w:rPr>
            </w:pPr>
            <w:ins w:id="4471"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98" w14:textId="77777777" w:rsidR="00164140" w:rsidRDefault="00000000">
            <w:pPr>
              <w:spacing w:after="0"/>
              <w:jc w:val="center"/>
              <w:rPr>
                <w:ins w:id="4472" w:author="Nokia" w:date="2025-02-19T09:16:00Z"/>
                <w:rFonts w:ascii="Aptos Narrow" w:hAnsi="Aptos Narrow"/>
                <w:color w:val="000000"/>
                <w:sz w:val="22"/>
                <w:szCs w:val="22"/>
                <w:lang w:eastAsia="zh-CN"/>
              </w:rPr>
            </w:pPr>
            <w:ins w:id="4473" w:author="Nokia" w:date="2025-02-19T09:16:00Z">
              <w:r>
                <w:rPr>
                  <w:rFonts w:ascii="Aptos Narrow" w:eastAsia="Calibri" w:hAnsi="Aptos Narrow" w:cs="Arial"/>
                  <w:color w:val="000000"/>
                  <w:kern w:val="24"/>
                  <w:lang w:val="en-US"/>
                </w:rPr>
                <w:t>1.43</w:t>
              </w:r>
            </w:ins>
          </w:p>
        </w:tc>
        <w:tc>
          <w:tcPr>
            <w:tcW w:w="960" w:type="dxa"/>
            <w:tcBorders>
              <w:top w:val="nil"/>
              <w:left w:val="nil"/>
              <w:bottom w:val="single" w:sz="4" w:space="0" w:color="auto"/>
              <w:right w:val="single" w:sz="4" w:space="0" w:color="auto"/>
            </w:tcBorders>
            <w:shd w:val="clear" w:color="auto" w:fill="auto"/>
            <w:noWrap/>
            <w:vAlign w:val="center"/>
          </w:tcPr>
          <w:p w14:paraId="1DE31799" w14:textId="77777777" w:rsidR="00164140" w:rsidRDefault="00000000">
            <w:pPr>
              <w:spacing w:after="0"/>
              <w:jc w:val="center"/>
              <w:rPr>
                <w:ins w:id="4474" w:author="Nokia" w:date="2025-02-19T09:16:00Z"/>
                <w:rFonts w:ascii="Aptos Narrow" w:hAnsi="Aptos Narrow"/>
                <w:sz w:val="22"/>
                <w:szCs w:val="22"/>
                <w:lang w:eastAsia="zh-CN"/>
              </w:rPr>
            </w:pPr>
            <w:ins w:id="4475"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9A" w14:textId="77777777" w:rsidR="00164140" w:rsidRDefault="00000000">
            <w:pPr>
              <w:spacing w:after="0"/>
              <w:jc w:val="center"/>
              <w:rPr>
                <w:ins w:id="4476" w:author="Nokia" w:date="2025-02-19T09:16:00Z"/>
                <w:rFonts w:ascii="Aptos Narrow" w:hAnsi="Aptos Narrow"/>
                <w:sz w:val="22"/>
                <w:szCs w:val="22"/>
                <w:lang w:eastAsia="zh-CN"/>
              </w:rPr>
            </w:pPr>
            <w:ins w:id="4477" w:author="Nokia" w:date="2025-02-19T09:16:00Z">
              <w:r>
                <w:rPr>
                  <w:rFonts w:ascii="Aptos Narrow" w:eastAsia="Calibri" w:hAnsi="Aptos Narrow" w:cs="Arial"/>
                  <w:color w:val="000000"/>
                  <w:kern w:val="24"/>
                  <w:lang w:val="en-US"/>
                </w:rPr>
                <w:t>1.50</w:t>
              </w:r>
            </w:ins>
          </w:p>
        </w:tc>
        <w:tc>
          <w:tcPr>
            <w:tcW w:w="960" w:type="dxa"/>
            <w:tcBorders>
              <w:top w:val="nil"/>
              <w:left w:val="nil"/>
              <w:bottom w:val="single" w:sz="4" w:space="0" w:color="auto"/>
              <w:right w:val="single" w:sz="4" w:space="0" w:color="auto"/>
            </w:tcBorders>
            <w:shd w:val="clear" w:color="auto" w:fill="auto"/>
            <w:noWrap/>
            <w:vAlign w:val="center"/>
          </w:tcPr>
          <w:p w14:paraId="1DE3179B" w14:textId="77777777" w:rsidR="00164140" w:rsidRDefault="00000000">
            <w:pPr>
              <w:spacing w:after="0"/>
              <w:jc w:val="center"/>
              <w:rPr>
                <w:ins w:id="4478" w:author="Nokia" w:date="2025-02-19T09:16:00Z"/>
                <w:rFonts w:ascii="Aptos Narrow" w:hAnsi="Aptos Narrow"/>
                <w:sz w:val="22"/>
                <w:szCs w:val="22"/>
                <w:lang w:eastAsia="zh-CN"/>
              </w:rPr>
            </w:pPr>
            <w:ins w:id="4479" w:author="Nokia" w:date="2025-02-19T09:16:00Z">
              <w:r>
                <w:rPr>
                  <w:rFonts w:ascii="Aptos Narrow" w:eastAsia="Calibri" w:hAnsi="Aptos Narrow" w:cs="Arial"/>
                  <w:color w:val="000000"/>
                  <w:kern w:val="24"/>
                  <w:lang w:val="en-US"/>
                </w:rPr>
                <w:t>1.04</w:t>
              </w:r>
            </w:ins>
          </w:p>
        </w:tc>
      </w:tr>
      <w:tr w:rsidR="00164140" w14:paraId="1DE317A5" w14:textId="77777777">
        <w:trPr>
          <w:trHeight w:val="300"/>
          <w:jc w:val="center"/>
          <w:ins w:id="4480"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9D" w14:textId="77777777" w:rsidR="00164140" w:rsidRDefault="00000000">
            <w:pPr>
              <w:spacing w:after="0"/>
              <w:jc w:val="center"/>
              <w:rPr>
                <w:ins w:id="4481" w:author="Nokia" w:date="2025-02-19T09:16:00Z"/>
                <w:rFonts w:ascii="Aptos Narrow" w:hAnsi="Aptos Narrow"/>
                <w:color w:val="000000"/>
                <w:sz w:val="22"/>
                <w:szCs w:val="22"/>
                <w:lang w:eastAsia="zh-CN"/>
              </w:rPr>
            </w:pPr>
            <w:ins w:id="4482" w:author="Nokia" w:date="2025-02-19T09:16:00Z">
              <w:r>
                <w:rPr>
                  <w:rFonts w:ascii="Aptos Narrow" w:hAnsi="Aptos Narrow"/>
                  <w:color w:val="000000"/>
                  <w:sz w:val="22"/>
                  <w:szCs w:val="22"/>
                  <w:lang w:eastAsia="zh-CN"/>
                </w:rPr>
                <w:t>4</w:t>
              </w:r>
            </w:ins>
          </w:p>
        </w:tc>
        <w:tc>
          <w:tcPr>
            <w:tcW w:w="1437" w:type="dxa"/>
            <w:tcBorders>
              <w:top w:val="nil"/>
              <w:left w:val="nil"/>
              <w:bottom w:val="single" w:sz="4" w:space="0" w:color="auto"/>
              <w:right w:val="single" w:sz="4" w:space="0" w:color="auto"/>
            </w:tcBorders>
            <w:shd w:val="clear" w:color="auto" w:fill="auto"/>
            <w:vAlign w:val="center"/>
          </w:tcPr>
          <w:p w14:paraId="1DE3179E" w14:textId="77777777" w:rsidR="00164140" w:rsidRDefault="00000000">
            <w:pPr>
              <w:spacing w:after="0"/>
              <w:jc w:val="center"/>
              <w:rPr>
                <w:ins w:id="4483" w:author="Nokia" w:date="2025-02-19T09:16:00Z"/>
                <w:rFonts w:ascii="Arial" w:hAnsi="Arial" w:cs="Arial"/>
                <w:color w:val="000000"/>
                <w:sz w:val="18"/>
                <w:szCs w:val="18"/>
                <w:lang w:eastAsia="zh-CN"/>
              </w:rPr>
            </w:pPr>
            <w:ins w:id="4484" w:author="Nokia" w:date="2025-02-19T09:16:00Z">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ins>
          </w:p>
        </w:tc>
        <w:tc>
          <w:tcPr>
            <w:tcW w:w="960" w:type="dxa"/>
            <w:tcBorders>
              <w:top w:val="nil"/>
              <w:left w:val="nil"/>
              <w:bottom w:val="single" w:sz="4" w:space="0" w:color="auto"/>
              <w:right w:val="single" w:sz="4" w:space="0" w:color="auto"/>
            </w:tcBorders>
            <w:shd w:val="clear" w:color="auto" w:fill="auto"/>
            <w:noWrap/>
            <w:vAlign w:val="center"/>
          </w:tcPr>
          <w:p w14:paraId="1DE3179F" w14:textId="77777777" w:rsidR="00164140" w:rsidRDefault="00000000">
            <w:pPr>
              <w:spacing w:after="0"/>
              <w:jc w:val="center"/>
              <w:rPr>
                <w:ins w:id="4485" w:author="Nokia" w:date="2025-02-19T09:16:00Z"/>
                <w:rFonts w:ascii="Aptos Narrow" w:hAnsi="Aptos Narrow"/>
                <w:color w:val="000000"/>
                <w:sz w:val="22"/>
                <w:szCs w:val="22"/>
                <w:lang w:eastAsia="zh-CN"/>
              </w:rPr>
            </w:pPr>
            <w:ins w:id="4486"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A0" w14:textId="77777777" w:rsidR="00164140" w:rsidRDefault="00000000">
            <w:pPr>
              <w:spacing w:after="0"/>
              <w:jc w:val="center"/>
              <w:rPr>
                <w:ins w:id="4487" w:author="Nokia" w:date="2025-02-19T09:16:00Z"/>
                <w:rFonts w:ascii="Aptos Narrow" w:hAnsi="Aptos Narrow"/>
                <w:color w:val="000000"/>
                <w:sz w:val="22"/>
                <w:szCs w:val="22"/>
                <w:lang w:eastAsia="zh-CN"/>
              </w:rPr>
            </w:pPr>
            <w:ins w:id="4488"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A1" w14:textId="77777777" w:rsidR="00164140" w:rsidRDefault="00000000">
            <w:pPr>
              <w:spacing w:after="0"/>
              <w:jc w:val="center"/>
              <w:rPr>
                <w:ins w:id="4489" w:author="Nokia" w:date="2025-02-19T09:16:00Z"/>
                <w:rFonts w:ascii="Aptos Narrow" w:hAnsi="Aptos Narrow"/>
                <w:color w:val="000000"/>
                <w:sz w:val="22"/>
                <w:szCs w:val="22"/>
                <w:lang w:eastAsia="zh-CN"/>
              </w:rPr>
            </w:pPr>
            <w:ins w:id="4490" w:author="Nokia" w:date="2025-02-19T09:16:00Z">
              <w:r>
                <w:rPr>
                  <w:rFonts w:ascii="Aptos Narrow" w:eastAsia="Calibri" w:hAnsi="Aptos Narrow" w:cs="Arial"/>
                  <w:color w:val="000000"/>
                  <w:kern w:val="24"/>
                  <w:lang w:val="en-US"/>
                </w:rPr>
                <w:t>1.04</w:t>
              </w:r>
            </w:ins>
          </w:p>
        </w:tc>
        <w:tc>
          <w:tcPr>
            <w:tcW w:w="960" w:type="dxa"/>
            <w:tcBorders>
              <w:top w:val="nil"/>
              <w:left w:val="nil"/>
              <w:bottom w:val="single" w:sz="4" w:space="0" w:color="auto"/>
              <w:right w:val="single" w:sz="4" w:space="0" w:color="auto"/>
            </w:tcBorders>
            <w:shd w:val="clear" w:color="auto" w:fill="auto"/>
            <w:noWrap/>
            <w:vAlign w:val="center"/>
          </w:tcPr>
          <w:p w14:paraId="1DE317A2" w14:textId="77777777" w:rsidR="00164140" w:rsidRDefault="00000000">
            <w:pPr>
              <w:spacing w:after="0"/>
              <w:jc w:val="center"/>
              <w:rPr>
                <w:ins w:id="4491" w:author="Nokia" w:date="2025-02-19T09:16:00Z"/>
                <w:rFonts w:ascii="Aptos Narrow" w:hAnsi="Aptos Narrow"/>
                <w:sz w:val="22"/>
                <w:szCs w:val="22"/>
                <w:lang w:eastAsia="zh-CN"/>
              </w:rPr>
            </w:pPr>
            <w:ins w:id="4492"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A3" w14:textId="77777777" w:rsidR="00164140" w:rsidRDefault="00000000">
            <w:pPr>
              <w:spacing w:after="0"/>
              <w:jc w:val="center"/>
              <w:rPr>
                <w:ins w:id="4493" w:author="Nokia" w:date="2025-02-19T09:16:00Z"/>
                <w:rFonts w:ascii="Aptos Narrow" w:hAnsi="Aptos Narrow"/>
                <w:sz w:val="22"/>
                <w:szCs w:val="22"/>
                <w:lang w:eastAsia="zh-CN"/>
              </w:rPr>
            </w:pPr>
            <w:ins w:id="4494"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A4" w14:textId="77777777" w:rsidR="00164140" w:rsidRDefault="00000000">
            <w:pPr>
              <w:spacing w:after="0"/>
              <w:jc w:val="center"/>
              <w:rPr>
                <w:ins w:id="4495" w:author="Nokia" w:date="2025-02-19T09:16:00Z"/>
                <w:rFonts w:ascii="Aptos Narrow" w:hAnsi="Aptos Narrow"/>
                <w:sz w:val="22"/>
                <w:szCs w:val="22"/>
                <w:lang w:eastAsia="zh-CN"/>
              </w:rPr>
            </w:pPr>
            <w:ins w:id="4496" w:author="Nokia" w:date="2025-02-19T09:16:00Z">
              <w:r>
                <w:rPr>
                  <w:rFonts w:ascii="Aptos Narrow" w:eastAsia="Calibri" w:hAnsi="Aptos Narrow" w:cs="Arial"/>
                  <w:color w:val="000000"/>
                  <w:kern w:val="24"/>
                  <w:lang w:val="en-US"/>
                </w:rPr>
                <w:t>1.07</w:t>
              </w:r>
            </w:ins>
          </w:p>
        </w:tc>
      </w:tr>
      <w:tr w:rsidR="00164140" w14:paraId="1DE317AE" w14:textId="77777777">
        <w:trPr>
          <w:trHeight w:val="300"/>
          <w:jc w:val="center"/>
          <w:ins w:id="4497"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A6" w14:textId="77777777" w:rsidR="00164140" w:rsidRDefault="00000000">
            <w:pPr>
              <w:spacing w:after="0"/>
              <w:jc w:val="center"/>
              <w:rPr>
                <w:ins w:id="4498" w:author="Nokia" w:date="2025-02-19T09:16:00Z"/>
                <w:rFonts w:ascii="Aptos Narrow" w:hAnsi="Aptos Narrow"/>
                <w:color w:val="000000"/>
                <w:sz w:val="22"/>
                <w:szCs w:val="22"/>
                <w:lang w:eastAsia="zh-CN"/>
              </w:rPr>
            </w:pPr>
            <w:ins w:id="4499" w:author="Nokia" w:date="2025-02-19T09:16:00Z">
              <w:r>
                <w:rPr>
                  <w:rFonts w:ascii="Aptos Narrow" w:hAnsi="Aptos Narrow"/>
                  <w:color w:val="000000"/>
                  <w:sz w:val="22"/>
                  <w:szCs w:val="22"/>
                  <w:lang w:eastAsia="zh-CN"/>
                </w:rPr>
                <w:t>5</w:t>
              </w:r>
            </w:ins>
          </w:p>
        </w:tc>
        <w:tc>
          <w:tcPr>
            <w:tcW w:w="1437" w:type="dxa"/>
            <w:tcBorders>
              <w:top w:val="nil"/>
              <w:left w:val="nil"/>
              <w:bottom w:val="single" w:sz="4" w:space="0" w:color="auto"/>
              <w:right w:val="single" w:sz="4" w:space="0" w:color="auto"/>
            </w:tcBorders>
            <w:shd w:val="clear" w:color="auto" w:fill="auto"/>
            <w:vAlign w:val="center"/>
          </w:tcPr>
          <w:p w14:paraId="1DE317A7" w14:textId="77777777" w:rsidR="00164140" w:rsidRDefault="00000000">
            <w:pPr>
              <w:spacing w:after="0"/>
              <w:jc w:val="center"/>
              <w:rPr>
                <w:ins w:id="4500" w:author="Nokia" w:date="2025-02-19T09:16:00Z"/>
                <w:rFonts w:ascii="Arial" w:hAnsi="Arial" w:cs="Arial"/>
                <w:color w:val="000000"/>
                <w:sz w:val="18"/>
                <w:szCs w:val="18"/>
                <w:lang w:eastAsia="zh-CN"/>
              </w:rPr>
            </w:pPr>
            <w:ins w:id="4501" w:author="Nokia" w:date="2025-02-19T09:16:00Z">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ins>
          </w:p>
        </w:tc>
        <w:tc>
          <w:tcPr>
            <w:tcW w:w="960" w:type="dxa"/>
            <w:tcBorders>
              <w:top w:val="nil"/>
              <w:left w:val="nil"/>
              <w:bottom w:val="single" w:sz="4" w:space="0" w:color="auto"/>
              <w:right w:val="single" w:sz="4" w:space="0" w:color="auto"/>
            </w:tcBorders>
            <w:shd w:val="clear" w:color="auto" w:fill="auto"/>
            <w:noWrap/>
            <w:vAlign w:val="center"/>
          </w:tcPr>
          <w:p w14:paraId="1DE317A8" w14:textId="77777777" w:rsidR="00164140" w:rsidRDefault="00000000">
            <w:pPr>
              <w:spacing w:after="0"/>
              <w:jc w:val="center"/>
              <w:rPr>
                <w:ins w:id="4502" w:author="Nokia" w:date="2025-02-19T09:16:00Z"/>
                <w:rFonts w:ascii="Aptos Narrow" w:hAnsi="Aptos Narrow"/>
                <w:color w:val="000000"/>
                <w:sz w:val="22"/>
                <w:szCs w:val="22"/>
                <w:lang w:eastAsia="zh-CN"/>
              </w:rPr>
            </w:pPr>
            <w:ins w:id="4503"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A9" w14:textId="77777777" w:rsidR="00164140" w:rsidRDefault="00000000">
            <w:pPr>
              <w:spacing w:after="0"/>
              <w:jc w:val="center"/>
              <w:rPr>
                <w:ins w:id="4504" w:author="Nokia" w:date="2025-02-19T09:16:00Z"/>
                <w:rFonts w:ascii="Aptos Narrow" w:hAnsi="Aptos Narrow"/>
                <w:color w:val="000000"/>
                <w:sz w:val="22"/>
                <w:szCs w:val="22"/>
                <w:lang w:eastAsia="zh-CN"/>
              </w:rPr>
            </w:pPr>
            <w:ins w:id="4505"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AA" w14:textId="77777777" w:rsidR="00164140" w:rsidRDefault="00000000">
            <w:pPr>
              <w:spacing w:after="0"/>
              <w:jc w:val="center"/>
              <w:rPr>
                <w:ins w:id="4506" w:author="Nokia" w:date="2025-02-19T09:16:00Z"/>
                <w:rFonts w:ascii="Aptos Narrow" w:hAnsi="Aptos Narrow"/>
                <w:color w:val="000000"/>
                <w:sz w:val="22"/>
                <w:szCs w:val="22"/>
                <w:lang w:eastAsia="zh-CN"/>
              </w:rPr>
            </w:pPr>
            <w:ins w:id="4507"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AB" w14:textId="77777777" w:rsidR="00164140" w:rsidRDefault="00000000">
            <w:pPr>
              <w:spacing w:after="0"/>
              <w:jc w:val="center"/>
              <w:rPr>
                <w:ins w:id="4508" w:author="Nokia" w:date="2025-02-19T09:16:00Z"/>
                <w:rFonts w:ascii="Aptos Narrow" w:hAnsi="Aptos Narrow"/>
                <w:sz w:val="22"/>
                <w:szCs w:val="22"/>
                <w:lang w:eastAsia="zh-CN"/>
              </w:rPr>
            </w:pPr>
            <w:ins w:id="4509" w:author="Nokia" w:date="2025-02-19T09:16:00Z">
              <w:r>
                <w:rPr>
                  <w:rFonts w:ascii="Aptos Narrow" w:eastAsia="Calibri" w:hAnsi="Aptos Narrow" w:cs="Arial"/>
                  <w:color w:val="000000"/>
                  <w:kern w:val="24"/>
                  <w:lang w:val="en-US"/>
                </w:rPr>
                <w:t>1.23</w:t>
              </w:r>
            </w:ins>
          </w:p>
        </w:tc>
        <w:tc>
          <w:tcPr>
            <w:tcW w:w="960" w:type="dxa"/>
            <w:tcBorders>
              <w:top w:val="nil"/>
              <w:left w:val="nil"/>
              <w:bottom w:val="single" w:sz="4" w:space="0" w:color="auto"/>
              <w:right w:val="single" w:sz="4" w:space="0" w:color="auto"/>
            </w:tcBorders>
            <w:shd w:val="clear" w:color="auto" w:fill="auto"/>
            <w:noWrap/>
            <w:vAlign w:val="center"/>
          </w:tcPr>
          <w:p w14:paraId="1DE317AC" w14:textId="77777777" w:rsidR="00164140" w:rsidRDefault="00000000">
            <w:pPr>
              <w:spacing w:after="0"/>
              <w:jc w:val="center"/>
              <w:rPr>
                <w:ins w:id="4510" w:author="Nokia" w:date="2025-02-19T09:16:00Z"/>
                <w:rFonts w:ascii="Aptos Narrow" w:hAnsi="Aptos Narrow"/>
                <w:sz w:val="22"/>
                <w:szCs w:val="22"/>
                <w:lang w:eastAsia="zh-CN"/>
              </w:rPr>
            </w:pPr>
            <w:ins w:id="4511" w:author="Nokia" w:date="2025-02-19T09:16:00Z">
              <w:r>
                <w:rPr>
                  <w:rFonts w:ascii="Aptos Narrow" w:eastAsia="Calibri" w:hAnsi="Aptos Narrow" w:cs="Arial"/>
                  <w:color w:val="000000"/>
                  <w:kern w:val="24"/>
                  <w:lang w:val="en-US"/>
                </w:rPr>
                <w:t>1.07</w:t>
              </w:r>
            </w:ins>
          </w:p>
        </w:tc>
        <w:tc>
          <w:tcPr>
            <w:tcW w:w="960" w:type="dxa"/>
            <w:tcBorders>
              <w:top w:val="nil"/>
              <w:left w:val="nil"/>
              <w:bottom w:val="single" w:sz="4" w:space="0" w:color="auto"/>
              <w:right w:val="single" w:sz="4" w:space="0" w:color="auto"/>
            </w:tcBorders>
            <w:shd w:val="clear" w:color="auto" w:fill="auto"/>
            <w:noWrap/>
            <w:vAlign w:val="center"/>
          </w:tcPr>
          <w:p w14:paraId="1DE317AD" w14:textId="77777777" w:rsidR="00164140" w:rsidRDefault="00000000">
            <w:pPr>
              <w:spacing w:after="0"/>
              <w:jc w:val="center"/>
              <w:rPr>
                <w:ins w:id="4512" w:author="Nokia" w:date="2025-02-19T09:16:00Z"/>
                <w:rFonts w:ascii="Aptos Narrow" w:hAnsi="Aptos Narrow"/>
                <w:sz w:val="22"/>
                <w:szCs w:val="22"/>
                <w:lang w:eastAsia="zh-CN"/>
              </w:rPr>
            </w:pPr>
            <w:ins w:id="4513" w:author="Nokia" w:date="2025-02-19T09:16:00Z">
              <w:r>
                <w:rPr>
                  <w:rFonts w:ascii="Aptos Narrow" w:eastAsia="Calibri" w:hAnsi="Aptos Narrow" w:cs="Arial"/>
                  <w:color w:val="000000"/>
                  <w:kern w:val="24"/>
                  <w:lang w:val="en-US"/>
                </w:rPr>
                <w:t>1.70</w:t>
              </w:r>
            </w:ins>
          </w:p>
        </w:tc>
      </w:tr>
      <w:tr w:rsidR="00164140" w14:paraId="1DE317B7" w14:textId="77777777">
        <w:trPr>
          <w:trHeight w:val="300"/>
          <w:jc w:val="center"/>
          <w:ins w:id="4514"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AF" w14:textId="77777777" w:rsidR="00164140" w:rsidRDefault="00000000">
            <w:pPr>
              <w:spacing w:after="0"/>
              <w:jc w:val="center"/>
              <w:rPr>
                <w:ins w:id="4515" w:author="Nokia" w:date="2025-02-19T09:16:00Z"/>
                <w:rFonts w:ascii="Aptos Narrow" w:hAnsi="Aptos Narrow"/>
                <w:color w:val="000000"/>
                <w:sz w:val="22"/>
                <w:szCs w:val="22"/>
                <w:lang w:eastAsia="zh-CN"/>
              </w:rPr>
            </w:pPr>
            <w:ins w:id="4516" w:author="Nokia" w:date="2025-02-19T09:16:00Z">
              <w:r>
                <w:rPr>
                  <w:rFonts w:ascii="Aptos Narrow" w:hAnsi="Aptos Narrow"/>
                  <w:color w:val="000000"/>
                  <w:sz w:val="22"/>
                  <w:szCs w:val="22"/>
                  <w:lang w:eastAsia="zh-CN"/>
                </w:rPr>
                <w:t>6</w:t>
              </w:r>
            </w:ins>
          </w:p>
        </w:tc>
        <w:tc>
          <w:tcPr>
            <w:tcW w:w="1437" w:type="dxa"/>
            <w:tcBorders>
              <w:top w:val="nil"/>
              <w:left w:val="nil"/>
              <w:bottom w:val="single" w:sz="4" w:space="0" w:color="auto"/>
              <w:right w:val="single" w:sz="4" w:space="0" w:color="auto"/>
            </w:tcBorders>
            <w:shd w:val="clear" w:color="auto" w:fill="auto"/>
            <w:vAlign w:val="center"/>
          </w:tcPr>
          <w:p w14:paraId="1DE317B0" w14:textId="77777777" w:rsidR="00164140" w:rsidRDefault="00000000">
            <w:pPr>
              <w:spacing w:after="0"/>
              <w:jc w:val="center"/>
              <w:rPr>
                <w:ins w:id="4517" w:author="Nokia" w:date="2025-02-19T09:16:00Z"/>
                <w:rFonts w:ascii="Arial" w:hAnsi="Arial" w:cs="Arial"/>
                <w:color w:val="000000"/>
                <w:sz w:val="18"/>
                <w:szCs w:val="18"/>
                <w:lang w:eastAsia="zh-CN"/>
              </w:rPr>
            </w:pPr>
            <w:ins w:id="4518" w:author="Nokia" w:date="2025-02-19T09:16:00Z">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ins>
          </w:p>
        </w:tc>
        <w:tc>
          <w:tcPr>
            <w:tcW w:w="960" w:type="dxa"/>
            <w:tcBorders>
              <w:top w:val="nil"/>
              <w:left w:val="nil"/>
              <w:bottom w:val="single" w:sz="4" w:space="0" w:color="auto"/>
              <w:right w:val="single" w:sz="4" w:space="0" w:color="auto"/>
            </w:tcBorders>
            <w:shd w:val="clear" w:color="auto" w:fill="auto"/>
            <w:noWrap/>
            <w:vAlign w:val="center"/>
          </w:tcPr>
          <w:p w14:paraId="1DE317B1" w14:textId="77777777" w:rsidR="00164140" w:rsidRDefault="00000000">
            <w:pPr>
              <w:spacing w:after="0"/>
              <w:jc w:val="center"/>
              <w:rPr>
                <w:ins w:id="4519" w:author="Nokia" w:date="2025-02-19T09:16:00Z"/>
                <w:rFonts w:ascii="Aptos Narrow" w:hAnsi="Aptos Narrow"/>
                <w:color w:val="000000"/>
                <w:sz w:val="22"/>
                <w:szCs w:val="22"/>
                <w:lang w:eastAsia="zh-CN"/>
              </w:rPr>
            </w:pPr>
            <w:ins w:id="4520" w:author="Nokia" w:date="2025-02-19T09:16:00Z">
              <w:r>
                <w:rPr>
                  <w:rFonts w:ascii="Aptos Narrow" w:eastAsia="Calibri" w:hAnsi="Aptos Narrow" w:cs="Arial"/>
                  <w:color w:val="000000"/>
                  <w:kern w:val="24"/>
                  <w:lang w:val="en-US"/>
                </w:rPr>
                <w:t>1.03</w:t>
              </w:r>
            </w:ins>
          </w:p>
        </w:tc>
        <w:tc>
          <w:tcPr>
            <w:tcW w:w="960" w:type="dxa"/>
            <w:tcBorders>
              <w:top w:val="nil"/>
              <w:left w:val="nil"/>
              <w:bottom w:val="single" w:sz="4" w:space="0" w:color="auto"/>
              <w:right w:val="single" w:sz="4" w:space="0" w:color="auto"/>
            </w:tcBorders>
            <w:shd w:val="clear" w:color="auto" w:fill="auto"/>
            <w:noWrap/>
            <w:vAlign w:val="center"/>
          </w:tcPr>
          <w:p w14:paraId="1DE317B2" w14:textId="77777777" w:rsidR="00164140" w:rsidRDefault="00000000">
            <w:pPr>
              <w:spacing w:after="0"/>
              <w:jc w:val="center"/>
              <w:rPr>
                <w:ins w:id="4521" w:author="Nokia" w:date="2025-02-19T09:16:00Z"/>
                <w:rFonts w:ascii="Aptos Narrow" w:hAnsi="Aptos Narrow"/>
                <w:color w:val="000000"/>
                <w:sz w:val="22"/>
                <w:szCs w:val="22"/>
                <w:lang w:eastAsia="zh-CN"/>
              </w:rPr>
            </w:pPr>
            <w:ins w:id="4522"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B3" w14:textId="77777777" w:rsidR="00164140" w:rsidRDefault="00000000">
            <w:pPr>
              <w:spacing w:after="0"/>
              <w:jc w:val="center"/>
              <w:rPr>
                <w:ins w:id="4523" w:author="Nokia" w:date="2025-02-19T09:16:00Z"/>
                <w:rFonts w:ascii="Aptos Narrow" w:hAnsi="Aptos Narrow"/>
                <w:color w:val="000000"/>
                <w:sz w:val="22"/>
                <w:szCs w:val="22"/>
                <w:lang w:eastAsia="zh-CN"/>
              </w:rPr>
            </w:pPr>
            <w:ins w:id="4524" w:author="Nokia" w:date="2025-02-19T09:16:00Z">
              <w:r>
                <w:rPr>
                  <w:rFonts w:ascii="Aptos Narrow" w:eastAsia="Calibri" w:hAnsi="Aptos Narrow" w:cs="Arial"/>
                  <w:color w:val="000000"/>
                  <w:kern w:val="24"/>
                  <w:lang w:val="en-US"/>
                </w:rPr>
                <w:t>1.21</w:t>
              </w:r>
            </w:ins>
          </w:p>
        </w:tc>
        <w:tc>
          <w:tcPr>
            <w:tcW w:w="960" w:type="dxa"/>
            <w:tcBorders>
              <w:top w:val="nil"/>
              <w:left w:val="nil"/>
              <w:bottom w:val="single" w:sz="4" w:space="0" w:color="auto"/>
              <w:right w:val="single" w:sz="4" w:space="0" w:color="auto"/>
            </w:tcBorders>
            <w:shd w:val="clear" w:color="auto" w:fill="auto"/>
            <w:noWrap/>
            <w:vAlign w:val="center"/>
          </w:tcPr>
          <w:p w14:paraId="1DE317B4" w14:textId="77777777" w:rsidR="00164140" w:rsidRDefault="00000000">
            <w:pPr>
              <w:spacing w:after="0"/>
              <w:jc w:val="center"/>
              <w:rPr>
                <w:ins w:id="4525" w:author="Nokia" w:date="2025-02-19T09:16:00Z"/>
                <w:rFonts w:ascii="Aptos Narrow" w:hAnsi="Aptos Narrow"/>
                <w:sz w:val="22"/>
                <w:szCs w:val="22"/>
                <w:lang w:eastAsia="zh-CN"/>
              </w:rPr>
            </w:pPr>
            <w:ins w:id="4526"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7B5" w14:textId="77777777" w:rsidR="00164140" w:rsidRDefault="00000000">
            <w:pPr>
              <w:spacing w:after="0"/>
              <w:jc w:val="center"/>
              <w:rPr>
                <w:ins w:id="4527" w:author="Nokia" w:date="2025-02-19T09:16:00Z"/>
                <w:rFonts w:ascii="Aptos Narrow" w:hAnsi="Aptos Narrow"/>
                <w:sz w:val="22"/>
                <w:szCs w:val="22"/>
                <w:lang w:eastAsia="zh-CN"/>
              </w:rPr>
            </w:pPr>
            <w:ins w:id="4528" w:author="Nokia" w:date="2025-02-19T09:16:00Z">
              <w:r>
                <w:rPr>
                  <w:rFonts w:ascii="Aptos Narrow" w:eastAsia="Calibri" w:hAnsi="Aptos Narrow" w:cs="Arial"/>
                  <w:color w:val="000000"/>
                  <w:kern w:val="24"/>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7B6" w14:textId="77777777" w:rsidR="00164140" w:rsidRDefault="00000000">
            <w:pPr>
              <w:spacing w:after="0"/>
              <w:jc w:val="center"/>
              <w:rPr>
                <w:ins w:id="4529" w:author="Nokia" w:date="2025-02-19T09:16:00Z"/>
                <w:rFonts w:ascii="Aptos Narrow" w:hAnsi="Aptos Narrow"/>
                <w:sz w:val="22"/>
                <w:szCs w:val="22"/>
                <w:lang w:eastAsia="zh-CN"/>
              </w:rPr>
            </w:pPr>
            <w:ins w:id="4530" w:author="Nokia" w:date="2025-02-19T09:16:00Z">
              <w:r>
                <w:rPr>
                  <w:rFonts w:ascii="Aptos Narrow" w:eastAsia="Calibri" w:hAnsi="Aptos Narrow" w:cs="Arial"/>
                  <w:color w:val="000000"/>
                  <w:kern w:val="24"/>
                  <w:lang w:val="en-US"/>
                </w:rPr>
                <w:t>1.05</w:t>
              </w:r>
            </w:ins>
          </w:p>
        </w:tc>
      </w:tr>
      <w:tr w:rsidR="00164140" w14:paraId="1DE317C0" w14:textId="77777777">
        <w:trPr>
          <w:trHeight w:val="300"/>
          <w:jc w:val="center"/>
          <w:ins w:id="4531" w:author="Nokia" w:date="2025-02-19T09:16:00Z"/>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E317B8" w14:textId="77777777" w:rsidR="00164140" w:rsidRDefault="00000000">
            <w:pPr>
              <w:spacing w:after="0"/>
              <w:jc w:val="center"/>
              <w:rPr>
                <w:ins w:id="4532" w:author="Nokia" w:date="2025-02-19T09:16:00Z"/>
                <w:rFonts w:ascii="Aptos Narrow" w:hAnsi="Aptos Narrow"/>
                <w:color w:val="000000"/>
                <w:sz w:val="22"/>
                <w:szCs w:val="22"/>
                <w:lang w:eastAsia="zh-CN"/>
              </w:rPr>
            </w:pPr>
            <w:ins w:id="4533" w:author="Nokia" w:date="2025-02-19T09:16:00Z">
              <w:r>
                <w:rPr>
                  <w:rFonts w:ascii="Aptos Narrow" w:hAnsi="Aptos Narrow"/>
                  <w:color w:val="000000"/>
                  <w:sz w:val="22"/>
                  <w:szCs w:val="22"/>
                  <w:lang w:eastAsia="zh-CN"/>
                </w:rPr>
                <w:t>7</w:t>
              </w:r>
            </w:ins>
          </w:p>
        </w:tc>
        <w:tc>
          <w:tcPr>
            <w:tcW w:w="1437" w:type="dxa"/>
            <w:tcBorders>
              <w:top w:val="nil"/>
              <w:left w:val="nil"/>
              <w:bottom w:val="single" w:sz="4" w:space="0" w:color="auto"/>
              <w:right w:val="single" w:sz="4" w:space="0" w:color="auto"/>
            </w:tcBorders>
            <w:shd w:val="clear" w:color="auto" w:fill="auto"/>
            <w:vAlign w:val="center"/>
          </w:tcPr>
          <w:p w14:paraId="1DE317B9" w14:textId="77777777" w:rsidR="00164140" w:rsidRDefault="00000000">
            <w:pPr>
              <w:spacing w:after="0"/>
              <w:jc w:val="center"/>
              <w:rPr>
                <w:ins w:id="4534" w:author="Nokia" w:date="2025-02-19T09:16:00Z"/>
                <w:rFonts w:ascii="Arial" w:hAnsi="Arial" w:cs="Arial"/>
                <w:color w:val="000000"/>
                <w:sz w:val="18"/>
                <w:szCs w:val="18"/>
                <w:lang w:eastAsia="zh-CN"/>
              </w:rPr>
            </w:pPr>
            <w:ins w:id="4535" w:author="Nokia" w:date="2025-02-19T09:16:00Z">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ins>
          </w:p>
        </w:tc>
        <w:tc>
          <w:tcPr>
            <w:tcW w:w="960" w:type="dxa"/>
            <w:tcBorders>
              <w:top w:val="nil"/>
              <w:left w:val="nil"/>
              <w:bottom w:val="single" w:sz="4" w:space="0" w:color="auto"/>
              <w:right w:val="single" w:sz="4" w:space="0" w:color="auto"/>
            </w:tcBorders>
            <w:shd w:val="clear" w:color="auto" w:fill="auto"/>
            <w:noWrap/>
            <w:vAlign w:val="center"/>
          </w:tcPr>
          <w:p w14:paraId="1DE317BA" w14:textId="77777777" w:rsidR="00164140" w:rsidRDefault="00000000">
            <w:pPr>
              <w:spacing w:after="0"/>
              <w:jc w:val="center"/>
              <w:rPr>
                <w:ins w:id="4536" w:author="Nokia" w:date="2025-02-19T09:16:00Z"/>
                <w:rFonts w:ascii="Aptos Narrow" w:hAnsi="Aptos Narrow"/>
                <w:color w:val="000000"/>
                <w:sz w:val="22"/>
                <w:szCs w:val="22"/>
                <w:lang w:eastAsia="zh-CN"/>
              </w:rPr>
            </w:pPr>
            <w:ins w:id="4537" w:author="Nokia" w:date="2025-02-19T09:16:00Z">
              <w:r>
                <w:rPr>
                  <w:rFonts w:ascii="Aptos Narrow" w:eastAsia="Calibri" w:hAnsi="Aptos Narrow" w:cs="Arial"/>
                  <w:color w:val="000000"/>
                  <w:kern w:val="24"/>
                  <w:lang w:val="en-US"/>
                </w:rPr>
                <w:t>1.02</w:t>
              </w:r>
            </w:ins>
          </w:p>
        </w:tc>
        <w:tc>
          <w:tcPr>
            <w:tcW w:w="960" w:type="dxa"/>
            <w:tcBorders>
              <w:top w:val="nil"/>
              <w:left w:val="nil"/>
              <w:bottom w:val="single" w:sz="4" w:space="0" w:color="auto"/>
              <w:right w:val="single" w:sz="4" w:space="0" w:color="auto"/>
            </w:tcBorders>
            <w:shd w:val="clear" w:color="auto" w:fill="auto"/>
            <w:noWrap/>
            <w:vAlign w:val="center"/>
          </w:tcPr>
          <w:p w14:paraId="1DE317BB" w14:textId="77777777" w:rsidR="00164140" w:rsidRDefault="00000000">
            <w:pPr>
              <w:spacing w:after="0"/>
              <w:jc w:val="center"/>
              <w:rPr>
                <w:ins w:id="4538" w:author="Nokia" w:date="2025-02-19T09:16:00Z"/>
                <w:rFonts w:ascii="Aptos Narrow" w:hAnsi="Aptos Narrow"/>
                <w:color w:val="000000"/>
                <w:sz w:val="22"/>
                <w:szCs w:val="22"/>
                <w:lang w:eastAsia="zh-CN"/>
              </w:rPr>
            </w:pPr>
            <w:ins w:id="4539" w:author="Nokia" w:date="2025-02-19T09:16:00Z">
              <w:r>
                <w:rPr>
                  <w:rFonts w:ascii="Aptos Narrow" w:eastAsia="Calibri" w:hAnsi="Aptos Narrow" w:cs="Arial"/>
                  <w:color w:val="000000"/>
                  <w:kern w:val="24"/>
                  <w:lang w:val="en-US"/>
                </w:rPr>
                <w:t>1.00</w:t>
              </w:r>
            </w:ins>
          </w:p>
        </w:tc>
        <w:tc>
          <w:tcPr>
            <w:tcW w:w="960" w:type="dxa"/>
            <w:tcBorders>
              <w:top w:val="nil"/>
              <w:left w:val="nil"/>
              <w:bottom w:val="single" w:sz="4" w:space="0" w:color="auto"/>
              <w:right w:val="single" w:sz="4" w:space="0" w:color="auto"/>
            </w:tcBorders>
            <w:shd w:val="clear" w:color="auto" w:fill="auto"/>
            <w:noWrap/>
            <w:vAlign w:val="center"/>
          </w:tcPr>
          <w:p w14:paraId="1DE317BC" w14:textId="77777777" w:rsidR="00164140" w:rsidRDefault="00000000">
            <w:pPr>
              <w:spacing w:after="0"/>
              <w:jc w:val="center"/>
              <w:rPr>
                <w:ins w:id="4540" w:author="Nokia" w:date="2025-02-19T09:16:00Z"/>
                <w:rFonts w:ascii="Aptos Narrow" w:hAnsi="Aptos Narrow"/>
                <w:color w:val="000000"/>
                <w:sz w:val="22"/>
                <w:szCs w:val="22"/>
                <w:lang w:eastAsia="zh-CN"/>
              </w:rPr>
            </w:pPr>
            <w:ins w:id="4541" w:author="Nokia" w:date="2025-02-19T09:16:00Z">
              <w:r>
                <w:rPr>
                  <w:rFonts w:ascii="Aptos Narrow" w:eastAsia="Calibri" w:hAnsi="Aptos Narrow" w:cs="Arial"/>
                  <w:color w:val="000000"/>
                  <w:kern w:val="24"/>
                  <w:lang w:val="en-US"/>
                </w:rPr>
                <w:t>1.05</w:t>
              </w:r>
            </w:ins>
          </w:p>
        </w:tc>
        <w:tc>
          <w:tcPr>
            <w:tcW w:w="960" w:type="dxa"/>
            <w:tcBorders>
              <w:top w:val="nil"/>
              <w:left w:val="nil"/>
              <w:bottom w:val="single" w:sz="4" w:space="0" w:color="auto"/>
              <w:right w:val="single" w:sz="4" w:space="0" w:color="auto"/>
            </w:tcBorders>
            <w:shd w:val="clear" w:color="auto" w:fill="auto"/>
            <w:noWrap/>
            <w:vAlign w:val="center"/>
          </w:tcPr>
          <w:p w14:paraId="1DE317BD" w14:textId="77777777" w:rsidR="00164140" w:rsidRDefault="00000000">
            <w:pPr>
              <w:spacing w:after="0"/>
              <w:jc w:val="center"/>
              <w:rPr>
                <w:ins w:id="4542" w:author="Nokia" w:date="2025-02-19T09:16:00Z"/>
                <w:rFonts w:ascii="Aptos Narrow" w:hAnsi="Aptos Narrow"/>
                <w:sz w:val="22"/>
                <w:szCs w:val="22"/>
                <w:lang w:eastAsia="zh-CN"/>
              </w:rPr>
            </w:pPr>
            <w:ins w:id="4543" w:author="Nokia" w:date="2025-02-19T09:16:00Z">
              <w:r>
                <w:rPr>
                  <w:rFonts w:ascii="Aptos Narrow" w:eastAsia="Calibri" w:hAnsi="Aptos Narrow" w:cs="Arial"/>
                  <w:color w:val="000000"/>
                  <w:kern w:val="24"/>
                  <w:lang w:val="en-US"/>
                </w:rPr>
                <w:t>1.01</w:t>
              </w:r>
            </w:ins>
          </w:p>
        </w:tc>
        <w:tc>
          <w:tcPr>
            <w:tcW w:w="960" w:type="dxa"/>
            <w:tcBorders>
              <w:top w:val="nil"/>
              <w:left w:val="nil"/>
              <w:bottom w:val="single" w:sz="4" w:space="0" w:color="auto"/>
              <w:right w:val="single" w:sz="4" w:space="0" w:color="auto"/>
            </w:tcBorders>
            <w:shd w:val="clear" w:color="auto" w:fill="auto"/>
            <w:noWrap/>
            <w:vAlign w:val="center"/>
          </w:tcPr>
          <w:p w14:paraId="1DE317BE" w14:textId="77777777" w:rsidR="00164140" w:rsidRDefault="00000000">
            <w:pPr>
              <w:spacing w:after="0"/>
              <w:jc w:val="center"/>
              <w:rPr>
                <w:ins w:id="4544" w:author="Nokia" w:date="2025-02-19T09:16:00Z"/>
                <w:rFonts w:ascii="Aptos Narrow" w:hAnsi="Aptos Narrow"/>
                <w:sz w:val="22"/>
                <w:szCs w:val="22"/>
                <w:lang w:eastAsia="zh-CN"/>
              </w:rPr>
            </w:pPr>
            <w:ins w:id="4545" w:author="Nokia" w:date="2025-02-19T09:16:00Z">
              <w:r>
                <w:rPr>
                  <w:rFonts w:ascii="Aptos Narrow" w:eastAsia="Calibri" w:hAnsi="Aptos Narrow" w:cs="Arial"/>
                  <w:color w:val="000000"/>
                  <w:kern w:val="24"/>
                  <w:lang w:val="en-US"/>
                </w:rPr>
                <w:t>1.12</w:t>
              </w:r>
            </w:ins>
          </w:p>
        </w:tc>
        <w:tc>
          <w:tcPr>
            <w:tcW w:w="960" w:type="dxa"/>
            <w:tcBorders>
              <w:top w:val="nil"/>
              <w:left w:val="nil"/>
              <w:bottom w:val="single" w:sz="4" w:space="0" w:color="auto"/>
              <w:right w:val="single" w:sz="4" w:space="0" w:color="auto"/>
            </w:tcBorders>
            <w:shd w:val="clear" w:color="auto" w:fill="auto"/>
            <w:noWrap/>
            <w:vAlign w:val="center"/>
          </w:tcPr>
          <w:p w14:paraId="1DE317BF" w14:textId="77777777" w:rsidR="00164140" w:rsidRDefault="00000000">
            <w:pPr>
              <w:spacing w:after="0"/>
              <w:jc w:val="center"/>
              <w:rPr>
                <w:ins w:id="4546" w:author="Nokia" w:date="2025-02-19T09:16:00Z"/>
                <w:rFonts w:ascii="Aptos Narrow" w:hAnsi="Aptos Narrow"/>
                <w:sz w:val="22"/>
                <w:szCs w:val="22"/>
                <w:lang w:eastAsia="zh-CN"/>
              </w:rPr>
            </w:pPr>
            <w:ins w:id="4547" w:author="Nokia" w:date="2025-02-19T09:16:00Z">
              <w:r>
                <w:rPr>
                  <w:rFonts w:ascii="Aptos Narrow" w:eastAsia="Calibri" w:hAnsi="Aptos Narrow" w:cs="Arial"/>
                  <w:color w:val="000000"/>
                  <w:kern w:val="24"/>
                  <w:lang w:val="en-US"/>
                </w:rPr>
                <w:t>1.08</w:t>
              </w:r>
            </w:ins>
          </w:p>
        </w:tc>
      </w:tr>
    </w:tbl>
    <w:p w14:paraId="1DE317C1" w14:textId="77777777" w:rsidR="00164140" w:rsidRDefault="00000000">
      <w:pPr>
        <w:spacing w:after="160"/>
        <w:jc w:val="center"/>
        <w:rPr>
          <w:ins w:id="4548" w:author="Nokia" w:date="2025-02-19T09:16:00Z"/>
          <w:rFonts w:eastAsia="DengXian"/>
          <w:kern w:val="2"/>
          <w:lang w:eastAsia="zh-CN"/>
          <w14:ligatures w14:val="standardContextual"/>
        </w:rPr>
      </w:pPr>
      <w:ins w:id="4549" w:author="Nokia" w:date="2025-02-19T09:16:00Z">
        <w:r>
          <w:rPr>
            <w:rFonts w:eastAsia="DengXian"/>
            <w:kern w:val="2"/>
            <w:lang w:eastAsia="zh-CN"/>
            <w14:ligatures w14:val="standardContextual"/>
          </w:rPr>
          <w:t>Table 6.3.1.3</w:t>
        </w:r>
      </w:ins>
      <w:ins w:id="4550" w:author="Nokia" w:date="2025-02-19T09:32:00Z">
        <w:r>
          <w:rPr>
            <w:rFonts w:eastAsia="DengXian"/>
            <w:kern w:val="2"/>
            <w:lang w:eastAsia="zh-CN"/>
            <w14:ligatures w14:val="standardContextual"/>
          </w:rPr>
          <w:t>.4</w:t>
        </w:r>
      </w:ins>
      <w:ins w:id="4551" w:author="Nokia" w:date="2025-02-19T09:16:00Z">
        <w:r>
          <w:rPr>
            <w:rFonts w:eastAsia="DengXian"/>
            <w:kern w:val="2"/>
            <w:lang w:eastAsia="zh-CN"/>
            <w14:ligatures w14:val="standardContextual"/>
          </w:rPr>
          <w:t>-10: Difference of Test Beams Set 5 from RefSet2</w:t>
        </w:r>
      </w:ins>
    </w:p>
    <w:p w14:paraId="1DE317C2" w14:textId="77777777" w:rsidR="00164140" w:rsidRDefault="00164140">
      <w:pPr>
        <w:spacing w:after="160"/>
        <w:rPr>
          <w:ins w:id="4552" w:author="Nokia" w:date="2025-02-19T09:16:00Z"/>
          <w:rFonts w:eastAsia="DengXian"/>
          <w:kern w:val="2"/>
          <w:lang w:eastAsia="zh-CN"/>
          <w14:ligatures w14:val="standardContextual"/>
        </w:rPr>
      </w:pPr>
    </w:p>
    <w:p w14:paraId="1DE317C3" w14:textId="77777777" w:rsidR="00164140" w:rsidRDefault="00000000">
      <w:pPr>
        <w:spacing w:after="160"/>
        <w:rPr>
          <w:ins w:id="4553" w:author="Nokia" w:date="2025-02-19T09:16:00Z"/>
          <w:rFonts w:eastAsia="DengXian"/>
          <w:kern w:val="2"/>
          <w:lang w:eastAsia="zh-CN"/>
          <w14:ligatures w14:val="standardContextual"/>
        </w:rPr>
      </w:pPr>
      <w:ins w:id="4554" w:author="Nokia" w:date="2025-02-19T09:16:00Z">
        <w:r>
          <w:rPr>
            <w:rFonts w:eastAsia="DengXian"/>
            <w:kern w:val="2"/>
            <w:lang w:eastAsia="zh-CN"/>
            <w14:ligatures w14:val="standardContextual"/>
          </w:rPr>
          <w:t>A simple root-mean-square deviation (RMSD) metric can be used as a ‘figure of merit’ to rank the suitability of these Test Beams Sets, and the metric is shown below:</w:t>
        </w:r>
      </w:ins>
    </w:p>
    <w:p w14:paraId="1DE317C4" w14:textId="77777777" w:rsidR="00164140" w:rsidRDefault="00000000">
      <w:pPr>
        <w:spacing w:after="160"/>
        <w:jc w:val="center"/>
        <w:rPr>
          <w:ins w:id="4555" w:author="Nokia" w:date="2025-02-19T09:16:00Z"/>
          <w:rFonts w:eastAsia="DengXian"/>
          <w:iCs/>
          <w:kern w:val="2"/>
          <w:lang w:val="en-US" w:eastAsia="zh-CN"/>
          <w14:ligatures w14:val="standardContextual"/>
        </w:rPr>
      </w:pPr>
      <m:oMath>
        <m:sSub>
          <m:sSubPr>
            <m:ctrlPr>
              <w:ins w:id="4556" w:author="Nokia" w:date="2025-02-19T09:16:00Z">
                <w:rPr>
                  <w:rFonts w:ascii="Cambria Math" w:eastAsia="DengXian" w:hAnsi="Cambria Math"/>
                  <w:i/>
                  <w:iCs/>
                  <w:kern w:val="2"/>
                  <w:lang w:val="en-US" w:eastAsia="zh-CN"/>
                  <w14:ligatures w14:val="standardContextual"/>
                </w:rPr>
              </w:ins>
            </m:ctrlPr>
          </m:sSubPr>
          <m:e>
            <m:r>
              <w:ins w:id="4557" w:author="Nokia" w:date="2025-02-19T09:16:00Z">
                <w:rPr>
                  <w:rFonts w:ascii="Cambria Math" w:eastAsia="DengXian" w:hAnsi="Cambria Math"/>
                  <w:kern w:val="2"/>
                  <w:lang w:val="en-US" w:eastAsia="zh-CN"/>
                  <w14:ligatures w14:val="standardContextual"/>
                </w:rPr>
                <m:t>RMSD</m:t>
              </w:ins>
            </m:r>
          </m:e>
          <m:sub>
            <m:r>
              <w:ins w:id="4558" w:author="Nokia" w:date="2025-02-19T09:16:00Z">
                <w:rPr>
                  <w:rFonts w:ascii="Cambria Math" w:eastAsia="DengXian" w:hAnsi="Cambria Math"/>
                  <w:kern w:val="2"/>
                  <w:lang w:val="en-US" w:eastAsia="zh-CN"/>
                  <w14:ligatures w14:val="standardContextual"/>
                </w:rPr>
                <m:t>TBS_dB</m:t>
              </w:ins>
            </m:r>
          </m:sub>
        </m:sSub>
        <m:r>
          <w:ins w:id="4559" w:author="Nokia" w:date="2025-02-19T09:16:00Z">
            <w:rPr>
              <w:rFonts w:ascii="Cambria Math" w:eastAsia="DengXian" w:hAnsi="Cambria Math"/>
              <w:kern w:val="2"/>
              <w:lang w:val="en-US" w:eastAsia="zh-CN"/>
              <w14:ligatures w14:val="standardContextual"/>
            </w:rPr>
            <m:t>=10 ×</m:t>
          </w:ins>
        </m:r>
        <m:sSub>
          <m:sSubPr>
            <m:ctrlPr>
              <w:ins w:id="4560" w:author="Nokia" w:date="2025-02-19T09:16:00Z">
                <w:rPr>
                  <w:rFonts w:ascii="Cambria Math" w:eastAsia="DengXian" w:hAnsi="Cambria Math"/>
                  <w:i/>
                  <w:iCs/>
                  <w:kern w:val="2"/>
                  <w:lang w:val="en-US" w:eastAsia="zh-CN"/>
                  <w14:ligatures w14:val="standardContextual"/>
                </w:rPr>
              </w:ins>
            </m:ctrlPr>
          </m:sSubPr>
          <m:e>
            <m:r>
              <w:ins w:id="4561" w:author="Nokia" w:date="2025-02-19T09:16:00Z">
                <w:rPr>
                  <w:rFonts w:ascii="Cambria Math" w:eastAsia="DengXian" w:hAnsi="Cambria Math"/>
                  <w:kern w:val="2"/>
                  <w:lang w:val="en-US" w:eastAsia="zh-CN"/>
                  <w14:ligatures w14:val="standardContextual"/>
                </w:rPr>
                <m:t>log</m:t>
              </w:ins>
            </m:r>
          </m:e>
          <m:sub>
            <m:r>
              <w:ins w:id="4562" w:author="Nokia" w:date="2025-02-19T09:16:00Z">
                <w:rPr>
                  <w:rFonts w:ascii="Cambria Math" w:eastAsia="DengXian" w:hAnsi="Cambria Math"/>
                  <w:kern w:val="2"/>
                  <w:lang w:val="en-US" w:eastAsia="zh-CN"/>
                  <w14:ligatures w14:val="standardContextual"/>
                </w:rPr>
                <m:t>10</m:t>
              </w:ins>
            </m:r>
          </m:sub>
        </m:sSub>
        <m:d>
          <m:dPr>
            <m:ctrlPr>
              <w:ins w:id="4563" w:author="Nokia" w:date="2025-02-19T09:16:00Z">
                <w:rPr>
                  <w:rFonts w:ascii="Cambria Math" w:eastAsia="DengXian" w:hAnsi="Cambria Math"/>
                  <w:i/>
                  <w:iCs/>
                  <w:kern w:val="2"/>
                  <w:lang w:val="en-US" w:eastAsia="zh-CN"/>
                  <w14:ligatures w14:val="standardContextual"/>
                </w:rPr>
              </w:ins>
            </m:ctrlPr>
          </m:dPr>
          <m:e>
            <m:rad>
              <m:radPr>
                <m:ctrlPr>
                  <w:ins w:id="4564" w:author="Nokia" w:date="2025-02-19T09:16:00Z">
                    <w:rPr>
                      <w:rFonts w:ascii="Cambria Math" w:eastAsia="DengXian" w:hAnsi="Cambria Math"/>
                      <w:i/>
                      <w:iCs/>
                      <w:kern w:val="2"/>
                      <w:lang w:val="en-US" w:eastAsia="zh-CN"/>
                      <w14:ligatures w14:val="standardContextual"/>
                    </w:rPr>
                  </w:ins>
                </m:ctrlPr>
              </m:radPr>
              <m:deg>
                <m:r>
                  <w:ins w:id="4565" w:author="Nokia" w:date="2025-02-19T09:16:00Z">
                    <w:rPr>
                      <w:rFonts w:ascii="Cambria Math" w:eastAsia="DengXian" w:hAnsi="Cambria Math"/>
                      <w:kern w:val="2"/>
                      <w:lang w:val="en-US" w:eastAsia="zh-CN"/>
                      <w14:ligatures w14:val="standardContextual"/>
                    </w:rPr>
                    <m:t>2</m:t>
                  </w:ins>
                </m:r>
              </m:deg>
              <m:e>
                <m:f>
                  <m:fPr>
                    <m:ctrlPr>
                      <w:ins w:id="4566" w:author="Nokia" w:date="2025-02-19T09:16:00Z">
                        <w:rPr>
                          <w:rFonts w:ascii="Cambria Math" w:eastAsia="DengXian" w:hAnsi="Cambria Math"/>
                          <w:i/>
                          <w:iCs/>
                          <w:kern w:val="2"/>
                          <w:lang w:val="en-US" w:eastAsia="zh-CN"/>
                          <w14:ligatures w14:val="standardContextual"/>
                        </w:rPr>
                      </w:ins>
                    </m:ctrlPr>
                  </m:fPr>
                  <m:num>
                    <m:sSup>
                      <m:sSupPr>
                        <m:ctrlPr>
                          <w:ins w:id="4567" w:author="Nokia" w:date="2025-02-19T09:16:00Z">
                            <w:rPr>
                              <w:rFonts w:ascii="Cambria Math" w:eastAsia="DengXian" w:hAnsi="Cambria Math"/>
                              <w:i/>
                              <w:iCs/>
                              <w:kern w:val="2"/>
                              <w:lang w:val="en-US" w:eastAsia="zh-CN"/>
                              <w14:ligatures w14:val="standardContextual"/>
                            </w:rPr>
                          </w:ins>
                        </m:ctrlPr>
                      </m:sSupPr>
                      <m:e>
                        <m:sSub>
                          <m:sSubPr>
                            <m:ctrlPr>
                              <w:ins w:id="4568" w:author="Nokia" w:date="2025-02-19T09:16:00Z">
                                <w:rPr>
                                  <w:rFonts w:ascii="Cambria Math" w:eastAsia="DengXian" w:hAnsi="Cambria Math"/>
                                  <w:i/>
                                  <w:iCs/>
                                  <w:kern w:val="2"/>
                                  <w:lang w:val="en-US" w:eastAsia="zh-CN"/>
                                  <w14:ligatures w14:val="standardContextual"/>
                                </w:rPr>
                              </w:ins>
                            </m:ctrlPr>
                          </m:sSubPr>
                          <m:e>
                            <m:r>
                              <w:ins w:id="4569" w:author="Nokia" w:date="2025-02-19T09:16:00Z">
                                <w:rPr>
                                  <w:rFonts w:ascii="Cambria Math" w:eastAsia="DengXian" w:hAnsi="Cambria Math"/>
                                  <w:kern w:val="2"/>
                                  <w:lang w:val="en-US" w:eastAsia="zh-CN"/>
                                  <w14:ligatures w14:val="standardContextual"/>
                                </w:rPr>
                                <m:t>RMSD</m:t>
                              </w:ins>
                            </m:r>
                          </m:e>
                          <m:sub>
                            <m:r>
                              <w:ins w:id="4570" w:author="Nokia" w:date="2025-02-19T09:16:00Z">
                                <w:rPr>
                                  <w:rFonts w:ascii="Cambria Math" w:eastAsia="DengXian" w:hAnsi="Cambria Math"/>
                                  <w:kern w:val="2"/>
                                  <w:lang w:val="en-US" w:eastAsia="zh-CN"/>
                                  <w14:ligatures w14:val="standardContextual"/>
                                </w:rPr>
                                <m:t>allbins_linear_A1</m:t>
                              </w:ins>
                            </m:r>
                          </m:sub>
                        </m:sSub>
                      </m:e>
                      <m:sup>
                        <m:r>
                          <w:ins w:id="4571" w:author="Nokia" w:date="2025-02-19T09:16:00Z">
                            <w:rPr>
                              <w:rFonts w:ascii="Cambria Math" w:eastAsia="DengXian" w:hAnsi="Cambria Math"/>
                              <w:kern w:val="2"/>
                              <w:lang w:val="en-US" w:eastAsia="zh-CN"/>
                              <w14:ligatures w14:val="standardContextual"/>
                            </w:rPr>
                            <m:t>2</m:t>
                          </w:ins>
                        </m:r>
                      </m:sup>
                    </m:sSup>
                    <m:r>
                      <w:ins w:id="4572" w:author="Nokia" w:date="2025-02-19T09:16:00Z">
                        <w:rPr>
                          <w:rFonts w:ascii="Cambria Math" w:eastAsia="DengXian" w:hAnsi="Cambria Math"/>
                          <w:kern w:val="2"/>
                          <w:lang w:val="en-US" w:eastAsia="zh-CN"/>
                          <w14:ligatures w14:val="standardContextual"/>
                        </w:rPr>
                        <m:t>+⋯+</m:t>
                      </w:ins>
                    </m:r>
                    <m:sSup>
                      <m:sSupPr>
                        <m:ctrlPr>
                          <w:ins w:id="4573" w:author="Nokia" w:date="2025-02-19T09:16:00Z">
                            <w:rPr>
                              <w:rFonts w:ascii="Cambria Math" w:eastAsia="DengXian" w:hAnsi="Cambria Math"/>
                              <w:i/>
                              <w:iCs/>
                              <w:kern w:val="2"/>
                              <w:lang w:val="en-US" w:eastAsia="zh-CN"/>
                              <w14:ligatures w14:val="standardContextual"/>
                            </w:rPr>
                          </w:ins>
                        </m:ctrlPr>
                      </m:sSupPr>
                      <m:e>
                        <m:sSub>
                          <m:sSubPr>
                            <m:ctrlPr>
                              <w:ins w:id="4574" w:author="Nokia" w:date="2025-02-19T09:16:00Z">
                                <w:rPr>
                                  <w:rFonts w:ascii="Cambria Math" w:eastAsia="DengXian" w:hAnsi="Cambria Math"/>
                                  <w:i/>
                                  <w:iCs/>
                                  <w:kern w:val="2"/>
                                  <w:lang w:val="en-US" w:eastAsia="zh-CN"/>
                                  <w14:ligatures w14:val="standardContextual"/>
                                </w:rPr>
                              </w:ins>
                            </m:ctrlPr>
                          </m:sSubPr>
                          <m:e>
                            <m:r>
                              <w:ins w:id="4575" w:author="Nokia" w:date="2025-02-19T09:16:00Z">
                                <w:rPr>
                                  <w:rFonts w:ascii="Cambria Math" w:eastAsia="DengXian" w:hAnsi="Cambria Math"/>
                                  <w:kern w:val="2"/>
                                  <w:lang w:val="en-US" w:eastAsia="zh-CN"/>
                                  <w14:ligatures w14:val="standardContextual"/>
                                </w:rPr>
                                <m:t>RMSD</m:t>
                              </w:ins>
                            </m:r>
                          </m:e>
                          <m:sub>
                            <m:r>
                              <w:ins w:id="4576" w:author="Nokia" w:date="2025-02-19T09:16:00Z">
                                <w:rPr>
                                  <w:rFonts w:ascii="Cambria Math" w:eastAsia="DengXian" w:hAnsi="Cambria Math"/>
                                  <w:kern w:val="2"/>
                                  <w:lang w:val="en-US" w:eastAsia="zh-CN"/>
                                  <w14:ligatures w14:val="standardContextual"/>
                                </w:rPr>
                                <m:t>allbins_linear_A6</m:t>
                              </w:ins>
                            </m:r>
                          </m:sub>
                        </m:sSub>
                      </m:e>
                      <m:sup>
                        <m:r>
                          <w:ins w:id="4577" w:author="Nokia" w:date="2025-02-19T09:16:00Z">
                            <w:rPr>
                              <w:rFonts w:ascii="Cambria Math" w:eastAsia="DengXian" w:hAnsi="Cambria Math"/>
                              <w:kern w:val="2"/>
                              <w:lang w:val="en-US" w:eastAsia="zh-CN"/>
                              <w14:ligatures w14:val="standardContextual"/>
                            </w:rPr>
                            <m:t>2</m:t>
                          </w:ins>
                        </m:r>
                      </m:sup>
                    </m:sSup>
                  </m:num>
                  <m:den>
                    <m:r>
                      <w:ins w:id="4578" w:author="Nokia" w:date="2025-02-19T09:16:00Z">
                        <w:rPr>
                          <w:rFonts w:ascii="Cambria Math" w:eastAsia="DengXian" w:hAnsi="Cambria Math"/>
                          <w:kern w:val="2"/>
                          <w:lang w:val="en-US" w:eastAsia="zh-CN"/>
                          <w14:ligatures w14:val="standardContextual"/>
                        </w:rPr>
                        <m:t>6</m:t>
                      </w:ins>
                    </m:r>
                  </m:den>
                </m:f>
              </m:e>
            </m:rad>
          </m:e>
        </m:d>
      </m:oMath>
      <w:ins w:id="4579" w:author="Nokia" w:date="2025-02-19T09:16:00Z">
        <w:r>
          <w:rPr>
            <w:rFonts w:eastAsia="DengXian"/>
            <w:iCs/>
            <w:kern w:val="2"/>
            <w:lang w:val="en-US" w:eastAsia="zh-CN"/>
            <w14:ligatures w14:val="standardContextual"/>
          </w:rPr>
          <w:t xml:space="preserve">  ,</w:t>
        </w:r>
      </w:ins>
    </w:p>
    <w:p w14:paraId="1DE317C5" w14:textId="77777777" w:rsidR="00164140" w:rsidRDefault="00000000">
      <w:pPr>
        <w:spacing w:after="160"/>
        <w:rPr>
          <w:ins w:id="4580" w:author="Nokia" w:date="2025-02-19T09:16:00Z"/>
          <w:rFonts w:eastAsia="DengXian"/>
          <w:iCs/>
          <w:kern w:val="2"/>
          <w:lang w:val="en-US" w:eastAsia="zh-CN"/>
          <w14:ligatures w14:val="standardContextual"/>
        </w:rPr>
      </w:pPr>
      <w:ins w:id="4581" w:author="Nokia" w:date="2025-02-19T09:16:00Z">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ins>
    </w:p>
    <w:p w14:paraId="1DE317C6" w14:textId="77777777" w:rsidR="00164140" w:rsidRDefault="00000000">
      <w:pPr>
        <w:spacing w:after="160"/>
        <w:rPr>
          <w:ins w:id="4582" w:author="Nokia" w:date="2025-02-19T09:16:00Z"/>
          <w:rFonts w:eastAsia="DengXian"/>
          <w:iCs/>
          <w:kern w:val="2"/>
          <w:lang w:val="en-US" w:eastAsia="zh-CN"/>
          <w14:ligatures w14:val="standardContextual"/>
        </w:rPr>
      </w:pPr>
      <m:oMathPara>
        <m:oMath>
          <m:sSub>
            <m:sSubPr>
              <m:ctrlPr>
                <w:ins w:id="4583" w:author="Nokia" w:date="2025-02-19T09:16:00Z">
                  <w:rPr>
                    <w:rFonts w:ascii="Cambria Math" w:eastAsia="DengXian" w:hAnsi="Cambria Math"/>
                    <w:i/>
                    <w:iCs/>
                    <w:kern w:val="2"/>
                    <w:lang w:val="en-US" w:eastAsia="zh-CN"/>
                    <w14:ligatures w14:val="standardContextual"/>
                  </w:rPr>
                </w:ins>
              </m:ctrlPr>
            </m:sSubPr>
            <m:e>
              <m:r>
                <w:ins w:id="4584" w:author="Nokia" w:date="2025-02-19T09:16:00Z">
                  <w:rPr>
                    <w:rFonts w:ascii="Cambria Math" w:eastAsia="DengXian" w:hAnsi="Cambria Math"/>
                    <w:kern w:val="2"/>
                    <w:lang w:val="en-US" w:eastAsia="zh-CN"/>
                    <w14:ligatures w14:val="standardContextual"/>
                  </w:rPr>
                  <m:t>RMSD</m:t>
                </w:ins>
              </m:r>
            </m:e>
            <m:sub>
              <m:r>
                <w:ins w:id="4585" w:author="Nokia" w:date="2025-02-19T09:16:00Z">
                  <w:rPr>
                    <w:rFonts w:ascii="Cambria Math" w:eastAsia="DengXian" w:hAnsi="Cambria Math"/>
                    <w:kern w:val="2"/>
                    <w:lang w:val="en-US" w:eastAsia="zh-CN"/>
                    <w14:ligatures w14:val="standardContextual"/>
                  </w:rPr>
                  <m:t>allbins_linear_Ax</m:t>
                </w:ins>
              </m:r>
            </m:sub>
          </m:sSub>
          <m:r>
            <w:ins w:id="4586" w:author="Nokia" w:date="2025-02-19T09:16:00Z">
              <w:rPr>
                <w:rFonts w:ascii="Cambria Math" w:eastAsia="DengXian" w:hAnsi="Cambria Math"/>
                <w:kern w:val="2"/>
                <w:lang w:val="en-US" w:eastAsia="zh-CN"/>
                <w14:ligatures w14:val="standardContextual"/>
              </w:rPr>
              <m:t>=</m:t>
            </w:ins>
          </m:r>
          <m:d>
            <m:dPr>
              <m:ctrlPr>
                <w:ins w:id="4587" w:author="Nokia" w:date="2025-02-19T09:16:00Z">
                  <w:rPr>
                    <w:rFonts w:ascii="Cambria Math" w:eastAsia="DengXian" w:hAnsi="Cambria Math"/>
                    <w:i/>
                    <w:iCs/>
                    <w:kern w:val="2"/>
                    <w:lang w:val="en-US" w:eastAsia="zh-CN"/>
                    <w14:ligatures w14:val="standardContextual"/>
                  </w:rPr>
                </w:ins>
              </m:ctrlPr>
            </m:dPr>
            <m:e>
              <m:rad>
                <m:radPr>
                  <m:ctrlPr>
                    <w:ins w:id="4588" w:author="Nokia" w:date="2025-02-19T09:16:00Z">
                      <w:rPr>
                        <w:rFonts w:ascii="Cambria Math" w:eastAsia="DengXian" w:hAnsi="Cambria Math"/>
                        <w:i/>
                        <w:iCs/>
                        <w:kern w:val="2"/>
                        <w:lang w:val="en-US" w:eastAsia="zh-CN"/>
                        <w14:ligatures w14:val="standardContextual"/>
                      </w:rPr>
                    </w:ins>
                  </m:ctrlPr>
                </m:radPr>
                <m:deg>
                  <m:r>
                    <w:ins w:id="4589" w:author="Nokia" w:date="2025-02-19T09:16:00Z">
                      <w:rPr>
                        <w:rFonts w:ascii="Cambria Math" w:eastAsia="DengXian" w:hAnsi="Cambria Math"/>
                        <w:kern w:val="2"/>
                        <w:lang w:val="en-US" w:eastAsia="zh-CN"/>
                        <w14:ligatures w14:val="standardContextual"/>
                      </w:rPr>
                      <m:t>2</m:t>
                    </w:ins>
                  </m:r>
                </m:deg>
                <m:e>
                  <m:f>
                    <m:fPr>
                      <m:ctrlPr>
                        <w:ins w:id="4590" w:author="Nokia" w:date="2025-02-19T09:16:00Z">
                          <w:rPr>
                            <w:rFonts w:ascii="Cambria Math" w:eastAsia="DengXian" w:hAnsi="Cambria Math"/>
                            <w:i/>
                            <w:iCs/>
                            <w:kern w:val="2"/>
                            <w:lang w:val="en-US" w:eastAsia="zh-CN"/>
                            <w14:ligatures w14:val="standardContextual"/>
                          </w:rPr>
                        </w:ins>
                      </m:ctrlPr>
                    </m:fPr>
                    <m:num>
                      <m:sSup>
                        <m:sSupPr>
                          <m:ctrlPr>
                            <w:ins w:id="4591" w:author="Nokia" w:date="2025-02-19T09:16:00Z">
                              <w:rPr>
                                <w:rFonts w:ascii="Cambria Math" w:eastAsia="DengXian" w:hAnsi="Cambria Math"/>
                                <w:i/>
                                <w:iCs/>
                                <w:kern w:val="2"/>
                                <w:lang w:val="en-US" w:eastAsia="zh-CN"/>
                                <w14:ligatures w14:val="standardContextual"/>
                              </w:rPr>
                            </w:ins>
                          </m:ctrlPr>
                        </m:sSupPr>
                        <m:e>
                          <m:sSub>
                            <m:sSubPr>
                              <m:ctrlPr>
                                <w:ins w:id="4592" w:author="Nokia" w:date="2025-02-19T09:16:00Z">
                                  <w:rPr>
                                    <w:rFonts w:ascii="Cambria Math" w:eastAsia="DengXian" w:hAnsi="Cambria Math"/>
                                    <w:i/>
                                    <w:iCs/>
                                    <w:kern w:val="2"/>
                                    <w:lang w:val="en-US" w:eastAsia="zh-CN"/>
                                    <w14:ligatures w14:val="standardContextual"/>
                                  </w:rPr>
                                </w:ins>
                              </m:ctrlPr>
                            </m:sSubPr>
                            <m:e>
                              <m:r>
                                <w:ins w:id="4593" w:author="Nokia" w:date="2025-02-19T09:16:00Z">
                                  <w:rPr>
                                    <w:rFonts w:ascii="Cambria Math" w:eastAsia="DengXian" w:hAnsi="Cambria Math"/>
                                    <w:kern w:val="2"/>
                                    <w:lang w:val="en-US" w:eastAsia="zh-CN"/>
                                    <w14:ligatures w14:val="standardContextual"/>
                                  </w:rPr>
                                  <m:t>Delta</m:t>
                                </w:ins>
                              </m:r>
                            </m:e>
                            <m:sub>
                              <m:r>
                                <w:ins w:id="4594" w:author="Nokia" w:date="2025-02-19T09:16:00Z">
                                  <w:rPr>
                                    <w:rFonts w:ascii="Cambria Math" w:eastAsia="DengXian" w:hAnsi="Cambria Math"/>
                                    <w:kern w:val="2"/>
                                    <w:lang w:val="en-US" w:eastAsia="zh-CN"/>
                                    <w14:ligatures w14:val="standardContextual"/>
                                  </w:rPr>
                                  <m:t>bin1_linear_Ax</m:t>
                                </w:ins>
                              </m:r>
                            </m:sub>
                          </m:sSub>
                        </m:e>
                        <m:sup>
                          <m:r>
                            <w:ins w:id="4595" w:author="Nokia" w:date="2025-02-19T09:16:00Z">
                              <w:rPr>
                                <w:rFonts w:ascii="Cambria Math" w:eastAsia="DengXian" w:hAnsi="Cambria Math"/>
                                <w:kern w:val="2"/>
                                <w:lang w:val="en-US" w:eastAsia="zh-CN"/>
                                <w14:ligatures w14:val="standardContextual"/>
                              </w:rPr>
                              <m:t>2</m:t>
                            </w:ins>
                          </m:r>
                        </m:sup>
                      </m:sSup>
                      <m:r>
                        <w:ins w:id="4596" w:author="Nokia" w:date="2025-02-19T09:16:00Z">
                          <w:rPr>
                            <w:rFonts w:ascii="Cambria Math" w:eastAsia="DengXian" w:hAnsi="Cambria Math"/>
                            <w:kern w:val="2"/>
                            <w:lang w:val="en-US" w:eastAsia="zh-CN"/>
                            <w14:ligatures w14:val="standardContextual"/>
                          </w:rPr>
                          <m:t>+⋯+</m:t>
                        </w:ins>
                      </m:r>
                      <m:sSup>
                        <m:sSupPr>
                          <m:ctrlPr>
                            <w:ins w:id="4597" w:author="Nokia" w:date="2025-02-19T09:16:00Z">
                              <w:rPr>
                                <w:rFonts w:ascii="Cambria Math" w:eastAsia="DengXian" w:hAnsi="Cambria Math"/>
                                <w:i/>
                                <w:iCs/>
                                <w:kern w:val="2"/>
                                <w:lang w:val="en-US" w:eastAsia="zh-CN"/>
                                <w14:ligatures w14:val="standardContextual"/>
                              </w:rPr>
                            </w:ins>
                          </m:ctrlPr>
                        </m:sSupPr>
                        <m:e>
                          <m:sSub>
                            <m:sSubPr>
                              <m:ctrlPr>
                                <w:ins w:id="4598" w:author="Nokia" w:date="2025-02-19T09:16:00Z">
                                  <w:rPr>
                                    <w:rFonts w:ascii="Cambria Math" w:eastAsia="DengXian" w:hAnsi="Cambria Math"/>
                                    <w:i/>
                                    <w:iCs/>
                                    <w:kern w:val="2"/>
                                    <w:lang w:val="en-US" w:eastAsia="zh-CN"/>
                                    <w14:ligatures w14:val="standardContextual"/>
                                  </w:rPr>
                                </w:ins>
                              </m:ctrlPr>
                            </m:sSubPr>
                            <m:e>
                              <m:r>
                                <w:ins w:id="4599" w:author="Nokia" w:date="2025-02-19T09:16:00Z">
                                  <w:rPr>
                                    <w:rFonts w:ascii="Cambria Math" w:eastAsia="DengXian" w:hAnsi="Cambria Math"/>
                                    <w:kern w:val="2"/>
                                    <w:lang w:val="en-US" w:eastAsia="zh-CN"/>
                                    <w14:ligatures w14:val="standardContextual"/>
                                  </w:rPr>
                                  <m:t>Delta</m:t>
                                </w:ins>
                              </m:r>
                            </m:e>
                            <m:sub>
                              <m:r>
                                <w:ins w:id="4600" w:author="Nokia" w:date="2025-02-19T09:16:00Z">
                                  <w:rPr>
                                    <w:rFonts w:ascii="Cambria Math" w:eastAsia="DengXian" w:hAnsi="Cambria Math"/>
                                    <w:kern w:val="2"/>
                                    <w:lang w:val="en-US" w:eastAsia="zh-CN"/>
                                    <w14:ligatures w14:val="standardContextual"/>
                                  </w:rPr>
                                  <m:t>bin7_linear_Ax</m:t>
                                </w:ins>
                              </m:r>
                            </m:sub>
                          </m:sSub>
                        </m:e>
                        <m:sup>
                          <m:r>
                            <w:ins w:id="4601" w:author="Nokia" w:date="2025-02-19T09:16:00Z">
                              <w:rPr>
                                <w:rFonts w:ascii="Cambria Math" w:eastAsia="DengXian" w:hAnsi="Cambria Math"/>
                                <w:kern w:val="2"/>
                                <w:lang w:val="en-US" w:eastAsia="zh-CN"/>
                                <w14:ligatures w14:val="standardContextual"/>
                              </w:rPr>
                              <m:t>2</m:t>
                            </w:ins>
                          </m:r>
                        </m:sup>
                      </m:sSup>
                    </m:num>
                    <m:den>
                      <m:r>
                        <w:ins w:id="4602" w:author="Nokia" w:date="2025-02-19T09:16:00Z">
                          <w:rPr>
                            <w:rFonts w:ascii="Cambria Math" w:eastAsia="DengXian" w:hAnsi="Cambria Math"/>
                            <w:kern w:val="2"/>
                            <w:lang w:val="en-US" w:eastAsia="zh-CN"/>
                            <w14:ligatures w14:val="standardContextual"/>
                          </w:rPr>
                          <m:t>7</m:t>
                        </w:ins>
                      </m:r>
                    </m:den>
                  </m:f>
                </m:e>
              </m:rad>
            </m:e>
          </m:d>
        </m:oMath>
      </m:oMathPara>
    </w:p>
    <w:p w14:paraId="1DE317C7" w14:textId="77777777" w:rsidR="00164140" w:rsidRDefault="00000000">
      <w:pPr>
        <w:spacing w:after="160"/>
        <w:rPr>
          <w:ins w:id="4603" w:author="Nokia" w:date="2025-02-19T09:16:00Z"/>
          <w:rFonts w:eastAsia="DengXian"/>
          <w:iCs/>
          <w:kern w:val="2"/>
          <w:szCs w:val="22"/>
          <w:lang w:val="en-US" w:eastAsia="zh-CN"/>
          <w14:ligatures w14:val="standardContextual"/>
        </w:rPr>
      </w:pPr>
      <w:ins w:id="4604" w:author="Nokia" w:date="2025-02-19T09:16:00Z">
        <w:r>
          <w:rPr>
            <w:rFonts w:eastAsia="DengXian"/>
            <w:iCs/>
            <w:kern w:val="2"/>
            <w:lang w:val="en-US" w:eastAsia="zh-CN"/>
            <w14:ligatures w14:val="standardContextual"/>
          </w:rPr>
          <w:t xml:space="preserve">and, </w:t>
        </w:r>
      </w:ins>
      <m:oMath>
        <m:sSub>
          <m:sSubPr>
            <m:ctrlPr>
              <w:ins w:id="4605" w:author="Nokia" w:date="2025-02-19T09:16:00Z">
                <w:rPr>
                  <w:rFonts w:ascii="Cambria Math" w:eastAsia="DengXian" w:hAnsi="Cambria Math"/>
                  <w:i/>
                  <w:iCs/>
                  <w:kern w:val="2"/>
                  <w:lang w:val="en-US" w:eastAsia="zh-CN"/>
                  <w14:ligatures w14:val="standardContextual"/>
                </w:rPr>
              </w:ins>
            </m:ctrlPr>
          </m:sSubPr>
          <m:e>
            <m:r>
              <w:ins w:id="4606" w:author="Nokia" w:date="2025-02-19T09:16:00Z">
                <w:rPr>
                  <w:rFonts w:ascii="Cambria Math" w:eastAsia="DengXian" w:hAnsi="Cambria Math"/>
                  <w:kern w:val="2"/>
                  <w:lang w:val="en-US" w:eastAsia="zh-CN"/>
                  <w14:ligatures w14:val="standardContextual"/>
                </w:rPr>
                <m:t>Delta</m:t>
              </w:ins>
            </m:r>
          </m:e>
          <m:sub>
            <m:r>
              <w:ins w:id="4607" w:author="Nokia" w:date="2025-02-19T09:16:00Z">
                <w:rPr>
                  <w:rFonts w:ascii="Cambria Math" w:eastAsia="DengXian" w:hAnsi="Cambria Math"/>
                  <w:kern w:val="2"/>
                  <w:lang w:val="en-US" w:eastAsia="zh-CN"/>
                  <w14:ligatures w14:val="standardContextual"/>
                </w:rPr>
                <m:t>bin1_linear_Ax</m:t>
              </w:ins>
            </m:r>
          </m:sub>
        </m:sSub>
        <m:r>
          <w:ins w:id="4608" w:author="Nokia" w:date="2025-02-19T09:16:00Z">
            <w:rPr>
              <w:rFonts w:ascii="Cambria Math" w:eastAsia="DengXian" w:hAnsi="Cambria Math"/>
              <w:kern w:val="2"/>
              <w:lang w:val="en-US" w:eastAsia="zh-CN"/>
              <w14:ligatures w14:val="standardContextual"/>
            </w:rPr>
            <m:t xml:space="preserve"> , … , </m:t>
          </w:ins>
        </m:r>
        <m:sSub>
          <m:sSubPr>
            <m:ctrlPr>
              <w:ins w:id="4609" w:author="Nokia" w:date="2025-02-19T09:16:00Z">
                <w:rPr>
                  <w:rFonts w:ascii="Cambria Math" w:eastAsia="DengXian" w:hAnsi="Cambria Math"/>
                  <w:i/>
                  <w:iCs/>
                  <w:kern w:val="2"/>
                  <w:lang w:val="en-US" w:eastAsia="zh-CN"/>
                  <w14:ligatures w14:val="standardContextual"/>
                </w:rPr>
              </w:ins>
            </m:ctrlPr>
          </m:sSubPr>
          <m:e>
            <m:r>
              <w:ins w:id="4610" w:author="Nokia" w:date="2025-02-19T09:16:00Z">
                <w:rPr>
                  <w:rFonts w:ascii="Cambria Math" w:eastAsia="DengXian" w:hAnsi="Cambria Math"/>
                  <w:kern w:val="2"/>
                  <w:lang w:val="en-US" w:eastAsia="zh-CN"/>
                  <w14:ligatures w14:val="standardContextual"/>
                </w:rPr>
                <m:t>Delta</m:t>
              </w:ins>
            </m:r>
          </m:e>
          <m:sub>
            <m:r>
              <w:ins w:id="4611" w:author="Nokia" w:date="2025-02-19T09:16:00Z">
                <w:rPr>
                  <w:rFonts w:ascii="Cambria Math" w:eastAsia="DengXian" w:hAnsi="Cambria Math"/>
                  <w:kern w:val="2"/>
                  <w:lang w:val="en-US" w:eastAsia="zh-CN"/>
                  <w14:ligatures w14:val="standardContextual"/>
                </w:rPr>
                <m:t>bin7_linear_Ax</m:t>
              </w:ins>
            </m:r>
          </m:sub>
        </m:sSub>
      </m:oMath>
      <w:ins w:id="4612" w:author="Nokia" w:date="2025-02-19T09:16:00Z">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ins>
    </w:p>
    <w:tbl>
      <w:tblPr>
        <w:tblW w:w="5524" w:type="dxa"/>
        <w:jc w:val="center"/>
        <w:tblCellMar>
          <w:left w:w="0" w:type="dxa"/>
          <w:right w:w="0" w:type="dxa"/>
        </w:tblCellMar>
        <w:tblLook w:val="04A0" w:firstRow="1" w:lastRow="0" w:firstColumn="1" w:lastColumn="0" w:noHBand="0" w:noVBand="1"/>
      </w:tblPr>
      <w:tblGrid>
        <w:gridCol w:w="824"/>
        <w:gridCol w:w="2150"/>
        <w:gridCol w:w="1274"/>
        <w:gridCol w:w="1276"/>
      </w:tblGrid>
      <w:tr w:rsidR="00164140" w14:paraId="1DE317CB" w14:textId="77777777">
        <w:trPr>
          <w:trHeight w:val="338"/>
          <w:jc w:val="center"/>
          <w:ins w:id="4613" w:author="Nokia" w:date="2025-02-19T09:16:00Z"/>
        </w:trPr>
        <w:tc>
          <w:tcPr>
            <w:tcW w:w="824" w:type="dxa"/>
            <w:vMerge w:val="restart"/>
            <w:tcBorders>
              <w:top w:val="single" w:sz="4" w:space="0" w:color="BFBFBF"/>
              <w:left w:val="single" w:sz="4" w:space="0" w:color="BFBFBF"/>
              <w:right w:val="single" w:sz="4" w:space="0" w:color="BFBFBF"/>
            </w:tcBorders>
            <w:shd w:val="clear" w:color="auto" w:fill="auto"/>
            <w:tcMar>
              <w:top w:w="15" w:type="dxa"/>
              <w:left w:w="15" w:type="dxa"/>
              <w:bottom w:w="0" w:type="dxa"/>
              <w:right w:w="15" w:type="dxa"/>
            </w:tcMar>
            <w:vAlign w:val="center"/>
          </w:tcPr>
          <w:p w14:paraId="1DE317C8" w14:textId="77777777" w:rsidR="00164140" w:rsidRDefault="00000000">
            <w:pPr>
              <w:spacing w:after="0"/>
              <w:jc w:val="center"/>
              <w:textAlignment w:val="center"/>
              <w:rPr>
                <w:ins w:id="4614" w:author="Nokia" w:date="2025-02-19T09:16:00Z"/>
                <w:sz w:val="22"/>
                <w:szCs w:val="22"/>
                <w:lang w:eastAsia="zh-CN"/>
              </w:rPr>
            </w:pPr>
            <w:ins w:id="4615" w:author="Nokia" w:date="2025-02-19T09:16:00Z">
              <w:r>
                <w:rPr>
                  <w:b/>
                  <w:bCs/>
                  <w:kern w:val="24"/>
                  <w:sz w:val="22"/>
                  <w:szCs w:val="22"/>
                  <w:lang w:eastAsia="zh-CN"/>
                </w:rPr>
                <w:t>No</w:t>
              </w:r>
              <w:r>
                <w:rPr>
                  <w:sz w:val="22"/>
                  <w:szCs w:val="22"/>
                  <w:lang w:eastAsia="zh-CN"/>
                </w:rPr>
                <w:t xml:space="preserve"> `</w:t>
              </w:r>
            </w:ins>
          </w:p>
        </w:tc>
        <w:tc>
          <w:tcPr>
            <w:tcW w:w="2150" w:type="dxa"/>
            <w:vMerge w:val="restart"/>
            <w:tcBorders>
              <w:top w:val="single" w:sz="4" w:space="0" w:color="BFBFBF"/>
              <w:left w:val="single" w:sz="4" w:space="0" w:color="BFBFBF"/>
              <w:right w:val="single" w:sz="4" w:space="0" w:color="BFBFBF"/>
            </w:tcBorders>
            <w:shd w:val="clear" w:color="auto" w:fill="auto"/>
            <w:vAlign w:val="center"/>
          </w:tcPr>
          <w:p w14:paraId="1DE317C9" w14:textId="77777777" w:rsidR="00164140" w:rsidRDefault="00000000">
            <w:pPr>
              <w:spacing w:after="0"/>
              <w:jc w:val="center"/>
              <w:textAlignment w:val="center"/>
              <w:rPr>
                <w:ins w:id="4616" w:author="Nokia" w:date="2025-02-19T09:16:00Z"/>
                <w:sz w:val="22"/>
                <w:szCs w:val="22"/>
                <w:lang w:eastAsia="zh-CN"/>
              </w:rPr>
            </w:pPr>
            <w:ins w:id="4617" w:author="Nokia" w:date="2025-02-19T09:16:00Z">
              <w:r>
                <w:rPr>
                  <w:b/>
                  <w:bCs/>
                  <w:kern w:val="24"/>
                  <w:sz w:val="22"/>
                  <w:szCs w:val="22"/>
                  <w:lang w:eastAsia="zh-CN"/>
                </w:rPr>
                <w:t>Test Beams Set</w:t>
              </w:r>
            </w:ins>
          </w:p>
        </w:tc>
        <w:tc>
          <w:tcPr>
            <w:tcW w:w="2550" w:type="dxa"/>
            <w:gridSpan w:val="2"/>
            <w:tcBorders>
              <w:top w:val="single" w:sz="4" w:space="0" w:color="BFBFBF"/>
              <w:left w:val="single" w:sz="4" w:space="0" w:color="BFBFBF"/>
              <w:bottom w:val="single" w:sz="4" w:space="0" w:color="BFBFBF"/>
              <w:right w:val="single" w:sz="4" w:space="0" w:color="BFBFBF"/>
            </w:tcBorders>
            <w:shd w:val="clear" w:color="auto" w:fill="auto"/>
            <w:vAlign w:val="center"/>
          </w:tcPr>
          <w:p w14:paraId="1DE317CA" w14:textId="77777777" w:rsidR="00164140" w:rsidRDefault="00000000">
            <w:pPr>
              <w:spacing w:after="0"/>
              <w:jc w:val="center"/>
              <w:textAlignment w:val="center"/>
              <w:rPr>
                <w:ins w:id="4618" w:author="Nokia" w:date="2025-02-19T09:16:00Z"/>
                <w:b/>
                <w:bCs/>
                <w:sz w:val="22"/>
                <w:szCs w:val="22"/>
                <w:lang w:eastAsia="zh-CN"/>
              </w:rPr>
            </w:pPr>
            <w:ins w:id="4619" w:author="Nokia" w:date="2025-02-19T09:16:00Z">
              <w:r>
                <w:rPr>
                  <w:b/>
                  <w:bCs/>
                  <w:sz w:val="22"/>
                  <w:szCs w:val="22"/>
                  <w:lang w:eastAsia="zh-CN"/>
                </w:rPr>
                <w:t>RMSD (dB)</w:t>
              </w:r>
            </w:ins>
          </w:p>
        </w:tc>
      </w:tr>
      <w:tr w:rsidR="00164140" w14:paraId="1DE317D0" w14:textId="77777777">
        <w:trPr>
          <w:trHeight w:val="300"/>
          <w:jc w:val="center"/>
          <w:ins w:id="4620" w:author="Nokia" w:date="2025-02-19T09:16:00Z"/>
        </w:trPr>
        <w:tc>
          <w:tcPr>
            <w:tcW w:w="824"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CC" w14:textId="77777777" w:rsidR="00164140" w:rsidRDefault="00164140">
            <w:pPr>
              <w:spacing w:after="0"/>
              <w:jc w:val="center"/>
              <w:textAlignment w:val="center"/>
              <w:rPr>
                <w:ins w:id="4621" w:author="Nokia" w:date="2025-02-19T09:16:00Z"/>
                <w:sz w:val="22"/>
                <w:szCs w:val="22"/>
                <w:lang w:eastAsia="zh-CN"/>
              </w:rPr>
            </w:pPr>
          </w:p>
        </w:tc>
        <w:tc>
          <w:tcPr>
            <w:tcW w:w="2150"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CD" w14:textId="77777777" w:rsidR="00164140" w:rsidRDefault="00164140">
            <w:pPr>
              <w:spacing w:after="0"/>
              <w:jc w:val="center"/>
              <w:textAlignment w:val="center"/>
              <w:rPr>
                <w:ins w:id="4622" w:author="Nokia" w:date="2025-02-19T09:16:00Z"/>
                <w:sz w:val="22"/>
                <w:szCs w:val="22"/>
                <w:lang w:eastAsia="zh-CN"/>
              </w:rPr>
            </w:pP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CE" w14:textId="77777777" w:rsidR="00164140" w:rsidRDefault="00000000">
            <w:pPr>
              <w:spacing w:after="0"/>
              <w:jc w:val="center"/>
              <w:textAlignment w:val="center"/>
              <w:rPr>
                <w:ins w:id="4623" w:author="Nokia" w:date="2025-02-19T09:16:00Z"/>
                <w:sz w:val="22"/>
                <w:szCs w:val="22"/>
                <w:lang w:eastAsia="zh-CN"/>
              </w:rPr>
            </w:pPr>
            <w:ins w:id="4624" w:author="Nokia" w:date="2025-02-19T09:16:00Z">
              <w:r>
                <w:rPr>
                  <w:b/>
                  <w:bCs/>
                  <w:kern w:val="24"/>
                  <w:sz w:val="22"/>
                  <w:szCs w:val="22"/>
                  <w:lang w:eastAsia="zh-CN"/>
                </w:rPr>
                <w:t>RefSet1</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CF" w14:textId="77777777" w:rsidR="00164140" w:rsidRDefault="00000000">
            <w:pPr>
              <w:spacing w:after="0"/>
              <w:jc w:val="center"/>
              <w:textAlignment w:val="center"/>
              <w:rPr>
                <w:ins w:id="4625" w:author="Nokia" w:date="2025-02-19T09:16:00Z"/>
                <w:sz w:val="22"/>
                <w:szCs w:val="22"/>
                <w:lang w:eastAsia="zh-CN"/>
              </w:rPr>
            </w:pPr>
            <w:ins w:id="4626" w:author="Nokia" w:date="2025-02-19T09:16:00Z">
              <w:r>
                <w:rPr>
                  <w:b/>
                  <w:bCs/>
                  <w:kern w:val="24"/>
                  <w:sz w:val="22"/>
                  <w:szCs w:val="22"/>
                  <w:lang w:eastAsia="zh-CN"/>
                </w:rPr>
                <w:t>RefSet2</w:t>
              </w:r>
            </w:ins>
          </w:p>
        </w:tc>
      </w:tr>
      <w:tr w:rsidR="00164140" w14:paraId="1DE317D5" w14:textId="77777777">
        <w:trPr>
          <w:trHeight w:val="300"/>
          <w:jc w:val="center"/>
          <w:ins w:id="4627" w:author="Nokia" w:date="2025-02-19T09:16:00Z"/>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1" w14:textId="77777777" w:rsidR="00164140" w:rsidRDefault="00000000">
            <w:pPr>
              <w:spacing w:after="0"/>
              <w:jc w:val="center"/>
              <w:textAlignment w:val="center"/>
              <w:rPr>
                <w:ins w:id="4628" w:author="Nokia" w:date="2025-02-19T09:16:00Z"/>
                <w:sz w:val="22"/>
                <w:szCs w:val="22"/>
                <w:lang w:eastAsia="zh-CN"/>
              </w:rPr>
            </w:pPr>
            <w:ins w:id="4629" w:author="Nokia" w:date="2025-02-19T09:16:00Z">
              <w:r>
                <w:rPr>
                  <w:b/>
                  <w:bCs/>
                  <w:kern w:val="24"/>
                  <w:sz w:val="22"/>
                  <w:szCs w:val="22"/>
                  <w:lang w:eastAsia="zh-CN"/>
                </w:rPr>
                <w:t>1</w:t>
              </w:r>
            </w:ins>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2" w14:textId="77777777" w:rsidR="00164140" w:rsidRDefault="00000000">
            <w:pPr>
              <w:spacing w:after="0"/>
              <w:jc w:val="center"/>
              <w:textAlignment w:val="center"/>
              <w:rPr>
                <w:ins w:id="4630" w:author="Nokia" w:date="2025-02-19T09:16:00Z"/>
                <w:sz w:val="22"/>
                <w:szCs w:val="22"/>
                <w:lang w:eastAsia="zh-CN"/>
              </w:rPr>
            </w:pPr>
            <w:ins w:id="4631" w:author="Nokia" w:date="2025-02-19T09:16:00Z">
              <w:r>
                <w:rPr>
                  <w:kern w:val="24"/>
                  <w:sz w:val="22"/>
                  <w:szCs w:val="22"/>
                  <w:lang w:eastAsia="zh-CN"/>
                </w:rPr>
                <w:t>12 Beams (3 x 4)</w:t>
              </w:r>
            </w:ins>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3" w14:textId="77777777" w:rsidR="00164140" w:rsidRDefault="00000000">
            <w:pPr>
              <w:spacing w:after="0"/>
              <w:jc w:val="center"/>
              <w:textAlignment w:val="center"/>
              <w:rPr>
                <w:ins w:id="4632" w:author="Nokia" w:date="2025-02-19T09:16:00Z"/>
                <w:sz w:val="22"/>
                <w:szCs w:val="22"/>
                <w:lang w:eastAsia="zh-CN"/>
              </w:rPr>
            </w:pPr>
            <w:ins w:id="4633" w:author="Nokia" w:date="2025-02-19T09:16:00Z">
              <w:r>
                <w:rPr>
                  <w:kern w:val="24"/>
                  <w:sz w:val="22"/>
                  <w:szCs w:val="22"/>
                  <w:lang w:eastAsia="zh-CN"/>
                </w:rPr>
                <w:t>1.41</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4" w14:textId="77777777" w:rsidR="00164140" w:rsidRDefault="00000000">
            <w:pPr>
              <w:spacing w:after="0"/>
              <w:jc w:val="center"/>
              <w:textAlignment w:val="center"/>
              <w:rPr>
                <w:ins w:id="4634" w:author="Nokia" w:date="2025-02-19T09:16:00Z"/>
                <w:sz w:val="22"/>
                <w:szCs w:val="22"/>
                <w:lang w:eastAsia="zh-CN"/>
              </w:rPr>
            </w:pPr>
            <w:ins w:id="4635" w:author="Nokia" w:date="2025-02-19T09:16:00Z">
              <w:r>
                <w:rPr>
                  <w:color w:val="000000"/>
                  <w:kern w:val="24"/>
                  <w:sz w:val="22"/>
                  <w:szCs w:val="22"/>
                  <w:lang w:eastAsia="zh-CN"/>
                </w:rPr>
                <w:t>1.49</w:t>
              </w:r>
            </w:ins>
          </w:p>
        </w:tc>
      </w:tr>
      <w:tr w:rsidR="00164140" w14:paraId="1DE317DA" w14:textId="77777777">
        <w:trPr>
          <w:trHeight w:val="300"/>
          <w:jc w:val="center"/>
          <w:ins w:id="4636" w:author="Nokia" w:date="2025-02-19T09:16:00Z"/>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6" w14:textId="77777777" w:rsidR="00164140" w:rsidRDefault="00000000">
            <w:pPr>
              <w:spacing w:after="0"/>
              <w:jc w:val="center"/>
              <w:textAlignment w:val="center"/>
              <w:rPr>
                <w:ins w:id="4637" w:author="Nokia" w:date="2025-02-19T09:16:00Z"/>
                <w:sz w:val="22"/>
                <w:szCs w:val="22"/>
                <w:lang w:eastAsia="zh-CN"/>
              </w:rPr>
            </w:pPr>
            <w:ins w:id="4638" w:author="Nokia" w:date="2025-02-19T09:16:00Z">
              <w:r>
                <w:rPr>
                  <w:b/>
                  <w:bCs/>
                  <w:kern w:val="24"/>
                  <w:sz w:val="22"/>
                  <w:szCs w:val="22"/>
                  <w:lang w:eastAsia="zh-CN"/>
                </w:rPr>
                <w:t>2</w:t>
              </w:r>
            </w:ins>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7" w14:textId="77777777" w:rsidR="00164140" w:rsidRDefault="00000000">
            <w:pPr>
              <w:spacing w:after="0"/>
              <w:jc w:val="center"/>
              <w:textAlignment w:val="center"/>
              <w:rPr>
                <w:ins w:id="4639" w:author="Nokia" w:date="2025-02-19T09:16:00Z"/>
                <w:sz w:val="22"/>
                <w:szCs w:val="22"/>
                <w:lang w:eastAsia="zh-CN"/>
              </w:rPr>
            </w:pPr>
            <w:ins w:id="4640" w:author="Nokia" w:date="2025-02-19T09:16:00Z">
              <w:r>
                <w:rPr>
                  <w:kern w:val="24"/>
                  <w:sz w:val="22"/>
                  <w:szCs w:val="22"/>
                  <w:lang w:eastAsia="zh-CN"/>
                </w:rPr>
                <w:t>12 Beams (4 x 3)</w:t>
              </w:r>
            </w:ins>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8" w14:textId="77777777" w:rsidR="00164140" w:rsidRDefault="00000000">
            <w:pPr>
              <w:spacing w:after="0"/>
              <w:jc w:val="center"/>
              <w:textAlignment w:val="center"/>
              <w:rPr>
                <w:ins w:id="4641" w:author="Nokia" w:date="2025-02-19T09:16:00Z"/>
                <w:sz w:val="22"/>
                <w:szCs w:val="22"/>
                <w:lang w:eastAsia="zh-CN"/>
              </w:rPr>
            </w:pPr>
            <w:ins w:id="4642" w:author="Nokia" w:date="2025-02-19T09:16:00Z">
              <w:r>
                <w:rPr>
                  <w:kern w:val="24"/>
                  <w:sz w:val="22"/>
                  <w:szCs w:val="22"/>
                  <w:lang w:eastAsia="zh-CN"/>
                </w:rPr>
                <w:t>1.10</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9" w14:textId="77777777" w:rsidR="00164140" w:rsidRDefault="00000000">
            <w:pPr>
              <w:spacing w:after="0"/>
              <w:jc w:val="center"/>
              <w:textAlignment w:val="center"/>
              <w:rPr>
                <w:ins w:id="4643" w:author="Nokia" w:date="2025-02-19T09:16:00Z"/>
                <w:sz w:val="22"/>
                <w:szCs w:val="22"/>
                <w:lang w:eastAsia="zh-CN"/>
              </w:rPr>
            </w:pPr>
            <w:ins w:id="4644" w:author="Nokia" w:date="2025-02-19T09:16:00Z">
              <w:r>
                <w:rPr>
                  <w:color w:val="000000"/>
                  <w:kern w:val="24"/>
                  <w:sz w:val="22"/>
                  <w:szCs w:val="22"/>
                  <w:lang w:eastAsia="zh-CN"/>
                </w:rPr>
                <w:t>0.91</w:t>
              </w:r>
            </w:ins>
          </w:p>
        </w:tc>
      </w:tr>
      <w:tr w:rsidR="00164140" w14:paraId="1DE317DF" w14:textId="77777777">
        <w:trPr>
          <w:trHeight w:val="300"/>
          <w:jc w:val="center"/>
          <w:ins w:id="4645" w:author="Nokia" w:date="2025-02-19T09:16:00Z"/>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B" w14:textId="77777777" w:rsidR="00164140" w:rsidRDefault="00000000">
            <w:pPr>
              <w:spacing w:after="0"/>
              <w:jc w:val="center"/>
              <w:textAlignment w:val="center"/>
              <w:rPr>
                <w:ins w:id="4646" w:author="Nokia" w:date="2025-02-19T09:16:00Z"/>
                <w:sz w:val="22"/>
                <w:szCs w:val="22"/>
                <w:lang w:eastAsia="zh-CN"/>
              </w:rPr>
            </w:pPr>
            <w:ins w:id="4647" w:author="Nokia" w:date="2025-02-19T09:16:00Z">
              <w:r>
                <w:rPr>
                  <w:b/>
                  <w:bCs/>
                  <w:kern w:val="24"/>
                  <w:sz w:val="22"/>
                  <w:szCs w:val="22"/>
                  <w:lang w:eastAsia="zh-CN"/>
                </w:rPr>
                <w:t>3</w:t>
              </w:r>
            </w:ins>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C" w14:textId="77777777" w:rsidR="00164140" w:rsidRDefault="00000000">
            <w:pPr>
              <w:spacing w:after="0"/>
              <w:jc w:val="center"/>
              <w:textAlignment w:val="center"/>
              <w:rPr>
                <w:ins w:id="4648" w:author="Nokia" w:date="2025-02-19T09:16:00Z"/>
                <w:sz w:val="22"/>
                <w:szCs w:val="22"/>
                <w:lang w:eastAsia="zh-CN"/>
              </w:rPr>
            </w:pPr>
            <w:ins w:id="4649" w:author="Nokia" w:date="2025-02-19T09:16:00Z">
              <w:r>
                <w:rPr>
                  <w:kern w:val="24"/>
                  <w:sz w:val="22"/>
                  <w:szCs w:val="22"/>
                  <w:lang w:eastAsia="zh-CN"/>
                </w:rPr>
                <w:t>16 Beams (4 x 4)</w:t>
              </w:r>
            </w:ins>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D" w14:textId="77777777" w:rsidR="00164140" w:rsidRDefault="00000000">
            <w:pPr>
              <w:spacing w:after="0"/>
              <w:jc w:val="center"/>
              <w:textAlignment w:val="center"/>
              <w:rPr>
                <w:ins w:id="4650" w:author="Nokia" w:date="2025-02-19T09:16:00Z"/>
                <w:sz w:val="22"/>
                <w:szCs w:val="22"/>
                <w:lang w:eastAsia="zh-CN"/>
              </w:rPr>
            </w:pPr>
            <w:ins w:id="4651" w:author="Nokia" w:date="2025-02-19T09:16:00Z">
              <w:r>
                <w:rPr>
                  <w:kern w:val="24"/>
                  <w:sz w:val="22"/>
                  <w:szCs w:val="22"/>
                  <w:lang w:eastAsia="zh-CN"/>
                </w:rPr>
                <w:t>1.06</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DE" w14:textId="77777777" w:rsidR="00164140" w:rsidRDefault="00000000">
            <w:pPr>
              <w:spacing w:after="0"/>
              <w:jc w:val="center"/>
              <w:textAlignment w:val="center"/>
              <w:rPr>
                <w:ins w:id="4652" w:author="Nokia" w:date="2025-02-19T09:16:00Z"/>
                <w:sz w:val="22"/>
                <w:szCs w:val="22"/>
                <w:lang w:eastAsia="zh-CN"/>
              </w:rPr>
            </w:pPr>
            <w:ins w:id="4653" w:author="Nokia" w:date="2025-02-19T09:16:00Z">
              <w:r>
                <w:rPr>
                  <w:color w:val="000000"/>
                  <w:kern w:val="24"/>
                  <w:sz w:val="22"/>
                  <w:szCs w:val="22"/>
                  <w:lang w:eastAsia="zh-CN"/>
                </w:rPr>
                <w:t>0.92</w:t>
              </w:r>
            </w:ins>
          </w:p>
        </w:tc>
      </w:tr>
      <w:tr w:rsidR="00164140" w14:paraId="1DE317E4" w14:textId="77777777">
        <w:trPr>
          <w:trHeight w:val="300"/>
          <w:jc w:val="center"/>
          <w:ins w:id="4654" w:author="Nokia" w:date="2025-02-19T09:16:00Z"/>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0" w14:textId="77777777" w:rsidR="00164140" w:rsidRDefault="00000000">
            <w:pPr>
              <w:spacing w:after="0"/>
              <w:jc w:val="center"/>
              <w:textAlignment w:val="center"/>
              <w:rPr>
                <w:ins w:id="4655" w:author="Nokia" w:date="2025-02-19T09:16:00Z"/>
                <w:sz w:val="22"/>
                <w:szCs w:val="22"/>
                <w:lang w:eastAsia="zh-CN"/>
              </w:rPr>
            </w:pPr>
            <w:ins w:id="4656" w:author="Nokia" w:date="2025-02-19T09:16:00Z">
              <w:r>
                <w:rPr>
                  <w:b/>
                  <w:bCs/>
                  <w:kern w:val="24"/>
                  <w:sz w:val="22"/>
                  <w:szCs w:val="22"/>
                  <w:lang w:eastAsia="zh-CN"/>
                </w:rPr>
                <w:t>4</w:t>
              </w:r>
            </w:ins>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1" w14:textId="77777777" w:rsidR="00164140" w:rsidRDefault="00000000">
            <w:pPr>
              <w:spacing w:after="0"/>
              <w:jc w:val="center"/>
              <w:textAlignment w:val="center"/>
              <w:rPr>
                <w:ins w:id="4657" w:author="Nokia" w:date="2025-02-19T09:16:00Z"/>
                <w:sz w:val="22"/>
                <w:szCs w:val="22"/>
                <w:lang w:eastAsia="zh-CN"/>
              </w:rPr>
            </w:pPr>
            <w:ins w:id="4658" w:author="Nokia" w:date="2025-02-19T09:16:00Z">
              <w:r>
                <w:rPr>
                  <w:kern w:val="24"/>
                  <w:sz w:val="22"/>
                  <w:szCs w:val="22"/>
                  <w:lang w:eastAsia="zh-CN"/>
                </w:rPr>
                <w:t>20 Beams (4 x 5)</w:t>
              </w:r>
            </w:ins>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2" w14:textId="77777777" w:rsidR="00164140" w:rsidRDefault="00000000">
            <w:pPr>
              <w:spacing w:after="0"/>
              <w:jc w:val="center"/>
              <w:textAlignment w:val="center"/>
              <w:rPr>
                <w:ins w:id="4659" w:author="Nokia" w:date="2025-02-19T09:16:00Z"/>
                <w:sz w:val="22"/>
                <w:szCs w:val="22"/>
                <w:lang w:eastAsia="zh-CN"/>
              </w:rPr>
            </w:pPr>
            <w:ins w:id="4660" w:author="Nokia" w:date="2025-02-19T09:16:00Z">
              <w:r>
                <w:rPr>
                  <w:kern w:val="24"/>
                  <w:sz w:val="22"/>
                  <w:szCs w:val="22"/>
                  <w:lang w:eastAsia="zh-CN"/>
                </w:rPr>
                <w:t>1.07</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3" w14:textId="77777777" w:rsidR="00164140" w:rsidRDefault="00000000">
            <w:pPr>
              <w:spacing w:after="0"/>
              <w:jc w:val="center"/>
              <w:textAlignment w:val="center"/>
              <w:rPr>
                <w:ins w:id="4661" w:author="Nokia" w:date="2025-02-19T09:16:00Z"/>
                <w:sz w:val="22"/>
                <w:szCs w:val="22"/>
                <w:lang w:eastAsia="zh-CN"/>
              </w:rPr>
            </w:pPr>
            <w:ins w:id="4662" w:author="Nokia" w:date="2025-02-19T09:16:00Z">
              <w:r>
                <w:rPr>
                  <w:color w:val="000000"/>
                  <w:kern w:val="24"/>
                  <w:sz w:val="22"/>
                  <w:szCs w:val="22"/>
                  <w:lang w:eastAsia="zh-CN"/>
                </w:rPr>
                <w:t>0.93</w:t>
              </w:r>
            </w:ins>
          </w:p>
        </w:tc>
      </w:tr>
      <w:tr w:rsidR="00164140" w14:paraId="1DE317E9" w14:textId="77777777">
        <w:trPr>
          <w:trHeight w:val="300"/>
          <w:jc w:val="center"/>
          <w:ins w:id="4663" w:author="Nokia" w:date="2025-02-19T09:16:00Z"/>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5" w14:textId="77777777" w:rsidR="00164140" w:rsidRDefault="00000000">
            <w:pPr>
              <w:spacing w:after="0"/>
              <w:jc w:val="center"/>
              <w:textAlignment w:val="center"/>
              <w:rPr>
                <w:ins w:id="4664" w:author="Nokia" w:date="2025-02-19T09:16:00Z"/>
                <w:sz w:val="22"/>
                <w:szCs w:val="22"/>
                <w:lang w:eastAsia="zh-CN"/>
              </w:rPr>
            </w:pPr>
            <w:ins w:id="4665" w:author="Nokia" w:date="2025-02-19T09:16:00Z">
              <w:r>
                <w:rPr>
                  <w:b/>
                  <w:bCs/>
                  <w:kern w:val="24"/>
                  <w:sz w:val="22"/>
                  <w:szCs w:val="22"/>
                  <w:lang w:eastAsia="zh-CN"/>
                </w:rPr>
                <w:t>5</w:t>
              </w:r>
            </w:ins>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6" w14:textId="77777777" w:rsidR="00164140" w:rsidRDefault="00000000">
            <w:pPr>
              <w:spacing w:after="0"/>
              <w:jc w:val="center"/>
              <w:textAlignment w:val="center"/>
              <w:rPr>
                <w:ins w:id="4666" w:author="Nokia" w:date="2025-02-19T09:16:00Z"/>
                <w:sz w:val="22"/>
                <w:szCs w:val="22"/>
                <w:lang w:eastAsia="zh-CN"/>
              </w:rPr>
            </w:pPr>
            <w:ins w:id="4667" w:author="Nokia" w:date="2025-02-19T09:16:00Z">
              <w:r>
                <w:rPr>
                  <w:kern w:val="24"/>
                  <w:sz w:val="22"/>
                  <w:szCs w:val="22"/>
                  <w:lang w:eastAsia="zh-CN"/>
                </w:rPr>
                <w:t>20 Beams (5 x 4)</w:t>
              </w:r>
            </w:ins>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7" w14:textId="77777777" w:rsidR="00164140" w:rsidRDefault="00000000">
            <w:pPr>
              <w:spacing w:after="0"/>
              <w:jc w:val="center"/>
              <w:textAlignment w:val="center"/>
              <w:rPr>
                <w:ins w:id="4668" w:author="Nokia" w:date="2025-02-19T09:16:00Z"/>
                <w:sz w:val="22"/>
                <w:szCs w:val="22"/>
                <w:lang w:eastAsia="zh-CN"/>
              </w:rPr>
            </w:pPr>
            <w:ins w:id="4669" w:author="Nokia" w:date="2025-02-19T09:16:00Z">
              <w:r>
                <w:rPr>
                  <w:kern w:val="24"/>
                  <w:sz w:val="22"/>
                  <w:szCs w:val="22"/>
                  <w:lang w:eastAsia="zh-CN"/>
                </w:rPr>
                <w:t>0.80</w:t>
              </w:r>
            </w:ins>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DE317E8" w14:textId="77777777" w:rsidR="00164140" w:rsidRDefault="00000000">
            <w:pPr>
              <w:spacing w:after="0"/>
              <w:jc w:val="center"/>
              <w:textAlignment w:val="center"/>
              <w:rPr>
                <w:ins w:id="4670" w:author="Nokia" w:date="2025-02-19T09:16:00Z"/>
                <w:sz w:val="22"/>
                <w:szCs w:val="22"/>
                <w:lang w:eastAsia="zh-CN"/>
              </w:rPr>
            </w:pPr>
            <w:ins w:id="4671" w:author="Nokia" w:date="2025-02-19T09:16:00Z">
              <w:r>
                <w:rPr>
                  <w:color w:val="000000"/>
                  <w:kern w:val="24"/>
                  <w:sz w:val="22"/>
                  <w:szCs w:val="22"/>
                  <w:lang w:eastAsia="zh-CN"/>
                </w:rPr>
                <w:t>0.66</w:t>
              </w:r>
            </w:ins>
          </w:p>
        </w:tc>
      </w:tr>
    </w:tbl>
    <w:p w14:paraId="1DE317EA" w14:textId="77777777" w:rsidR="00164140" w:rsidRDefault="00000000">
      <w:pPr>
        <w:spacing w:after="160"/>
        <w:jc w:val="center"/>
        <w:rPr>
          <w:ins w:id="4672" w:author="Nokia" w:date="2025-02-19T09:16:00Z"/>
          <w:rFonts w:eastAsia="DengXian"/>
          <w:kern w:val="2"/>
          <w:lang w:eastAsia="zh-CN"/>
          <w14:ligatures w14:val="standardContextual"/>
        </w:rPr>
      </w:pPr>
      <w:ins w:id="4673" w:author="Nokia" w:date="2025-02-19T09:16:00Z">
        <w:r>
          <w:rPr>
            <w:rFonts w:eastAsia="DengXian"/>
            <w:kern w:val="2"/>
            <w:lang w:eastAsia="zh-CN"/>
            <w14:ligatures w14:val="standardContextual"/>
          </w:rPr>
          <w:t>Table 6.3.1.3</w:t>
        </w:r>
      </w:ins>
      <w:ins w:id="4674" w:author="Nokia" w:date="2025-02-19T09:32:00Z">
        <w:r>
          <w:rPr>
            <w:rFonts w:eastAsia="DengXian"/>
            <w:kern w:val="2"/>
            <w:lang w:eastAsia="zh-CN"/>
            <w14:ligatures w14:val="standardContextual"/>
          </w:rPr>
          <w:t>.4</w:t>
        </w:r>
      </w:ins>
      <w:ins w:id="4675" w:author="Nokia" w:date="2025-02-19T09:16:00Z">
        <w:r>
          <w:rPr>
            <w:rFonts w:eastAsia="DengXian"/>
            <w:kern w:val="2"/>
            <w:lang w:eastAsia="zh-CN"/>
            <w14:ligatures w14:val="standardContextual"/>
          </w:rPr>
          <w:t>-11: Summary of evaluation of TBSs for both Reference Sets</w:t>
        </w:r>
      </w:ins>
    </w:p>
    <w:p w14:paraId="1DE317EB" w14:textId="77777777" w:rsidR="00164140" w:rsidRDefault="00000000">
      <w:pPr>
        <w:spacing w:after="160"/>
        <w:rPr>
          <w:ins w:id="4676" w:author="Nokia" w:date="2025-02-19T09:16:00Z"/>
          <w:b/>
          <w:bCs/>
          <w:lang w:val="en-US"/>
        </w:rPr>
      </w:pPr>
      <w:ins w:id="4677" w:author="Nokia" w:date="2025-02-19T09:16:00Z">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ins>
    </w:p>
    <w:p w14:paraId="1DE317EC" w14:textId="77777777" w:rsidR="00164140" w:rsidRDefault="00164140">
      <w:pPr>
        <w:rPr>
          <w:del w:id="4678" w:author="Aurelian Bria" w:date="2025-02-20T12:24:00Z"/>
          <w:lang w:val="en-US"/>
        </w:rPr>
      </w:pPr>
    </w:p>
    <w:p w14:paraId="1DE317ED" w14:textId="77777777" w:rsidR="00164140" w:rsidRDefault="00000000">
      <w:pPr>
        <w:keepNext/>
        <w:keepLines/>
        <w:spacing w:before="120"/>
        <w:ind w:left="1701" w:hanging="1701"/>
        <w:outlineLvl w:val="4"/>
        <w:rPr>
          <w:ins w:id="4679" w:author="Nokia" w:date="2025-02-21T08:20:00Z"/>
          <w:rFonts w:ascii="Arial" w:hAnsi="Arial"/>
          <w:sz w:val="22"/>
        </w:rPr>
      </w:pPr>
      <w:ins w:id="4680" w:author="Nokia" w:date="2025-02-21T08:20:00Z">
        <w:r>
          <w:rPr>
            <w:rFonts w:ascii="Arial" w:hAnsi="Arial"/>
            <w:sz w:val="22"/>
          </w:rPr>
          <w:t>6.3.1.3.5 Additional results</w:t>
        </w:r>
      </w:ins>
    </w:p>
    <w:p w14:paraId="1DE317EE" w14:textId="77777777" w:rsidR="00164140" w:rsidRDefault="00000000">
      <w:pPr>
        <w:rPr>
          <w:ins w:id="4681" w:author="Nokia" w:date="2025-02-21T08:20:00Z"/>
          <w:lang w:val="en-US"/>
        </w:rPr>
      </w:pPr>
      <w:ins w:id="4682" w:author="Nokia" w:date="2025-02-21T08:20:00Z">
        <w:r>
          <w:rPr>
            <w:lang w:val="en-US"/>
          </w:rPr>
          <w:t>Additional simulations were carried out based on the rectangular Reference Set 2 (RefSet2) as illustrated earlier, and a corresponding elliptical reference set, Reference Set 3 (RefSet3), as shown in Figure 6.3.1.3.5-1.</w:t>
        </w:r>
      </w:ins>
    </w:p>
    <w:p w14:paraId="1DE317EF" w14:textId="77777777" w:rsidR="00164140" w:rsidRDefault="00000000">
      <w:pPr>
        <w:jc w:val="center"/>
        <w:rPr>
          <w:ins w:id="4683" w:author="Nokia" w:date="2025-02-21T08:20:00Z"/>
          <w:lang w:val="en-US"/>
        </w:rPr>
      </w:pPr>
      <w:ins w:id="4684" w:author="Nokia" w:date="2025-02-21T08:20:00Z">
        <w:r>
          <w:rPr>
            <w:noProof/>
          </w:rPr>
          <w:drawing>
            <wp:inline distT="0" distB="0" distL="0" distR="0" wp14:anchorId="1DE31AD4" wp14:editId="1DE31AD5">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8"/>
                      <a:stretch>
                        <a:fillRect/>
                      </a:stretch>
                    </pic:blipFill>
                    <pic:spPr>
                      <a:xfrm>
                        <a:off x="0" y="0"/>
                        <a:ext cx="5382970" cy="1235610"/>
                      </a:xfrm>
                      <a:prstGeom prst="rect">
                        <a:avLst/>
                      </a:prstGeom>
                    </pic:spPr>
                  </pic:pic>
                </a:graphicData>
              </a:graphic>
            </wp:inline>
          </w:drawing>
        </w:r>
      </w:ins>
    </w:p>
    <w:p w14:paraId="1DE317F0" w14:textId="77777777" w:rsidR="00164140" w:rsidRDefault="00000000">
      <w:pPr>
        <w:jc w:val="center"/>
        <w:rPr>
          <w:ins w:id="4685" w:author="Nokia" w:date="2025-02-21T08:20:00Z"/>
          <w:rFonts w:eastAsia="DengXian"/>
          <w:kern w:val="2"/>
          <w:szCs w:val="22"/>
          <w:lang w:eastAsia="zh-CN"/>
          <w14:ligatures w14:val="standardContextual"/>
        </w:rPr>
      </w:pPr>
      <w:ins w:id="4686" w:author="Nokia" w:date="2025-02-21T08:20:00Z">
        <w:r>
          <w:rPr>
            <w:rFonts w:eastAsia="DengXian"/>
            <w:kern w:val="2"/>
            <w:szCs w:val="22"/>
            <w:lang w:eastAsia="zh-CN"/>
            <w14:ligatures w14:val="standardContextual"/>
          </w:rPr>
          <w:t>Figure 6.3.1.3.5-1: Reference Set 3 (RefSet3) of beamforming directions</w:t>
        </w:r>
      </w:ins>
    </w:p>
    <w:p w14:paraId="1DE317F1" w14:textId="77777777" w:rsidR="00164140" w:rsidRDefault="00000000">
      <w:pPr>
        <w:jc w:val="both"/>
        <w:rPr>
          <w:ins w:id="4687" w:author="Nokia" w:date="2025-02-21T08:20:00Z"/>
          <w:lang w:val="en-US"/>
        </w:rPr>
      </w:pPr>
      <w:ins w:id="4688" w:author="Nokia" w:date="2025-02-21T08:20:00Z">
        <w:r>
          <w:rPr>
            <w:lang w:val="en-US"/>
          </w:rPr>
          <w:t xml:space="preserve">There are six additional Test Beams Sets being </w:t>
        </w:r>
        <w:proofErr w:type="spellStart"/>
        <w:r>
          <w:rPr>
            <w:lang w:val="en-US"/>
          </w:rPr>
          <w:t>simlated</w:t>
        </w:r>
        <w:proofErr w:type="spellEnd"/>
        <w:r>
          <w:rPr>
            <w:lang w:val="en-US"/>
          </w:rPr>
          <w:t xml:space="preserve"> as shown in Figure 6.3.1.3.5-2 where a ‘distributed’ pattern was used in the last Set (shown in bottom right corner in the figure). The ‘distributed’ pattern is known to produce quite accurate results when compared to the Reference Set even with smaller number of Test Beams.</w:t>
        </w:r>
      </w:ins>
    </w:p>
    <w:p w14:paraId="1DE317F2" w14:textId="77777777" w:rsidR="00164140" w:rsidRDefault="00000000">
      <w:pPr>
        <w:rPr>
          <w:ins w:id="4689" w:author="Nokia" w:date="2025-02-21T08:20:00Z"/>
          <w:lang w:val="en-US"/>
        </w:rPr>
      </w:pPr>
      <w:ins w:id="4690" w:author="Nokia" w:date="2025-02-21T08:20:00Z">
        <w:r>
          <w:rPr>
            <w:noProof/>
          </w:rPr>
          <w:drawing>
            <wp:inline distT="0" distB="0" distL="0" distR="0" wp14:anchorId="1DE31AD6" wp14:editId="1DE31AD7">
              <wp:extent cx="6122035" cy="1589405"/>
              <wp:effectExtent l="0" t="0" r="0" b="0"/>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9"/>
                      <a:stretch>
                        <a:fillRect/>
                      </a:stretch>
                    </pic:blipFill>
                    <pic:spPr>
                      <a:xfrm>
                        <a:off x="0" y="0"/>
                        <a:ext cx="6122035" cy="1589405"/>
                      </a:xfrm>
                      <a:prstGeom prst="rect">
                        <a:avLst/>
                      </a:prstGeom>
                    </pic:spPr>
                  </pic:pic>
                </a:graphicData>
              </a:graphic>
            </wp:inline>
          </w:drawing>
        </w:r>
      </w:ins>
    </w:p>
    <w:p w14:paraId="1DE317F3" w14:textId="77777777" w:rsidR="00164140" w:rsidRDefault="00000000">
      <w:pPr>
        <w:spacing w:after="160"/>
        <w:jc w:val="center"/>
        <w:rPr>
          <w:ins w:id="4691" w:author="Nokia" w:date="2025-02-21T08:20:00Z"/>
          <w:rFonts w:eastAsia="DengXian"/>
          <w:kern w:val="2"/>
          <w:szCs w:val="22"/>
          <w:lang w:eastAsia="zh-CN"/>
          <w14:ligatures w14:val="standardContextual"/>
        </w:rPr>
      </w:pPr>
      <w:ins w:id="4692" w:author="Nokia" w:date="2025-02-21T08:20:00Z">
        <w:r>
          <w:rPr>
            <w:rFonts w:eastAsia="DengXian"/>
            <w:kern w:val="2"/>
            <w:szCs w:val="22"/>
            <w:lang w:eastAsia="zh-CN"/>
            <w14:ligatures w14:val="standardContextual"/>
          </w:rPr>
          <w:t>Figure 6.3.1.3.5-2: Additional Test Beams Sets</w:t>
        </w:r>
      </w:ins>
    </w:p>
    <w:p w14:paraId="1DE317F4" w14:textId="77777777" w:rsidR="00164140" w:rsidRDefault="00000000">
      <w:pPr>
        <w:rPr>
          <w:ins w:id="4693" w:author="Nokia" w:date="2025-02-21T08:20:00Z"/>
          <w:lang w:val="en-US"/>
        </w:rPr>
      </w:pPr>
      <w:ins w:id="4694" w:author="Nokia" w:date="2025-02-21T08:20:00Z">
        <w:r>
          <w:rPr>
            <w:lang w:val="en-US"/>
          </w:rPr>
          <w:t>These additional simulations were carried out using antenna configuration Config 1 to Config 4 where the sub-array pre-tilt for Config 4 changed to 6° to be more common in sub-array designs.</w:t>
        </w:r>
      </w:ins>
    </w:p>
    <w:p w14:paraId="1DE317F5" w14:textId="77777777" w:rsidR="00164140" w:rsidRDefault="00000000">
      <w:pPr>
        <w:rPr>
          <w:ins w:id="4695" w:author="Nokia" w:date="2025-02-21T08:20:00Z"/>
          <w:lang w:val="en-US"/>
        </w:rPr>
      </w:pPr>
      <w:ins w:id="4696" w:author="Nokia" w:date="2025-02-21T08:20:00Z">
        <w:r>
          <w:rPr>
            <w:lang w:val="en-US"/>
          </w:rPr>
          <w:t xml:space="preserve">Using the same RMSD formulation in as in the earlier section, the results for both Reference Sets, RefSet2 and RefSet3, is shown in </w:t>
        </w:r>
      </w:ins>
    </w:p>
    <w:tbl>
      <w:tblPr>
        <w:tblW w:w="8217" w:type="dxa"/>
        <w:jc w:val="center"/>
        <w:tblLook w:val="04A0" w:firstRow="1" w:lastRow="0" w:firstColumn="1" w:lastColumn="0" w:noHBand="0" w:noVBand="1"/>
      </w:tblPr>
      <w:tblGrid>
        <w:gridCol w:w="449"/>
        <w:gridCol w:w="2665"/>
        <w:gridCol w:w="992"/>
        <w:gridCol w:w="1985"/>
        <w:gridCol w:w="2126"/>
      </w:tblGrid>
      <w:tr w:rsidR="00164140" w14:paraId="1DE317F7" w14:textId="77777777">
        <w:trPr>
          <w:trHeight w:val="267"/>
          <w:jc w:val="center"/>
          <w:ins w:id="4697" w:author="Nokia" w:date="2025-02-21T08:20:00Z"/>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1DE317F6" w14:textId="77777777" w:rsidR="00164140" w:rsidRDefault="00000000">
            <w:pPr>
              <w:spacing w:after="0"/>
              <w:jc w:val="center"/>
              <w:rPr>
                <w:ins w:id="4698" w:author="Nokia" w:date="2025-02-21T08:20:00Z"/>
                <w:rFonts w:ascii="Aptos Narrow" w:hAnsi="Aptos Narrow"/>
                <w:b/>
                <w:bCs/>
                <w:lang w:eastAsia="zh-CN"/>
              </w:rPr>
            </w:pPr>
            <w:ins w:id="4699" w:author="Nokia" w:date="2025-02-21T08:20:00Z">
              <w:r>
                <w:rPr>
                  <w:rFonts w:ascii="Aptos Narrow" w:hAnsi="Aptos Narrow"/>
                  <w:b/>
                  <w:bCs/>
                  <w:lang w:eastAsia="zh-CN"/>
                </w:rPr>
                <w:t>Reference Set 2 (Rectangle)</w:t>
              </w:r>
            </w:ins>
          </w:p>
        </w:tc>
      </w:tr>
      <w:tr w:rsidR="00164140" w14:paraId="1DE317FD" w14:textId="77777777">
        <w:trPr>
          <w:trHeight w:val="129"/>
          <w:jc w:val="center"/>
          <w:ins w:id="4700"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7F8" w14:textId="77777777" w:rsidR="00164140" w:rsidRDefault="00000000">
            <w:pPr>
              <w:spacing w:after="0"/>
              <w:jc w:val="center"/>
              <w:rPr>
                <w:ins w:id="4701" w:author="Nokia" w:date="2025-02-21T08:20:00Z"/>
                <w:rFonts w:ascii="Aptos Narrow" w:hAnsi="Aptos Narrow"/>
                <w:b/>
                <w:bCs/>
                <w:lang w:eastAsia="zh-CN"/>
              </w:rPr>
            </w:pPr>
            <w:ins w:id="4702" w:author="Nokia" w:date="2025-02-21T08:20:00Z">
              <w:r>
                <w:rPr>
                  <w:rFonts w:ascii="Aptos Narrow" w:hAnsi="Aptos Narrow"/>
                  <w:b/>
                  <w:bCs/>
                  <w:lang w:eastAsia="zh-CN"/>
                </w:rPr>
                <w:t>No</w:t>
              </w:r>
            </w:ins>
          </w:p>
        </w:tc>
        <w:tc>
          <w:tcPr>
            <w:tcW w:w="2665" w:type="dxa"/>
            <w:tcBorders>
              <w:top w:val="nil"/>
              <w:left w:val="nil"/>
              <w:bottom w:val="single" w:sz="4" w:space="0" w:color="auto"/>
              <w:right w:val="single" w:sz="4" w:space="0" w:color="auto"/>
            </w:tcBorders>
            <w:shd w:val="clear" w:color="auto" w:fill="auto"/>
            <w:noWrap/>
            <w:vAlign w:val="center"/>
          </w:tcPr>
          <w:p w14:paraId="1DE317F9" w14:textId="77777777" w:rsidR="00164140" w:rsidRDefault="00000000">
            <w:pPr>
              <w:spacing w:after="0"/>
              <w:jc w:val="center"/>
              <w:rPr>
                <w:ins w:id="4703" w:author="Nokia" w:date="2025-02-21T08:20:00Z"/>
                <w:rFonts w:ascii="Aptos Narrow" w:hAnsi="Aptos Narrow"/>
                <w:b/>
                <w:bCs/>
                <w:lang w:eastAsia="zh-CN"/>
              </w:rPr>
            </w:pPr>
            <w:ins w:id="4704" w:author="Nokia" w:date="2025-02-21T08:20:00Z">
              <w:r>
                <w:rPr>
                  <w:rFonts w:ascii="Aptos Narrow" w:hAnsi="Aptos Narrow"/>
                  <w:b/>
                  <w:bCs/>
                  <w:lang w:eastAsia="zh-CN"/>
                </w:rPr>
                <w:t>Test Beams Set</w:t>
              </w:r>
            </w:ins>
          </w:p>
        </w:tc>
        <w:tc>
          <w:tcPr>
            <w:tcW w:w="992" w:type="dxa"/>
            <w:tcBorders>
              <w:top w:val="nil"/>
              <w:left w:val="nil"/>
              <w:bottom w:val="single" w:sz="4" w:space="0" w:color="auto"/>
              <w:right w:val="single" w:sz="4" w:space="0" w:color="auto"/>
            </w:tcBorders>
            <w:shd w:val="clear" w:color="auto" w:fill="auto"/>
            <w:noWrap/>
            <w:vAlign w:val="center"/>
          </w:tcPr>
          <w:p w14:paraId="1DE317FA" w14:textId="77777777" w:rsidR="00164140" w:rsidRDefault="00000000">
            <w:pPr>
              <w:spacing w:after="0"/>
              <w:jc w:val="center"/>
              <w:rPr>
                <w:ins w:id="4705" w:author="Nokia" w:date="2025-02-21T08:20:00Z"/>
                <w:rFonts w:ascii="Aptos Narrow" w:hAnsi="Aptos Narrow"/>
                <w:b/>
                <w:bCs/>
                <w:lang w:eastAsia="zh-CN"/>
              </w:rPr>
            </w:pPr>
            <w:ins w:id="4706" w:author="Nokia" w:date="2025-02-21T08:20:00Z">
              <w:r>
                <w:rPr>
                  <w:rFonts w:ascii="Aptos Narrow" w:hAnsi="Aptos Narrow"/>
                  <w:b/>
                  <w:bCs/>
                  <w:lang w:eastAsia="zh-CN"/>
                </w:rPr>
                <w:t>RMSD</w:t>
              </w:r>
            </w:ins>
          </w:p>
        </w:tc>
        <w:tc>
          <w:tcPr>
            <w:tcW w:w="1985" w:type="dxa"/>
            <w:tcBorders>
              <w:top w:val="nil"/>
              <w:left w:val="nil"/>
              <w:bottom w:val="single" w:sz="4" w:space="0" w:color="auto"/>
              <w:right w:val="single" w:sz="4" w:space="0" w:color="auto"/>
            </w:tcBorders>
            <w:shd w:val="clear" w:color="auto" w:fill="auto"/>
            <w:noWrap/>
            <w:vAlign w:val="center"/>
          </w:tcPr>
          <w:p w14:paraId="1DE317FB" w14:textId="77777777" w:rsidR="00164140" w:rsidRDefault="00000000">
            <w:pPr>
              <w:spacing w:after="0"/>
              <w:jc w:val="center"/>
              <w:rPr>
                <w:ins w:id="4707" w:author="Nokia" w:date="2025-02-21T08:20:00Z"/>
                <w:rFonts w:ascii="Aptos Narrow" w:hAnsi="Aptos Narrow"/>
                <w:b/>
                <w:bCs/>
                <w:lang w:eastAsia="zh-CN"/>
              </w:rPr>
            </w:pPr>
            <w:ins w:id="4708" w:author="Nokia" w:date="2025-02-21T08:20:00Z">
              <w:r>
                <w:rPr>
                  <w:rFonts w:ascii="Aptos Narrow" w:hAnsi="Aptos Narrow"/>
                  <w:b/>
                  <w:bCs/>
                  <w:lang w:eastAsia="zh-CN"/>
                </w:rPr>
                <w:t>Max Over-estimation</w:t>
              </w:r>
            </w:ins>
          </w:p>
        </w:tc>
        <w:tc>
          <w:tcPr>
            <w:tcW w:w="2126" w:type="dxa"/>
            <w:tcBorders>
              <w:top w:val="nil"/>
              <w:left w:val="nil"/>
              <w:bottom w:val="single" w:sz="4" w:space="0" w:color="auto"/>
              <w:right w:val="single" w:sz="4" w:space="0" w:color="auto"/>
            </w:tcBorders>
            <w:shd w:val="clear" w:color="auto" w:fill="auto"/>
            <w:noWrap/>
            <w:vAlign w:val="center"/>
          </w:tcPr>
          <w:p w14:paraId="1DE317FC" w14:textId="77777777" w:rsidR="00164140" w:rsidRDefault="00000000">
            <w:pPr>
              <w:spacing w:after="0"/>
              <w:jc w:val="center"/>
              <w:rPr>
                <w:ins w:id="4709" w:author="Nokia" w:date="2025-02-21T08:20:00Z"/>
                <w:rFonts w:ascii="Aptos Narrow" w:hAnsi="Aptos Narrow"/>
                <w:b/>
                <w:bCs/>
                <w:lang w:eastAsia="zh-CN"/>
              </w:rPr>
            </w:pPr>
            <w:ins w:id="4710" w:author="Nokia" w:date="2025-02-21T08:20:00Z">
              <w:r>
                <w:rPr>
                  <w:rFonts w:ascii="Aptos Narrow" w:hAnsi="Aptos Narrow"/>
                  <w:b/>
                  <w:bCs/>
                  <w:lang w:eastAsia="zh-CN"/>
                </w:rPr>
                <w:t>Min Under-estimation</w:t>
              </w:r>
            </w:ins>
          </w:p>
        </w:tc>
      </w:tr>
      <w:tr w:rsidR="00164140" w14:paraId="1DE31803" w14:textId="77777777">
        <w:trPr>
          <w:trHeight w:val="161"/>
          <w:jc w:val="center"/>
          <w:ins w:id="4711"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7FE" w14:textId="77777777" w:rsidR="00164140" w:rsidRDefault="00000000">
            <w:pPr>
              <w:spacing w:after="0"/>
              <w:jc w:val="center"/>
              <w:rPr>
                <w:ins w:id="4712" w:author="Nokia" w:date="2025-02-21T08:20:00Z"/>
                <w:rFonts w:ascii="Aptos Narrow" w:hAnsi="Aptos Narrow"/>
                <w:b/>
                <w:bCs/>
                <w:lang w:eastAsia="zh-CN"/>
              </w:rPr>
            </w:pPr>
            <w:ins w:id="4713" w:author="Nokia" w:date="2025-02-21T08:20:00Z">
              <w:r>
                <w:rPr>
                  <w:rFonts w:ascii="Aptos Narrow" w:hAnsi="Aptos Narrow"/>
                  <w:b/>
                  <w:bCs/>
                  <w:lang w:eastAsia="zh-CN"/>
                </w:rPr>
                <w:t>1</w:t>
              </w:r>
            </w:ins>
          </w:p>
        </w:tc>
        <w:tc>
          <w:tcPr>
            <w:tcW w:w="2665" w:type="dxa"/>
            <w:tcBorders>
              <w:top w:val="nil"/>
              <w:left w:val="nil"/>
              <w:bottom w:val="single" w:sz="4" w:space="0" w:color="auto"/>
              <w:right w:val="single" w:sz="4" w:space="0" w:color="auto"/>
            </w:tcBorders>
            <w:shd w:val="clear" w:color="auto" w:fill="auto"/>
            <w:noWrap/>
            <w:vAlign w:val="center"/>
          </w:tcPr>
          <w:p w14:paraId="1DE317FF" w14:textId="77777777" w:rsidR="00164140" w:rsidRDefault="00000000">
            <w:pPr>
              <w:spacing w:after="0"/>
              <w:rPr>
                <w:ins w:id="4714" w:author="Nokia" w:date="2025-02-21T08:20:00Z"/>
                <w:rFonts w:ascii="Aptos Narrow" w:hAnsi="Aptos Narrow"/>
                <w:lang w:eastAsia="zh-CN"/>
              </w:rPr>
            </w:pPr>
            <w:ins w:id="4715" w:author="Nokia" w:date="2025-02-21T08:20:00Z">
              <w:r>
                <w:rPr>
                  <w:rFonts w:ascii="Aptos Narrow" w:hAnsi="Aptos Narrow"/>
                  <w:lang w:eastAsia="zh-CN"/>
                </w:rPr>
                <w:t>25 Beams (5 x 5)</w:t>
              </w:r>
            </w:ins>
          </w:p>
        </w:tc>
        <w:tc>
          <w:tcPr>
            <w:tcW w:w="992" w:type="dxa"/>
            <w:tcBorders>
              <w:top w:val="nil"/>
              <w:left w:val="nil"/>
              <w:bottom w:val="single" w:sz="4" w:space="0" w:color="auto"/>
              <w:right w:val="single" w:sz="4" w:space="0" w:color="auto"/>
            </w:tcBorders>
            <w:shd w:val="clear" w:color="000000" w:fill="FFC000"/>
            <w:noWrap/>
            <w:vAlign w:val="center"/>
          </w:tcPr>
          <w:p w14:paraId="1DE31800" w14:textId="77777777" w:rsidR="00164140" w:rsidRDefault="00000000">
            <w:pPr>
              <w:spacing w:after="0"/>
              <w:jc w:val="center"/>
              <w:rPr>
                <w:ins w:id="4716" w:author="Nokia" w:date="2025-02-21T08:20:00Z"/>
                <w:rFonts w:ascii="Aptos Narrow" w:hAnsi="Aptos Narrow"/>
                <w:b/>
                <w:bCs/>
                <w:color w:val="FFFFFF"/>
                <w:lang w:eastAsia="zh-CN"/>
              </w:rPr>
            </w:pPr>
            <w:ins w:id="4717" w:author="Nokia" w:date="2025-02-21T08:20:00Z">
              <w:r>
                <w:rPr>
                  <w:rFonts w:ascii="Aptos Narrow" w:hAnsi="Aptos Narrow"/>
                  <w:b/>
                  <w:bCs/>
                  <w:color w:val="FFFFFF"/>
                  <w:lang w:eastAsia="zh-CN"/>
                </w:rPr>
                <w:t>0.44</w:t>
              </w:r>
            </w:ins>
          </w:p>
        </w:tc>
        <w:tc>
          <w:tcPr>
            <w:tcW w:w="1985" w:type="dxa"/>
            <w:tcBorders>
              <w:top w:val="nil"/>
              <w:left w:val="nil"/>
              <w:bottom w:val="single" w:sz="4" w:space="0" w:color="auto"/>
              <w:right w:val="single" w:sz="4" w:space="0" w:color="auto"/>
            </w:tcBorders>
            <w:shd w:val="clear" w:color="000000" w:fill="FFC000"/>
            <w:noWrap/>
            <w:vAlign w:val="center"/>
          </w:tcPr>
          <w:p w14:paraId="1DE31801" w14:textId="77777777" w:rsidR="00164140" w:rsidRDefault="00000000">
            <w:pPr>
              <w:spacing w:after="0"/>
              <w:jc w:val="center"/>
              <w:rPr>
                <w:ins w:id="4718" w:author="Nokia" w:date="2025-02-21T08:20:00Z"/>
                <w:rFonts w:ascii="Aptos Narrow" w:hAnsi="Aptos Narrow"/>
                <w:b/>
                <w:bCs/>
                <w:color w:val="FFFFFF"/>
                <w:lang w:eastAsia="zh-CN"/>
              </w:rPr>
            </w:pPr>
            <w:ins w:id="4719" w:author="Nokia" w:date="2025-02-21T08:20:00Z">
              <w:r>
                <w:rPr>
                  <w:rFonts w:ascii="Aptos Narrow" w:hAnsi="Aptos Narrow"/>
                  <w:b/>
                  <w:bCs/>
                  <w:color w:val="FFFFFF"/>
                  <w:lang w:eastAsia="zh-CN"/>
                </w:rPr>
                <w:t>0.23</w:t>
              </w:r>
            </w:ins>
          </w:p>
        </w:tc>
        <w:tc>
          <w:tcPr>
            <w:tcW w:w="2126" w:type="dxa"/>
            <w:tcBorders>
              <w:top w:val="nil"/>
              <w:left w:val="nil"/>
              <w:bottom w:val="single" w:sz="4" w:space="0" w:color="auto"/>
              <w:right w:val="single" w:sz="4" w:space="0" w:color="auto"/>
            </w:tcBorders>
            <w:shd w:val="clear" w:color="000000" w:fill="FFC000"/>
            <w:noWrap/>
            <w:vAlign w:val="center"/>
          </w:tcPr>
          <w:p w14:paraId="1DE31802" w14:textId="77777777" w:rsidR="00164140" w:rsidRDefault="00000000">
            <w:pPr>
              <w:spacing w:after="0"/>
              <w:jc w:val="center"/>
              <w:rPr>
                <w:ins w:id="4720" w:author="Nokia" w:date="2025-02-21T08:20:00Z"/>
                <w:rFonts w:ascii="Aptos Narrow" w:hAnsi="Aptos Narrow"/>
                <w:b/>
                <w:bCs/>
                <w:color w:val="FFFFFF"/>
                <w:lang w:eastAsia="zh-CN"/>
              </w:rPr>
            </w:pPr>
            <w:ins w:id="4721" w:author="Nokia" w:date="2025-02-21T08:20:00Z">
              <w:r>
                <w:rPr>
                  <w:rFonts w:ascii="Aptos Narrow" w:hAnsi="Aptos Narrow"/>
                  <w:b/>
                  <w:bCs/>
                  <w:color w:val="FFFFFF"/>
                  <w:lang w:eastAsia="zh-CN"/>
                </w:rPr>
                <w:t>-1.72</w:t>
              </w:r>
            </w:ins>
          </w:p>
        </w:tc>
      </w:tr>
      <w:tr w:rsidR="00164140" w14:paraId="1DE31809" w14:textId="77777777">
        <w:trPr>
          <w:trHeight w:val="270"/>
          <w:jc w:val="center"/>
          <w:ins w:id="4722"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04" w14:textId="77777777" w:rsidR="00164140" w:rsidRDefault="00000000">
            <w:pPr>
              <w:spacing w:after="0"/>
              <w:jc w:val="center"/>
              <w:rPr>
                <w:ins w:id="4723" w:author="Nokia" w:date="2025-02-21T08:20:00Z"/>
                <w:rFonts w:ascii="Aptos Narrow" w:hAnsi="Aptos Narrow"/>
                <w:b/>
                <w:bCs/>
                <w:lang w:eastAsia="zh-CN"/>
              </w:rPr>
            </w:pPr>
            <w:ins w:id="4724" w:author="Nokia" w:date="2025-02-21T08:20:00Z">
              <w:r>
                <w:rPr>
                  <w:rFonts w:ascii="Aptos Narrow" w:hAnsi="Aptos Narrow"/>
                  <w:b/>
                  <w:bCs/>
                  <w:lang w:eastAsia="zh-CN"/>
                </w:rPr>
                <w:t>2</w:t>
              </w:r>
            </w:ins>
          </w:p>
        </w:tc>
        <w:tc>
          <w:tcPr>
            <w:tcW w:w="2665" w:type="dxa"/>
            <w:tcBorders>
              <w:top w:val="nil"/>
              <w:left w:val="nil"/>
              <w:bottom w:val="single" w:sz="4" w:space="0" w:color="auto"/>
              <w:right w:val="single" w:sz="4" w:space="0" w:color="auto"/>
            </w:tcBorders>
            <w:shd w:val="clear" w:color="auto" w:fill="auto"/>
            <w:noWrap/>
            <w:vAlign w:val="center"/>
          </w:tcPr>
          <w:p w14:paraId="1DE31805" w14:textId="77777777" w:rsidR="00164140" w:rsidRDefault="00000000">
            <w:pPr>
              <w:spacing w:after="0"/>
              <w:rPr>
                <w:ins w:id="4725" w:author="Nokia" w:date="2025-02-21T08:20:00Z"/>
                <w:rFonts w:ascii="Aptos Narrow" w:hAnsi="Aptos Narrow"/>
                <w:lang w:eastAsia="zh-CN"/>
              </w:rPr>
            </w:pPr>
            <w:ins w:id="4726" w:author="Nokia" w:date="2025-02-21T08:20:00Z">
              <w:r>
                <w:rPr>
                  <w:rFonts w:ascii="Aptos Narrow" w:hAnsi="Aptos Narrow"/>
                  <w:lang w:eastAsia="zh-CN"/>
                </w:rPr>
                <w:t>21 Beams (5 x 5) - NC</w:t>
              </w:r>
            </w:ins>
          </w:p>
        </w:tc>
        <w:tc>
          <w:tcPr>
            <w:tcW w:w="992" w:type="dxa"/>
            <w:tcBorders>
              <w:top w:val="nil"/>
              <w:left w:val="nil"/>
              <w:bottom w:val="single" w:sz="4" w:space="0" w:color="auto"/>
              <w:right w:val="single" w:sz="4" w:space="0" w:color="auto"/>
            </w:tcBorders>
            <w:shd w:val="clear" w:color="000000" w:fill="FF0000"/>
            <w:noWrap/>
            <w:vAlign w:val="center"/>
          </w:tcPr>
          <w:p w14:paraId="1DE31806" w14:textId="77777777" w:rsidR="00164140" w:rsidRDefault="00000000">
            <w:pPr>
              <w:spacing w:after="0"/>
              <w:jc w:val="center"/>
              <w:rPr>
                <w:ins w:id="4727" w:author="Nokia" w:date="2025-02-21T08:20:00Z"/>
                <w:rFonts w:ascii="Aptos Narrow" w:hAnsi="Aptos Narrow"/>
                <w:b/>
                <w:bCs/>
                <w:color w:val="FFFFFF"/>
                <w:lang w:eastAsia="zh-CN"/>
              </w:rPr>
            </w:pPr>
            <w:ins w:id="4728" w:author="Nokia" w:date="2025-02-21T08:20:00Z">
              <w:r>
                <w:rPr>
                  <w:rFonts w:ascii="Aptos Narrow" w:hAnsi="Aptos Narrow"/>
                  <w:b/>
                  <w:bCs/>
                  <w:color w:val="FFFFFF"/>
                  <w:lang w:eastAsia="zh-CN"/>
                </w:rPr>
                <w:t>0.82</w:t>
              </w:r>
            </w:ins>
          </w:p>
        </w:tc>
        <w:tc>
          <w:tcPr>
            <w:tcW w:w="1985" w:type="dxa"/>
            <w:tcBorders>
              <w:top w:val="nil"/>
              <w:left w:val="nil"/>
              <w:bottom w:val="single" w:sz="4" w:space="0" w:color="auto"/>
              <w:right w:val="single" w:sz="4" w:space="0" w:color="auto"/>
            </w:tcBorders>
            <w:shd w:val="clear" w:color="000000" w:fill="FF0000"/>
            <w:noWrap/>
            <w:vAlign w:val="center"/>
          </w:tcPr>
          <w:p w14:paraId="1DE31807" w14:textId="77777777" w:rsidR="00164140" w:rsidRDefault="00000000">
            <w:pPr>
              <w:spacing w:after="0"/>
              <w:jc w:val="center"/>
              <w:rPr>
                <w:ins w:id="4729" w:author="Nokia" w:date="2025-02-21T08:20:00Z"/>
                <w:rFonts w:ascii="Aptos Narrow" w:hAnsi="Aptos Narrow"/>
                <w:b/>
                <w:bCs/>
                <w:color w:val="FFFFFF"/>
                <w:lang w:eastAsia="zh-CN"/>
              </w:rPr>
            </w:pPr>
            <w:ins w:id="4730" w:author="Nokia" w:date="2025-02-21T08:20:00Z">
              <w:r>
                <w:rPr>
                  <w:rFonts w:ascii="Aptos Narrow" w:hAnsi="Aptos Narrow"/>
                  <w:b/>
                  <w:bCs/>
                  <w:color w:val="FFFFFF"/>
                  <w:lang w:eastAsia="zh-CN"/>
                </w:rPr>
                <w:t>0.90</w:t>
              </w:r>
            </w:ins>
          </w:p>
        </w:tc>
        <w:tc>
          <w:tcPr>
            <w:tcW w:w="2126" w:type="dxa"/>
            <w:tcBorders>
              <w:top w:val="nil"/>
              <w:left w:val="nil"/>
              <w:bottom w:val="single" w:sz="4" w:space="0" w:color="auto"/>
              <w:right w:val="single" w:sz="4" w:space="0" w:color="auto"/>
            </w:tcBorders>
            <w:shd w:val="clear" w:color="000000" w:fill="FF0000"/>
            <w:noWrap/>
            <w:vAlign w:val="center"/>
          </w:tcPr>
          <w:p w14:paraId="1DE31808" w14:textId="77777777" w:rsidR="00164140" w:rsidRDefault="00000000">
            <w:pPr>
              <w:spacing w:after="0"/>
              <w:jc w:val="center"/>
              <w:rPr>
                <w:ins w:id="4731" w:author="Nokia" w:date="2025-02-21T08:20:00Z"/>
                <w:rFonts w:ascii="Aptos Narrow" w:hAnsi="Aptos Narrow"/>
                <w:b/>
                <w:bCs/>
                <w:color w:val="FFFFFF"/>
                <w:lang w:eastAsia="zh-CN"/>
              </w:rPr>
            </w:pPr>
            <w:ins w:id="4732" w:author="Nokia" w:date="2025-02-21T08:20:00Z">
              <w:r>
                <w:rPr>
                  <w:rFonts w:ascii="Aptos Narrow" w:hAnsi="Aptos Narrow"/>
                  <w:b/>
                  <w:bCs/>
                  <w:color w:val="FFFFFF"/>
                  <w:lang w:eastAsia="zh-CN"/>
                </w:rPr>
                <w:t>-2.55</w:t>
              </w:r>
            </w:ins>
          </w:p>
        </w:tc>
      </w:tr>
      <w:tr w:rsidR="00164140" w14:paraId="1DE3180F" w14:textId="77777777">
        <w:trPr>
          <w:trHeight w:val="200"/>
          <w:jc w:val="center"/>
          <w:ins w:id="4733"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0A" w14:textId="77777777" w:rsidR="00164140" w:rsidRDefault="00000000">
            <w:pPr>
              <w:spacing w:after="0"/>
              <w:jc w:val="center"/>
              <w:rPr>
                <w:ins w:id="4734" w:author="Nokia" w:date="2025-02-21T08:20:00Z"/>
                <w:rFonts w:ascii="Aptos Narrow" w:hAnsi="Aptos Narrow"/>
                <w:b/>
                <w:bCs/>
                <w:lang w:eastAsia="zh-CN"/>
              </w:rPr>
            </w:pPr>
            <w:ins w:id="4735" w:author="Nokia" w:date="2025-02-21T08:20:00Z">
              <w:r>
                <w:rPr>
                  <w:rFonts w:ascii="Aptos Narrow" w:hAnsi="Aptos Narrow"/>
                  <w:b/>
                  <w:bCs/>
                  <w:lang w:eastAsia="zh-CN"/>
                </w:rPr>
                <w:t>3</w:t>
              </w:r>
            </w:ins>
          </w:p>
        </w:tc>
        <w:tc>
          <w:tcPr>
            <w:tcW w:w="2665" w:type="dxa"/>
            <w:tcBorders>
              <w:top w:val="nil"/>
              <w:left w:val="nil"/>
              <w:bottom w:val="single" w:sz="4" w:space="0" w:color="auto"/>
              <w:right w:val="single" w:sz="4" w:space="0" w:color="auto"/>
            </w:tcBorders>
            <w:shd w:val="clear" w:color="auto" w:fill="auto"/>
            <w:noWrap/>
            <w:vAlign w:val="center"/>
          </w:tcPr>
          <w:p w14:paraId="1DE3180B" w14:textId="77777777" w:rsidR="00164140" w:rsidRDefault="00000000">
            <w:pPr>
              <w:spacing w:after="0"/>
              <w:rPr>
                <w:ins w:id="4736" w:author="Nokia" w:date="2025-02-21T08:20:00Z"/>
                <w:rFonts w:ascii="Aptos Narrow" w:hAnsi="Aptos Narrow"/>
                <w:lang w:eastAsia="zh-CN"/>
              </w:rPr>
            </w:pPr>
            <w:ins w:id="4737" w:author="Nokia" w:date="2025-02-21T08:20:00Z">
              <w:r>
                <w:rPr>
                  <w:rFonts w:ascii="Aptos Narrow" w:hAnsi="Aptos Narrow"/>
                  <w:lang w:eastAsia="zh-CN"/>
                </w:rPr>
                <w:t>16 Beams (5 x 4) - NC</w:t>
              </w:r>
            </w:ins>
          </w:p>
        </w:tc>
        <w:tc>
          <w:tcPr>
            <w:tcW w:w="992" w:type="dxa"/>
            <w:tcBorders>
              <w:top w:val="nil"/>
              <w:left w:val="nil"/>
              <w:bottom w:val="single" w:sz="4" w:space="0" w:color="auto"/>
              <w:right w:val="single" w:sz="4" w:space="0" w:color="auto"/>
            </w:tcBorders>
            <w:shd w:val="clear" w:color="000000" w:fill="FF0000"/>
            <w:noWrap/>
            <w:vAlign w:val="center"/>
          </w:tcPr>
          <w:p w14:paraId="1DE3180C" w14:textId="77777777" w:rsidR="00164140" w:rsidRDefault="00000000">
            <w:pPr>
              <w:spacing w:after="0"/>
              <w:jc w:val="center"/>
              <w:rPr>
                <w:ins w:id="4738" w:author="Nokia" w:date="2025-02-21T08:20:00Z"/>
                <w:rFonts w:ascii="Aptos Narrow" w:hAnsi="Aptos Narrow"/>
                <w:b/>
                <w:bCs/>
                <w:color w:val="FFFFFF"/>
                <w:lang w:eastAsia="zh-CN"/>
              </w:rPr>
            </w:pPr>
            <w:ins w:id="4739" w:author="Nokia" w:date="2025-02-21T08:20:00Z">
              <w:r>
                <w:rPr>
                  <w:rFonts w:ascii="Aptos Narrow" w:hAnsi="Aptos Narrow"/>
                  <w:b/>
                  <w:bCs/>
                  <w:color w:val="FFFFFF"/>
                  <w:lang w:eastAsia="zh-CN"/>
                </w:rPr>
                <w:t>0.99</w:t>
              </w:r>
            </w:ins>
          </w:p>
        </w:tc>
        <w:tc>
          <w:tcPr>
            <w:tcW w:w="1985" w:type="dxa"/>
            <w:tcBorders>
              <w:top w:val="nil"/>
              <w:left w:val="nil"/>
              <w:bottom w:val="single" w:sz="4" w:space="0" w:color="auto"/>
              <w:right w:val="single" w:sz="4" w:space="0" w:color="auto"/>
            </w:tcBorders>
            <w:shd w:val="clear" w:color="000000" w:fill="FF0000"/>
            <w:noWrap/>
            <w:vAlign w:val="center"/>
          </w:tcPr>
          <w:p w14:paraId="1DE3180D" w14:textId="77777777" w:rsidR="00164140" w:rsidRDefault="00000000">
            <w:pPr>
              <w:spacing w:after="0"/>
              <w:jc w:val="center"/>
              <w:rPr>
                <w:ins w:id="4740" w:author="Nokia" w:date="2025-02-21T08:20:00Z"/>
                <w:rFonts w:ascii="Aptos Narrow" w:hAnsi="Aptos Narrow"/>
                <w:b/>
                <w:bCs/>
                <w:color w:val="FFFFFF"/>
                <w:lang w:eastAsia="zh-CN"/>
              </w:rPr>
            </w:pPr>
            <w:ins w:id="4741" w:author="Nokia" w:date="2025-02-21T08:20:00Z">
              <w:r>
                <w:rPr>
                  <w:rFonts w:ascii="Aptos Narrow" w:hAnsi="Aptos Narrow"/>
                  <w:b/>
                  <w:bCs/>
                  <w:color w:val="FFFFFF"/>
                  <w:lang w:eastAsia="zh-CN"/>
                </w:rPr>
                <w:t>1.09</w:t>
              </w:r>
            </w:ins>
          </w:p>
        </w:tc>
        <w:tc>
          <w:tcPr>
            <w:tcW w:w="2126" w:type="dxa"/>
            <w:tcBorders>
              <w:top w:val="nil"/>
              <w:left w:val="nil"/>
              <w:bottom w:val="single" w:sz="4" w:space="0" w:color="auto"/>
              <w:right w:val="single" w:sz="4" w:space="0" w:color="auto"/>
            </w:tcBorders>
            <w:shd w:val="clear" w:color="000000" w:fill="FF0000"/>
            <w:noWrap/>
            <w:vAlign w:val="center"/>
          </w:tcPr>
          <w:p w14:paraId="1DE3180E" w14:textId="77777777" w:rsidR="00164140" w:rsidRDefault="00000000">
            <w:pPr>
              <w:spacing w:after="0"/>
              <w:jc w:val="center"/>
              <w:rPr>
                <w:ins w:id="4742" w:author="Nokia" w:date="2025-02-21T08:20:00Z"/>
                <w:rFonts w:ascii="Aptos Narrow" w:hAnsi="Aptos Narrow"/>
                <w:b/>
                <w:bCs/>
                <w:color w:val="FFFFFF"/>
                <w:lang w:eastAsia="zh-CN"/>
              </w:rPr>
            </w:pPr>
            <w:ins w:id="4743" w:author="Nokia" w:date="2025-02-21T08:20:00Z">
              <w:r>
                <w:rPr>
                  <w:rFonts w:ascii="Aptos Narrow" w:hAnsi="Aptos Narrow"/>
                  <w:b/>
                  <w:bCs/>
                  <w:color w:val="FFFFFF"/>
                  <w:lang w:eastAsia="zh-CN"/>
                </w:rPr>
                <w:t>-2.85</w:t>
              </w:r>
            </w:ins>
          </w:p>
        </w:tc>
      </w:tr>
      <w:tr w:rsidR="00164140" w14:paraId="1DE31815" w14:textId="77777777">
        <w:trPr>
          <w:trHeight w:val="204"/>
          <w:jc w:val="center"/>
          <w:ins w:id="4744"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10" w14:textId="77777777" w:rsidR="00164140" w:rsidRDefault="00000000">
            <w:pPr>
              <w:spacing w:after="0"/>
              <w:jc w:val="center"/>
              <w:rPr>
                <w:ins w:id="4745" w:author="Nokia" w:date="2025-02-21T08:20:00Z"/>
                <w:rFonts w:ascii="Aptos Narrow" w:hAnsi="Aptos Narrow"/>
                <w:b/>
                <w:bCs/>
                <w:lang w:eastAsia="zh-CN"/>
              </w:rPr>
            </w:pPr>
            <w:ins w:id="4746" w:author="Nokia" w:date="2025-02-21T08:20:00Z">
              <w:r>
                <w:rPr>
                  <w:rFonts w:ascii="Aptos Narrow" w:hAnsi="Aptos Narrow"/>
                  <w:b/>
                  <w:bCs/>
                  <w:lang w:eastAsia="zh-CN"/>
                </w:rPr>
                <w:t>4</w:t>
              </w:r>
            </w:ins>
          </w:p>
        </w:tc>
        <w:tc>
          <w:tcPr>
            <w:tcW w:w="2665" w:type="dxa"/>
            <w:tcBorders>
              <w:top w:val="nil"/>
              <w:left w:val="nil"/>
              <w:bottom w:val="single" w:sz="4" w:space="0" w:color="auto"/>
              <w:right w:val="single" w:sz="4" w:space="0" w:color="auto"/>
            </w:tcBorders>
            <w:shd w:val="clear" w:color="auto" w:fill="auto"/>
            <w:noWrap/>
            <w:vAlign w:val="center"/>
          </w:tcPr>
          <w:p w14:paraId="1DE31811" w14:textId="77777777" w:rsidR="00164140" w:rsidRDefault="00000000">
            <w:pPr>
              <w:spacing w:after="0"/>
              <w:rPr>
                <w:ins w:id="4747" w:author="Nokia" w:date="2025-02-21T08:20:00Z"/>
                <w:rFonts w:ascii="Aptos Narrow" w:hAnsi="Aptos Narrow"/>
                <w:lang w:eastAsia="zh-CN"/>
              </w:rPr>
            </w:pPr>
            <w:ins w:id="4748" w:author="Nokia" w:date="2025-02-21T08:20:00Z">
              <w:r>
                <w:rPr>
                  <w:rFonts w:ascii="Aptos Narrow" w:hAnsi="Aptos Narrow"/>
                  <w:lang w:eastAsia="zh-CN"/>
                </w:rPr>
                <w:t>15 Beams (5 x 3)</w:t>
              </w:r>
            </w:ins>
          </w:p>
        </w:tc>
        <w:tc>
          <w:tcPr>
            <w:tcW w:w="992" w:type="dxa"/>
            <w:tcBorders>
              <w:top w:val="nil"/>
              <w:left w:val="nil"/>
              <w:bottom w:val="single" w:sz="4" w:space="0" w:color="auto"/>
              <w:right w:val="single" w:sz="4" w:space="0" w:color="auto"/>
            </w:tcBorders>
            <w:shd w:val="clear" w:color="000000" w:fill="FFC000"/>
            <w:noWrap/>
            <w:vAlign w:val="center"/>
          </w:tcPr>
          <w:p w14:paraId="1DE31812" w14:textId="77777777" w:rsidR="00164140" w:rsidRDefault="00000000">
            <w:pPr>
              <w:spacing w:after="0"/>
              <w:jc w:val="center"/>
              <w:rPr>
                <w:ins w:id="4749" w:author="Nokia" w:date="2025-02-21T08:20:00Z"/>
                <w:rFonts w:ascii="Aptos Narrow" w:hAnsi="Aptos Narrow"/>
                <w:b/>
                <w:bCs/>
                <w:color w:val="FFFFFF"/>
                <w:lang w:eastAsia="zh-CN"/>
              </w:rPr>
            </w:pPr>
            <w:ins w:id="4750" w:author="Nokia" w:date="2025-02-21T08:20:00Z">
              <w:r>
                <w:rPr>
                  <w:rFonts w:ascii="Aptos Narrow" w:hAnsi="Aptos Narrow"/>
                  <w:b/>
                  <w:bCs/>
                  <w:color w:val="FFFFFF"/>
                  <w:lang w:eastAsia="zh-CN"/>
                </w:rPr>
                <w:t>0.43</w:t>
              </w:r>
            </w:ins>
          </w:p>
        </w:tc>
        <w:tc>
          <w:tcPr>
            <w:tcW w:w="1985" w:type="dxa"/>
            <w:tcBorders>
              <w:top w:val="nil"/>
              <w:left w:val="nil"/>
              <w:bottom w:val="single" w:sz="4" w:space="0" w:color="auto"/>
              <w:right w:val="single" w:sz="4" w:space="0" w:color="auto"/>
            </w:tcBorders>
            <w:shd w:val="clear" w:color="000000" w:fill="FFC000"/>
            <w:noWrap/>
            <w:vAlign w:val="center"/>
          </w:tcPr>
          <w:p w14:paraId="1DE31813" w14:textId="77777777" w:rsidR="00164140" w:rsidRDefault="00000000">
            <w:pPr>
              <w:spacing w:after="0"/>
              <w:jc w:val="center"/>
              <w:rPr>
                <w:ins w:id="4751" w:author="Nokia" w:date="2025-02-21T08:20:00Z"/>
                <w:rFonts w:ascii="Aptos Narrow" w:hAnsi="Aptos Narrow"/>
                <w:b/>
                <w:bCs/>
                <w:color w:val="FFFFFF"/>
                <w:lang w:eastAsia="zh-CN"/>
              </w:rPr>
            </w:pPr>
            <w:ins w:id="4752" w:author="Nokia" w:date="2025-02-21T08:20:00Z">
              <w:r>
                <w:rPr>
                  <w:rFonts w:ascii="Aptos Narrow" w:hAnsi="Aptos Narrow"/>
                  <w:b/>
                  <w:bCs/>
                  <w:color w:val="FFFFFF"/>
                  <w:lang w:eastAsia="zh-CN"/>
                </w:rPr>
                <w:t>0.39</w:t>
              </w:r>
            </w:ins>
          </w:p>
        </w:tc>
        <w:tc>
          <w:tcPr>
            <w:tcW w:w="2126" w:type="dxa"/>
            <w:tcBorders>
              <w:top w:val="nil"/>
              <w:left w:val="nil"/>
              <w:bottom w:val="single" w:sz="4" w:space="0" w:color="auto"/>
              <w:right w:val="single" w:sz="4" w:space="0" w:color="auto"/>
            </w:tcBorders>
            <w:shd w:val="clear" w:color="000000" w:fill="FFC000"/>
            <w:noWrap/>
            <w:vAlign w:val="center"/>
          </w:tcPr>
          <w:p w14:paraId="1DE31814" w14:textId="77777777" w:rsidR="00164140" w:rsidRDefault="00000000">
            <w:pPr>
              <w:spacing w:after="0"/>
              <w:jc w:val="center"/>
              <w:rPr>
                <w:ins w:id="4753" w:author="Nokia" w:date="2025-02-21T08:20:00Z"/>
                <w:rFonts w:ascii="Aptos Narrow" w:hAnsi="Aptos Narrow"/>
                <w:b/>
                <w:bCs/>
                <w:color w:val="FFFFFF"/>
                <w:lang w:eastAsia="zh-CN"/>
              </w:rPr>
            </w:pPr>
            <w:ins w:id="4754" w:author="Nokia" w:date="2025-02-21T08:20:00Z">
              <w:r>
                <w:rPr>
                  <w:rFonts w:ascii="Aptos Narrow" w:hAnsi="Aptos Narrow"/>
                  <w:b/>
                  <w:bCs/>
                  <w:color w:val="FFFFFF"/>
                  <w:lang w:eastAsia="zh-CN"/>
                </w:rPr>
                <w:t>-1.73</w:t>
              </w:r>
            </w:ins>
          </w:p>
        </w:tc>
      </w:tr>
      <w:tr w:rsidR="00164140" w14:paraId="1DE3181B" w14:textId="77777777">
        <w:trPr>
          <w:trHeight w:val="250"/>
          <w:jc w:val="center"/>
          <w:ins w:id="4755"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16" w14:textId="77777777" w:rsidR="00164140" w:rsidRDefault="00000000">
            <w:pPr>
              <w:spacing w:after="0"/>
              <w:jc w:val="center"/>
              <w:rPr>
                <w:ins w:id="4756" w:author="Nokia" w:date="2025-02-21T08:20:00Z"/>
                <w:rFonts w:ascii="Aptos Narrow" w:hAnsi="Aptos Narrow"/>
                <w:b/>
                <w:bCs/>
                <w:lang w:eastAsia="zh-CN"/>
              </w:rPr>
            </w:pPr>
            <w:ins w:id="4757" w:author="Nokia" w:date="2025-02-21T08:20:00Z">
              <w:r>
                <w:rPr>
                  <w:rFonts w:ascii="Aptos Narrow" w:hAnsi="Aptos Narrow"/>
                  <w:b/>
                  <w:bCs/>
                  <w:lang w:eastAsia="zh-CN"/>
                </w:rPr>
                <w:t>5</w:t>
              </w:r>
            </w:ins>
          </w:p>
        </w:tc>
        <w:tc>
          <w:tcPr>
            <w:tcW w:w="2665" w:type="dxa"/>
            <w:tcBorders>
              <w:top w:val="nil"/>
              <w:left w:val="nil"/>
              <w:bottom w:val="single" w:sz="4" w:space="0" w:color="auto"/>
              <w:right w:val="single" w:sz="4" w:space="0" w:color="auto"/>
            </w:tcBorders>
            <w:shd w:val="clear" w:color="auto" w:fill="auto"/>
            <w:noWrap/>
            <w:vAlign w:val="center"/>
          </w:tcPr>
          <w:p w14:paraId="1DE31817" w14:textId="77777777" w:rsidR="00164140" w:rsidRDefault="00000000">
            <w:pPr>
              <w:spacing w:after="0"/>
              <w:rPr>
                <w:ins w:id="4758" w:author="Nokia" w:date="2025-02-21T08:20:00Z"/>
                <w:rFonts w:ascii="Aptos Narrow" w:hAnsi="Aptos Narrow"/>
                <w:lang w:eastAsia="zh-CN"/>
              </w:rPr>
            </w:pPr>
            <w:ins w:id="4759" w:author="Nokia" w:date="2025-02-21T08:20:00Z">
              <w:r>
                <w:rPr>
                  <w:rFonts w:ascii="Aptos Narrow" w:hAnsi="Aptos Narrow"/>
                  <w:lang w:eastAsia="zh-CN"/>
                </w:rPr>
                <w:t>20 Beams (5 x 4)</w:t>
              </w:r>
            </w:ins>
          </w:p>
        </w:tc>
        <w:tc>
          <w:tcPr>
            <w:tcW w:w="992" w:type="dxa"/>
            <w:tcBorders>
              <w:top w:val="nil"/>
              <w:left w:val="nil"/>
              <w:bottom w:val="single" w:sz="4" w:space="0" w:color="auto"/>
              <w:right w:val="single" w:sz="4" w:space="0" w:color="auto"/>
            </w:tcBorders>
            <w:shd w:val="clear" w:color="000000" w:fill="FFC000"/>
            <w:noWrap/>
            <w:vAlign w:val="center"/>
          </w:tcPr>
          <w:p w14:paraId="1DE31818" w14:textId="77777777" w:rsidR="00164140" w:rsidRDefault="00000000">
            <w:pPr>
              <w:spacing w:after="0"/>
              <w:jc w:val="center"/>
              <w:rPr>
                <w:ins w:id="4760" w:author="Nokia" w:date="2025-02-21T08:20:00Z"/>
                <w:rFonts w:ascii="Aptos Narrow" w:hAnsi="Aptos Narrow"/>
                <w:b/>
                <w:bCs/>
                <w:color w:val="FFFFFF"/>
                <w:lang w:eastAsia="zh-CN"/>
              </w:rPr>
            </w:pPr>
            <w:ins w:id="4761" w:author="Nokia" w:date="2025-02-21T08:20:00Z">
              <w:r>
                <w:rPr>
                  <w:rFonts w:ascii="Aptos Narrow" w:hAnsi="Aptos Narrow"/>
                  <w:b/>
                  <w:bCs/>
                  <w:color w:val="FFFFFF"/>
                  <w:lang w:eastAsia="zh-CN"/>
                </w:rPr>
                <w:t>0.43</w:t>
              </w:r>
            </w:ins>
          </w:p>
        </w:tc>
        <w:tc>
          <w:tcPr>
            <w:tcW w:w="1985" w:type="dxa"/>
            <w:tcBorders>
              <w:top w:val="nil"/>
              <w:left w:val="nil"/>
              <w:bottom w:val="single" w:sz="4" w:space="0" w:color="auto"/>
              <w:right w:val="single" w:sz="4" w:space="0" w:color="auto"/>
            </w:tcBorders>
            <w:shd w:val="clear" w:color="000000" w:fill="FFC000"/>
            <w:noWrap/>
            <w:vAlign w:val="center"/>
          </w:tcPr>
          <w:p w14:paraId="1DE31819" w14:textId="77777777" w:rsidR="00164140" w:rsidRDefault="00000000">
            <w:pPr>
              <w:spacing w:after="0"/>
              <w:jc w:val="center"/>
              <w:rPr>
                <w:ins w:id="4762" w:author="Nokia" w:date="2025-02-21T08:20:00Z"/>
                <w:rFonts w:ascii="Aptos Narrow" w:hAnsi="Aptos Narrow"/>
                <w:b/>
                <w:bCs/>
                <w:color w:val="FFFFFF"/>
                <w:lang w:eastAsia="zh-CN"/>
              </w:rPr>
            </w:pPr>
            <w:ins w:id="4763" w:author="Nokia" w:date="2025-02-21T08:20:00Z">
              <w:r>
                <w:rPr>
                  <w:rFonts w:ascii="Aptos Narrow" w:hAnsi="Aptos Narrow"/>
                  <w:b/>
                  <w:bCs/>
                  <w:color w:val="FFFFFF"/>
                  <w:lang w:eastAsia="zh-CN"/>
                </w:rPr>
                <w:t>0.20</w:t>
              </w:r>
            </w:ins>
          </w:p>
        </w:tc>
        <w:tc>
          <w:tcPr>
            <w:tcW w:w="2126" w:type="dxa"/>
            <w:tcBorders>
              <w:top w:val="nil"/>
              <w:left w:val="nil"/>
              <w:bottom w:val="single" w:sz="4" w:space="0" w:color="auto"/>
              <w:right w:val="single" w:sz="4" w:space="0" w:color="auto"/>
            </w:tcBorders>
            <w:shd w:val="clear" w:color="000000" w:fill="FFC000"/>
            <w:noWrap/>
            <w:vAlign w:val="center"/>
          </w:tcPr>
          <w:p w14:paraId="1DE3181A" w14:textId="77777777" w:rsidR="00164140" w:rsidRDefault="00000000">
            <w:pPr>
              <w:spacing w:after="0"/>
              <w:jc w:val="center"/>
              <w:rPr>
                <w:ins w:id="4764" w:author="Nokia" w:date="2025-02-21T08:20:00Z"/>
                <w:rFonts w:ascii="Aptos Narrow" w:hAnsi="Aptos Narrow"/>
                <w:b/>
                <w:bCs/>
                <w:color w:val="FFFFFF"/>
                <w:lang w:eastAsia="zh-CN"/>
              </w:rPr>
            </w:pPr>
            <w:ins w:id="4765" w:author="Nokia" w:date="2025-02-21T08:20:00Z">
              <w:r>
                <w:rPr>
                  <w:rFonts w:ascii="Aptos Narrow" w:hAnsi="Aptos Narrow"/>
                  <w:b/>
                  <w:bCs/>
                  <w:color w:val="FFFFFF"/>
                  <w:lang w:eastAsia="zh-CN"/>
                </w:rPr>
                <w:t>-1.72</w:t>
              </w:r>
            </w:ins>
          </w:p>
        </w:tc>
      </w:tr>
      <w:tr w:rsidR="00164140" w14:paraId="1DE31821" w14:textId="77777777">
        <w:trPr>
          <w:trHeight w:val="126"/>
          <w:jc w:val="center"/>
          <w:ins w:id="4766"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1C" w14:textId="77777777" w:rsidR="00164140" w:rsidRDefault="00000000">
            <w:pPr>
              <w:spacing w:after="0"/>
              <w:jc w:val="center"/>
              <w:rPr>
                <w:ins w:id="4767" w:author="Nokia" w:date="2025-02-21T08:20:00Z"/>
                <w:rFonts w:ascii="Aptos Narrow" w:hAnsi="Aptos Narrow"/>
                <w:b/>
                <w:bCs/>
                <w:lang w:eastAsia="zh-CN"/>
              </w:rPr>
            </w:pPr>
            <w:ins w:id="4768" w:author="Nokia" w:date="2025-02-21T08:20:00Z">
              <w:r>
                <w:rPr>
                  <w:rFonts w:ascii="Aptos Narrow" w:hAnsi="Aptos Narrow"/>
                  <w:b/>
                  <w:bCs/>
                  <w:lang w:eastAsia="zh-CN"/>
                </w:rPr>
                <w:t>6</w:t>
              </w:r>
            </w:ins>
          </w:p>
        </w:tc>
        <w:tc>
          <w:tcPr>
            <w:tcW w:w="2665" w:type="dxa"/>
            <w:tcBorders>
              <w:top w:val="nil"/>
              <w:left w:val="nil"/>
              <w:bottom w:val="single" w:sz="4" w:space="0" w:color="auto"/>
              <w:right w:val="single" w:sz="4" w:space="0" w:color="auto"/>
            </w:tcBorders>
            <w:shd w:val="clear" w:color="auto" w:fill="auto"/>
            <w:noWrap/>
            <w:vAlign w:val="center"/>
          </w:tcPr>
          <w:p w14:paraId="1DE3181D" w14:textId="77777777" w:rsidR="00164140" w:rsidRDefault="00000000">
            <w:pPr>
              <w:spacing w:after="0"/>
              <w:rPr>
                <w:ins w:id="4769" w:author="Nokia" w:date="2025-02-21T08:20:00Z"/>
                <w:rFonts w:ascii="Aptos Narrow" w:hAnsi="Aptos Narrow"/>
                <w:lang w:eastAsia="zh-CN"/>
              </w:rPr>
            </w:pPr>
            <w:ins w:id="4770" w:author="Nokia" w:date="2025-02-21T08:20:00Z">
              <w:r>
                <w:rPr>
                  <w:rFonts w:ascii="Aptos Narrow" w:hAnsi="Aptos Narrow"/>
                  <w:lang w:eastAsia="zh-CN"/>
                </w:rPr>
                <w:t>12 Beams (4 x 3) - Distributed</w:t>
              </w:r>
            </w:ins>
          </w:p>
        </w:tc>
        <w:tc>
          <w:tcPr>
            <w:tcW w:w="992" w:type="dxa"/>
            <w:tcBorders>
              <w:top w:val="nil"/>
              <w:left w:val="nil"/>
              <w:bottom w:val="single" w:sz="4" w:space="0" w:color="auto"/>
              <w:right w:val="single" w:sz="4" w:space="0" w:color="auto"/>
            </w:tcBorders>
            <w:shd w:val="clear" w:color="000000" w:fill="00B050"/>
            <w:noWrap/>
            <w:vAlign w:val="center"/>
          </w:tcPr>
          <w:p w14:paraId="1DE3181E" w14:textId="77777777" w:rsidR="00164140" w:rsidRDefault="00000000">
            <w:pPr>
              <w:spacing w:after="0"/>
              <w:jc w:val="center"/>
              <w:rPr>
                <w:ins w:id="4771" w:author="Nokia" w:date="2025-02-21T08:20:00Z"/>
                <w:rFonts w:ascii="Aptos Narrow" w:hAnsi="Aptos Narrow"/>
                <w:b/>
                <w:bCs/>
                <w:color w:val="FFFFFF"/>
                <w:lang w:eastAsia="zh-CN"/>
              </w:rPr>
            </w:pPr>
            <w:ins w:id="4772" w:author="Nokia" w:date="2025-02-21T08:20:00Z">
              <w:r>
                <w:rPr>
                  <w:rFonts w:ascii="Aptos Narrow" w:hAnsi="Aptos Narrow"/>
                  <w:b/>
                  <w:bCs/>
                  <w:color w:val="FFFFFF"/>
                  <w:lang w:eastAsia="zh-CN"/>
                </w:rPr>
                <w:t>0.33</w:t>
              </w:r>
            </w:ins>
          </w:p>
        </w:tc>
        <w:tc>
          <w:tcPr>
            <w:tcW w:w="1985" w:type="dxa"/>
            <w:tcBorders>
              <w:top w:val="nil"/>
              <w:left w:val="nil"/>
              <w:bottom w:val="single" w:sz="4" w:space="0" w:color="auto"/>
              <w:right w:val="single" w:sz="4" w:space="0" w:color="auto"/>
            </w:tcBorders>
            <w:shd w:val="clear" w:color="000000" w:fill="00B050"/>
            <w:noWrap/>
            <w:vAlign w:val="center"/>
          </w:tcPr>
          <w:p w14:paraId="1DE3181F" w14:textId="77777777" w:rsidR="00164140" w:rsidRDefault="00000000">
            <w:pPr>
              <w:spacing w:after="0"/>
              <w:jc w:val="center"/>
              <w:rPr>
                <w:ins w:id="4773" w:author="Nokia" w:date="2025-02-21T08:20:00Z"/>
                <w:rFonts w:ascii="Aptos Narrow" w:hAnsi="Aptos Narrow"/>
                <w:b/>
                <w:bCs/>
                <w:color w:val="FFFFFF"/>
                <w:lang w:eastAsia="zh-CN"/>
              </w:rPr>
            </w:pPr>
            <w:ins w:id="4774" w:author="Nokia" w:date="2025-02-21T08:20:00Z">
              <w:r>
                <w:rPr>
                  <w:rFonts w:ascii="Aptos Narrow" w:hAnsi="Aptos Narrow"/>
                  <w:b/>
                  <w:bCs/>
                  <w:color w:val="FFFFFF"/>
                  <w:lang w:eastAsia="zh-CN"/>
                </w:rPr>
                <w:t>0.08</w:t>
              </w:r>
            </w:ins>
          </w:p>
        </w:tc>
        <w:tc>
          <w:tcPr>
            <w:tcW w:w="2126" w:type="dxa"/>
            <w:tcBorders>
              <w:top w:val="nil"/>
              <w:left w:val="nil"/>
              <w:bottom w:val="single" w:sz="4" w:space="0" w:color="auto"/>
              <w:right w:val="single" w:sz="4" w:space="0" w:color="auto"/>
            </w:tcBorders>
            <w:shd w:val="clear" w:color="000000" w:fill="00B050"/>
            <w:noWrap/>
            <w:vAlign w:val="center"/>
          </w:tcPr>
          <w:p w14:paraId="1DE31820" w14:textId="77777777" w:rsidR="00164140" w:rsidRDefault="00000000">
            <w:pPr>
              <w:spacing w:after="0"/>
              <w:jc w:val="center"/>
              <w:rPr>
                <w:ins w:id="4775" w:author="Nokia" w:date="2025-02-21T08:20:00Z"/>
                <w:rFonts w:ascii="Aptos Narrow" w:hAnsi="Aptos Narrow"/>
                <w:b/>
                <w:bCs/>
                <w:color w:val="FFFFFF"/>
                <w:lang w:eastAsia="zh-CN"/>
              </w:rPr>
            </w:pPr>
            <w:ins w:id="4776" w:author="Nokia" w:date="2025-02-21T08:20:00Z">
              <w:r>
                <w:rPr>
                  <w:rFonts w:ascii="Aptos Narrow" w:hAnsi="Aptos Narrow"/>
                  <w:b/>
                  <w:bCs/>
                  <w:color w:val="FFFFFF"/>
                  <w:lang w:eastAsia="zh-CN"/>
                </w:rPr>
                <w:t>-1.25</w:t>
              </w:r>
            </w:ins>
          </w:p>
        </w:tc>
      </w:tr>
    </w:tbl>
    <w:p w14:paraId="1DE31822" w14:textId="77777777" w:rsidR="00164140" w:rsidRDefault="00000000">
      <w:pPr>
        <w:jc w:val="center"/>
        <w:rPr>
          <w:ins w:id="4777" w:author="Nokia" w:date="2025-02-21T08:20:00Z"/>
          <w:rFonts w:eastAsia="DengXian"/>
          <w:kern w:val="2"/>
          <w:lang w:eastAsia="zh-CN"/>
          <w14:ligatures w14:val="standardContextual"/>
        </w:rPr>
      </w:pPr>
      <w:ins w:id="4778" w:author="Nokia" w:date="2025-02-21T08:20:00Z">
        <w:r>
          <w:rPr>
            <w:rFonts w:eastAsia="DengXian"/>
            <w:kern w:val="2"/>
            <w:lang w:eastAsia="zh-CN"/>
            <w14:ligatures w14:val="standardContextual"/>
          </w:rPr>
          <w:t>Table 6.3.1.3.5-1: Summary results from RefSet2</w:t>
        </w:r>
      </w:ins>
    </w:p>
    <w:tbl>
      <w:tblPr>
        <w:tblW w:w="8217" w:type="dxa"/>
        <w:jc w:val="center"/>
        <w:tblLook w:val="04A0" w:firstRow="1" w:lastRow="0" w:firstColumn="1" w:lastColumn="0" w:noHBand="0" w:noVBand="1"/>
      </w:tblPr>
      <w:tblGrid>
        <w:gridCol w:w="449"/>
        <w:gridCol w:w="2665"/>
        <w:gridCol w:w="992"/>
        <w:gridCol w:w="1985"/>
        <w:gridCol w:w="2126"/>
      </w:tblGrid>
      <w:tr w:rsidR="00164140" w14:paraId="1DE31824" w14:textId="77777777">
        <w:trPr>
          <w:trHeight w:val="319"/>
          <w:jc w:val="center"/>
          <w:ins w:id="4779" w:author="Nokia" w:date="2025-02-21T08:20:00Z"/>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1DE31823" w14:textId="77777777" w:rsidR="00164140" w:rsidRDefault="00000000">
            <w:pPr>
              <w:spacing w:after="0"/>
              <w:jc w:val="center"/>
              <w:rPr>
                <w:ins w:id="4780" w:author="Nokia" w:date="2025-02-21T08:20:00Z"/>
                <w:rFonts w:ascii="Aptos Narrow" w:hAnsi="Aptos Narrow"/>
                <w:b/>
                <w:bCs/>
                <w:lang w:eastAsia="zh-CN"/>
              </w:rPr>
            </w:pPr>
            <w:ins w:id="4781" w:author="Nokia" w:date="2025-02-21T08:20:00Z">
              <w:r>
                <w:rPr>
                  <w:rFonts w:ascii="Aptos Narrow" w:hAnsi="Aptos Narrow"/>
                  <w:b/>
                  <w:bCs/>
                  <w:lang w:eastAsia="zh-CN"/>
                </w:rPr>
                <w:t>Reference Set 3 (Ellipse)</w:t>
              </w:r>
            </w:ins>
          </w:p>
        </w:tc>
      </w:tr>
      <w:tr w:rsidR="00164140" w14:paraId="1DE3182A" w14:textId="77777777">
        <w:trPr>
          <w:trHeight w:val="268"/>
          <w:jc w:val="center"/>
          <w:ins w:id="4782"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25" w14:textId="77777777" w:rsidR="00164140" w:rsidRDefault="00000000">
            <w:pPr>
              <w:spacing w:after="0"/>
              <w:jc w:val="center"/>
              <w:rPr>
                <w:ins w:id="4783" w:author="Nokia" w:date="2025-02-21T08:20:00Z"/>
                <w:rFonts w:ascii="Aptos Narrow" w:hAnsi="Aptos Narrow"/>
                <w:b/>
                <w:bCs/>
                <w:lang w:eastAsia="zh-CN"/>
              </w:rPr>
            </w:pPr>
            <w:ins w:id="4784" w:author="Nokia" w:date="2025-02-21T08:20:00Z">
              <w:r>
                <w:rPr>
                  <w:rFonts w:ascii="Aptos Narrow" w:hAnsi="Aptos Narrow"/>
                  <w:b/>
                  <w:bCs/>
                  <w:lang w:eastAsia="zh-CN"/>
                </w:rPr>
                <w:t>No</w:t>
              </w:r>
            </w:ins>
          </w:p>
        </w:tc>
        <w:tc>
          <w:tcPr>
            <w:tcW w:w="2665" w:type="dxa"/>
            <w:tcBorders>
              <w:top w:val="nil"/>
              <w:left w:val="nil"/>
              <w:bottom w:val="single" w:sz="4" w:space="0" w:color="auto"/>
              <w:right w:val="single" w:sz="4" w:space="0" w:color="auto"/>
            </w:tcBorders>
            <w:shd w:val="clear" w:color="auto" w:fill="auto"/>
            <w:noWrap/>
            <w:vAlign w:val="center"/>
          </w:tcPr>
          <w:p w14:paraId="1DE31826" w14:textId="77777777" w:rsidR="00164140" w:rsidRDefault="00000000">
            <w:pPr>
              <w:spacing w:after="0"/>
              <w:jc w:val="center"/>
              <w:rPr>
                <w:ins w:id="4785" w:author="Nokia" w:date="2025-02-21T08:20:00Z"/>
                <w:rFonts w:ascii="Aptos Narrow" w:hAnsi="Aptos Narrow"/>
                <w:b/>
                <w:bCs/>
                <w:lang w:eastAsia="zh-CN"/>
              </w:rPr>
            </w:pPr>
            <w:ins w:id="4786" w:author="Nokia" w:date="2025-02-21T08:20:00Z">
              <w:r>
                <w:rPr>
                  <w:rFonts w:ascii="Aptos Narrow" w:hAnsi="Aptos Narrow"/>
                  <w:b/>
                  <w:bCs/>
                  <w:lang w:eastAsia="zh-CN"/>
                </w:rPr>
                <w:t>Test Beams Set</w:t>
              </w:r>
            </w:ins>
          </w:p>
        </w:tc>
        <w:tc>
          <w:tcPr>
            <w:tcW w:w="992" w:type="dxa"/>
            <w:tcBorders>
              <w:top w:val="nil"/>
              <w:left w:val="nil"/>
              <w:bottom w:val="single" w:sz="4" w:space="0" w:color="auto"/>
              <w:right w:val="single" w:sz="4" w:space="0" w:color="auto"/>
            </w:tcBorders>
            <w:shd w:val="clear" w:color="auto" w:fill="auto"/>
            <w:noWrap/>
            <w:vAlign w:val="center"/>
          </w:tcPr>
          <w:p w14:paraId="1DE31827" w14:textId="77777777" w:rsidR="00164140" w:rsidRDefault="00000000">
            <w:pPr>
              <w:spacing w:after="0"/>
              <w:jc w:val="center"/>
              <w:rPr>
                <w:ins w:id="4787" w:author="Nokia" w:date="2025-02-21T08:20:00Z"/>
                <w:rFonts w:ascii="Aptos Narrow" w:hAnsi="Aptos Narrow"/>
                <w:b/>
                <w:bCs/>
                <w:lang w:eastAsia="zh-CN"/>
              </w:rPr>
            </w:pPr>
            <w:ins w:id="4788" w:author="Nokia" w:date="2025-02-21T08:20:00Z">
              <w:r>
                <w:rPr>
                  <w:rFonts w:ascii="Aptos Narrow" w:hAnsi="Aptos Narrow"/>
                  <w:b/>
                  <w:bCs/>
                  <w:lang w:eastAsia="zh-CN"/>
                </w:rPr>
                <w:t>RMSD</w:t>
              </w:r>
            </w:ins>
          </w:p>
        </w:tc>
        <w:tc>
          <w:tcPr>
            <w:tcW w:w="1985" w:type="dxa"/>
            <w:tcBorders>
              <w:top w:val="nil"/>
              <w:left w:val="nil"/>
              <w:bottom w:val="single" w:sz="4" w:space="0" w:color="auto"/>
              <w:right w:val="single" w:sz="4" w:space="0" w:color="auto"/>
            </w:tcBorders>
            <w:shd w:val="clear" w:color="auto" w:fill="auto"/>
            <w:noWrap/>
            <w:vAlign w:val="center"/>
          </w:tcPr>
          <w:p w14:paraId="1DE31828" w14:textId="77777777" w:rsidR="00164140" w:rsidRDefault="00000000">
            <w:pPr>
              <w:spacing w:after="0"/>
              <w:jc w:val="center"/>
              <w:rPr>
                <w:ins w:id="4789" w:author="Nokia" w:date="2025-02-21T08:20:00Z"/>
                <w:rFonts w:ascii="Aptos Narrow" w:hAnsi="Aptos Narrow"/>
                <w:b/>
                <w:bCs/>
                <w:lang w:eastAsia="zh-CN"/>
              </w:rPr>
            </w:pPr>
            <w:ins w:id="4790" w:author="Nokia" w:date="2025-02-21T08:20:00Z">
              <w:r>
                <w:rPr>
                  <w:rFonts w:ascii="Aptos Narrow" w:hAnsi="Aptos Narrow"/>
                  <w:b/>
                  <w:bCs/>
                  <w:lang w:eastAsia="zh-CN"/>
                </w:rPr>
                <w:t>Max Over-estimation</w:t>
              </w:r>
            </w:ins>
          </w:p>
        </w:tc>
        <w:tc>
          <w:tcPr>
            <w:tcW w:w="2126" w:type="dxa"/>
            <w:tcBorders>
              <w:top w:val="nil"/>
              <w:left w:val="nil"/>
              <w:bottom w:val="single" w:sz="4" w:space="0" w:color="auto"/>
              <w:right w:val="single" w:sz="4" w:space="0" w:color="auto"/>
            </w:tcBorders>
            <w:shd w:val="clear" w:color="auto" w:fill="auto"/>
            <w:noWrap/>
            <w:vAlign w:val="center"/>
          </w:tcPr>
          <w:p w14:paraId="1DE31829" w14:textId="77777777" w:rsidR="00164140" w:rsidRDefault="00000000">
            <w:pPr>
              <w:spacing w:after="0"/>
              <w:jc w:val="center"/>
              <w:rPr>
                <w:ins w:id="4791" w:author="Nokia" w:date="2025-02-21T08:20:00Z"/>
                <w:rFonts w:ascii="Aptos Narrow" w:hAnsi="Aptos Narrow"/>
                <w:b/>
                <w:bCs/>
                <w:lang w:eastAsia="zh-CN"/>
              </w:rPr>
            </w:pPr>
            <w:ins w:id="4792" w:author="Nokia" w:date="2025-02-21T08:20:00Z">
              <w:r>
                <w:rPr>
                  <w:rFonts w:ascii="Aptos Narrow" w:hAnsi="Aptos Narrow"/>
                  <w:b/>
                  <w:bCs/>
                  <w:lang w:eastAsia="zh-CN"/>
                </w:rPr>
                <w:t>Min Under-estimation</w:t>
              </w:r>
            </w:ins>
          </w:p>
        </w:tc>
      </w:tr>
      <w:tr w:rsidR="00164140" w14:paraId="1DE31830" w14:textId="77777777">
        <w:trPr>
          <w:trHeight w:val="129"/>
          <w:jc w:val="center"/>
          <w:ins w:id="4793"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2B" w14:textId="77777777" w:rsidR="00164140" w:rsidRDefault="00000000">
            <w:pPr>
              <w:spacing w:after="0"/>
              <w:jc w:val="center"/>
              <w:rPr>
                <w:ins w:id="4794" w:author="Nokia" w:date="2025-02-21T08:20:00Z"/>
                <w:rFonts w:ascii="Aptos Narrow" w:hAnsi="Aptos Narrow"/>
                <w:b/>
                <w:bCs/>
                <w:lang w:eastAsia="zh-CN"/>
              </w:rPr>
            </w:pPr>
            <w:ins w:id="4795" w:author="Nokia" w:date="2025-02-21T08:20:00Z">
              <w:r>
                <w:rPr>
                  <w:rFonts w:ascii="Aptos Narrow" w:hAnsi="Aptos Narrow"/>
                  <w:b/>
                  <w:bCs/>
                  <w:lang w:eastAsia="zh-CN"/>
                </w:rPr>
                <w:t>1</w:t>
              </w:r>
            </w:ins>
          </w:p>
        </w:tc>
        <w:tc>
          <w:tcPr>
            <w:tcW w:w="2665" w:type="dxa"/>
            <w:tcBorders>
              <w:top w:val="nil"/>
              <w:left w:val="nil"/>
              <w:bottom w:val="single" w:sz="4" w:space="0" w:color="auto"/>
              <w:right w:val="single" w:sz="4" w:space="0" w:color="auto"/>
            </w:tcBorders>
            <w:shd w:val="clear" w:color="auto" w:fill="auto"/>
            <w:noWrap/>
            <w:vAlign w:val="center"/>
          </w:tcPr>
          <w:p w14:paraId="1DE3182C" w14:textId="77777777" w:rsidR="00164140" w:rsidRDefault="00000000">
            <w:pPr>
              <w:spacing w:after="0"/>
              <w:rPr>
                <w:ins w:id="4796" w:author="Nokia" w:date="2025-02-21T08:20:00Z"/>
                <w:rFonts w:ascii="Aptos Narrow" w:hAnsi="Aptos Narrow"/>
                <w:lang w:eastAsia="zh-CN"/>
              </w:rPr>
            </w:pPr>
            <w:ins w:id="4797" w:author="Nokia" w:date="2025-02-21T08:20:00Z">
              <w:r>
                <w:rPr>
                  <w:rFonts w:ascii="Aptos Narrow" w:hAnsi="Aptos Narrow"/>
                  <w:lang w:eastAsia="zh-CN"/>
                </w:rPr>
                <w:t>25 Beams (5 x 5)</w:t>
              </w:r>
            </w:ins>
          </w:p>
        </w:tc>
        <w:tc>
          <w:tcPr>
            <w:tcW w:w="992" w:type="dxa"/>
            <w:tcBorders>
              <w:top w:val="nil"/>
              <w:left w:val="nil"/>
              <w:bottom w:val="single" w:sz="4" w:space="0" w:color="auto"/>
              <w:right w:val="single" w:sz="4" w:space="0" w:color="auto"/>
            </w:tcBorders>
            <w:shd w:val="clear" w:color="000000" w:fill="00B050"/>
            <w:noWrap/>
            <w:vAlign w:val="center"/>
          </w:tcPr>
          <w:p w14:paraId="1DE3182D" w14:textId="77777777" w:rsidR="00164140" w:rsidRDefault="00000000">
            <w:pPr>
              <w:spacing w:after="0"/>
              <w:jc w:val="center"/>
              <w:rPr>
                <w:ins w:id="4798" w:author="Nokia" w:date="2025-02-21T08:20:00Z"/>
                <w:rFonts w:ascii="Aptos Narrow" w:hAnsi="Aptos Narrow"/>
                <w:b/>
                <w:bCs/>
                <w:color w:val="FFFFFF"/>
                <w:lang w:eastAsia="zh-CN"/>
              </w:rPr>
            </w:pPr>
            <w:ins w:id="4799" w:author="Nokia" w:date="2025-02-21T08:20:00Z">
              <w:r>
                <w:rPr>
                  <w:rFonts w:ascii="Aptos Narrow" w:hAnsi="Aptos Narrow"/>
                  <w:b/>
                  <w:bCs/>
                  <w:color w:val="FFFFFF"/>
                  <w:lang w:eastAsia="zh-CN"/>
                </w:rPr>
                <w:t>0.34</w:t>
              </w:r>
            </w:ins>
          </w:p>
        </w:tc>
        <w:tc>
          <w:tcPr>
            <w:tcW w:w="1985" w:type="dxa"/>
            <w:tcBorders>
              <w:top w:val="nil"/>
              <w:left w:val="nil"/>
              <w:bottom w:val="single" w:sz="4" w:space="0" w:color="auto"/>
              <w:right w:val="single" w:sz="4" w:space="0" w:color="auto"/>
            </w:tcBorders>
            <w:shd w:val="clear" w:color="000000" w:fill="00B050"/>
            <w:noWrap/>
            <w:vAlign w:val="center"/>
          </w:tcPr>
          <w:p w14:paraId="1DE3182E" w14:textId="77777777" w:rsidR="00164140" w:rsidRDefault="00000000">
            <w:pPr>
              <w:spacing w:after="0"/>
              <w:jc w:val="center"/>
              <w:rPr>
                <w:ins w:id="4800" w:author="Nokia" w:date="2025-02-21T08:20:00Z"/>
                <w:rFonts w:ascii="Aptos Narrow" w:hAnsi="Aptos Narrow"/>
                <w:b/>
                <w:bCs/>
                <w:color w:val="FFFFFF"/>
                <w:lang w:eastAsia="zh-CN"/>
              </w:rPr>
            </w:pPr>
            <w:ins w:id="4801" w:author="Nokia" w:date="2025-02-21T08:20:00Z">
              <w:r>
                <w:rPr>
                  <w:rFonts w:ascii="Aptos Narrow" w:hAnsi="Aptos Narrow"/>
                  <w:b/>
                  <w:bCs/>
                  <w:color w:val="FFFFFF"/>
                  <w:lang w:eastAsia="zh-CN"/>
                </w:rPr>
                <w:t>0.08</w:t>
              </w:r>
            </w:ins>
          </w:p>
        </w:tc>
        <w:tc>
          <w:tcPr>
            <w:tcW w:w="2126" w:type="dxa"/>
            <w:tcBorders>
              <w:top w:val="nil"/>
              <w:left w:val="nil"/>
              <w:bottom w:val="single" w:sz="4" w:space="0" w:color="auto"/>
              <w:right w:val="single" w:sz="4" w:space="0" w:color="auto"/>
            </w:tcBorders>
            <w:shd w:val="clear" w:color="000000" w:fill="FFC000"/>
            <w:noWrap/>
            <w:vAlign w:val="center"/>
          </w:tcPr>
          <w:p w14:paraId="1DE3182F" w14:textId="77777777" w:rsidR="00164140" w:rsidRDefault="00000000">
            <w:pPr>
              <w:spacing w:after="0"/>
              <w:jc w:val="center"/>
              <w:rPr>
                <w:ins w:id="4802" w:author="Nokia" w:date="2025-02-21T08:20:00Z"/>
                <w:rFonts w:ascii="Aptos Narrow" w:hAnsi="Aptos Narrow"/>
                <w:b/>
                <w:bCs/>
                <w:color w:val="FFFFFF"/>
                <w:lang w:eastAsia="zh-CN"/>
              </w:rPr>
            </w:pPr>
            <w:ins w:id="4803" w:author="Nokia" w:date="2025-02-21T08:20:00Z">
              <w:r>
                <w:rPr>
                  <w:rFonts w:ascii="Aptos Narrow" w:hAnsi="Aptos Narrow"/>
                  <w:b/>
                  <w:bCs/>
                  <w:color w:val="FFFFFF"/>
                  <w:lang w:eastAsia="zh-CN"/>
                </w:rPr>
                <w:t>-1.25</w:t>
              </w:r>
            </w:ins>
          </w:p>
        </w:tc>
      </w:tr>
      <w:tr w:rsidR="00164140" w14:paraId="1DE31836" w14:textId="77777777">
        <w:trPr>
          <w:trHeight w:val="162"/>
          <w:jc w:val="center"/>
          <w:ins w:id="4804"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31" w14:textId="77777777" w:rsidR="00164140" w:rsidRDefault="00000000">
            <w:pPr>
              <w:spacing w:after="0"/>
              <w:jc w:val="center"/>
              <w:rPr>
                <w:ins w:id="4805" w:author="Nokia" w:date="2025-02-21T08:20:00Z"/>
                <w:rFonts w:ascii="Aptos Narrow" w:hAnsi="Aptos Narrow"/>
                <w:b/>
                <w:bCs/>
                <w:lang w:eastAsia="zh-CN"/>
              </w:rPr>
            </w:pPr>
            <w:ins w:id="4806" w:author="Nokia" w:date="2025-02-21T08:20:00Z">
              <w:r>
                <w:rPr>
                  <w:rFonts w:ascii="Aptos Narrow" w:hAnsi="Aptos Narrow"/>
                  <w:b/>
                  <w:bCs/>
                  <w:lang w:eastAsia="zh-CN"/>
                </w:rPr>
                <w:t>2</w:t>
              </w:r>
            </w:ins>
          </w:p>
        </w:tc>
        <w:tc>
          <w:tcPr>
            <w:tcW w:w="2665" w:type="dxa"/>
            <w:tcBorders>
              <w:top w:val="nil"/>
              <w:left w:val="nil"/>
              <w:bottom w:val="single" w:sz="4" w:space="0" w:color="auto"/>
              <w:right w:val="single" w:sz="4" w:space="0" w:color="auto"/>
            </w:tcBorders>
            <w:shd w:val="clear" w:color="auto" w:fill="auto"/>
            <w:noWrap/>
            <w:vAlign w:val="center"/>
          </w:tcPr>
          <w:p w14:paraId="1DE31832" w14:textId="77777777" w:rsidR="00164140" w:rsidRDefault="00000000">
            <w:pPr>
              <w:spacing w:after="0"/>
              <w:rPr>
                <w:ins w:id="4807" w:author="Nokia" w:date="2025-02-21T08:20:00Z"/>
                <w:rFonts w:ascii="Aptos Narrow" w:hAnsi="Aptos Narrow"/>
                <w:lang w:eastAsia="zh-CN"/>
              </w:rPr>
            </w:pPr>
            <w:ins w:id="4808" w:author="Nokia" w:date="2025-02-21T08:20:00Z">
              <w:r>
                <w:rPr>
                  <w:rFonts w:ascii="Aptos Narrow" w:hAnsi="Aptos Narrow"/>
                  <w:lang w:eastAsia="zh-CN"/>
                </w:rPr>
                <w:t>21 Beams (5 x 5) - NC</w:t>
              </w:r>
            </w:ins>
          </w:p>
        </w:tc>
        <w:tc>
          <w:tcPr>
            <w:tcW w:w="992" w:type="dxa"/>
            <w:tcBorders>
              <w:top w:val="nil"/>
              <w:left w:val="nil"/>
              <w:bottom w:val="single" w:sz="4" w:space="0" w:color="auto"/>
              <w:right w:val="single" w:sz="4" w:space="0" w:color="auto"/>
            </w:tcBorders>
            <w:shd w:val="clear" w:color="000000" w:fill="FFC000"/>
            <w:noWrap/>
            <w:vAlign w:val="center"/>
          </w:tcPr>
          <w:p w14:paraId="1DE31833" w14:textId="77777777" w:rsidR="00164140" w:rsidRDefault="00000000">
            <w:pPr>
              <w:spacing w:after="0"/>
              <w:jc w:val="center"/>
              <w:rPr>
                <w:ins w:id="4809" w:author="Nokia" w:date="2025-02-21T08:20:00Z"/>
                <w:rFonts w:ascii="Aptos Narrow" w:hAnsi="Aptos Narrow"/>
                <w:b/>
                <w:bCs/>
                <w:color w:val="FFFFFF"/>
                <w:lang w:eastAsia="zh-CN"/>
              </w:rPr>
            </w:pPr>
            <w:ins w:id="4810" w:author="Nokia" w:date="2025-02-21T08:20:00Z">
              <w:r>
                <w:rPr>
                  <w:rFonts w:ascii="Aptos Narrow" w:hAnsi="Aptos Narrow"/>
                  <w:b/>
                  <w:bCs/>
                  <w:color w:val="FFFFFF"/>
                  <w:lang w:eastAsia="zh-CN"/>
                </w:rPr>
                <w:t>0.63</w:t>
              </w:r>
            </w:ins>
          </w:p>
        </w:tc>
        <w:tc>
          <w:tcPr>
            <w:tcW w:w="1985" w:type="dxa"/>
            <w:tcBorders>
              <w:top w:val="nil"/>
              <w:left w:val="nil"/>
              <w:bottom w:val="single" w:sz="4" w:space="0" w:color="auto"/>
              <w:right w:val="single" w:sz="4" w:space="0" w:color="auto"/>
            </w:tcBorders>
            <w:shd w:val="clear" w:color="000000" w:fill="FF0000"/>
            <w:noWrap/>
            <w:vAlign w:val="center"/>
          </w:tcPr>
          <w:p w14:paraId="1DE31834" w14:textId="77777777" w:rsidR="00164140" w:rsidRDefault="00000000">
            <w:pPr>
              <w:spacing w:after="0"/>
              <w:jc w:val="center"/>
              <w:rPr>
                <w:ins w:id="4811" w:author="Nokia" w:date="2025-02-21T08:20:00Z"/>
                <w:rFonts w:ascii="Aptos Narrow" w:hAnsi="Aptos Narrow"/>
                <w:b/>
                <w:bCs/>
                <w:color w:val="FFFFFF"/>
                <w:lang w:eastAsia="zh-CN"/>
              </w:rPr>
            </w:pPr>
            <w:ins w:id="4812" w:author="Nokia" w:date="2025-02-21T08:20:00Z">
              <w:r>
                <w:rPr>
                  <w:rFonts w:ascii="Aptos Narrow" w:hAnsi="Aptos Narrow"/>
                  <w:b/>
                  <w:bCs/>
                  <w:color w:val="FFFFFF"/>
                  <w:lang w:eastAsia="zh-CN"/>
                </w:rPr>
                <w:t>0.62</w:t>
              </w:r>
            </w:ins>
          </w:p>
        </w:tc>
        <w:tc>
          <w:tcPr>
            <w:tcW w:w="2126" w:type="dxa"/>
            <w:tcBorders>
              <w:top w:val="nil"/>
              <w:left w:val="nil"/>
              <w:bottom w:val="single" w:sz="4" w:space="0" w:color="auto"/>
              <w:right w:val="single" w:sz="4" w:space="0" w:color="auto"/>
            </w:tcBorders>
            <w:shd w:val="clear" w:color="000000" w:fill="FF0000"/>
            <w:noWrap/>
            <w:vAlign w:val="center"/>
          </w:tcPr>
          <w:p w14:paraId="1DE31835" w14:textId="77777777" w:rsidR="00164140" w:rsidRDefault="00000000">
            <w:pPr>
              <w:spacing w:after="0"/>
              <w:jc w:val="center"/>
              <w:rPr>
                <w:ins w:id="4813" w:author="Nokia" w:date="2025-02-21T08:20:00Z"/>
                <w:rFonts w:ascii="Aptos Narrow" w:hAnsi="Aptos Narrow"/>
                <w:b/>
                <w:bCs/>
                <w:color w:val="FFFFFF"/>
                <w:lang w:eastAsia="zh-CN"/>
              </w:rPr>
            </w:pPr>
            <w:ins w:id="4814" w:author="Nokia" w:date="2025-02-21T08:20:00Z">
              <w:r>
                <w:rPr>
                  <w:rFonts w:ascii="Aptos Narrow" w:hAnsi="Aptos Narrow"/>
                  <w:b/>
                  <w:bCs/>
                  <w:color w:val="FFFFFF"/>
                  <w:lang w:eastAsia="zh-CN"/>
                </w:rPr>
                <w:t>-2.08</w:t>
              </w:r>
            </w:ins>
          </w:p>
        </w:tc>
      </w:tr>
      <w:tr w:rsidR="00164140" w14:paraId="1DE3183C" w14:textId="77777777">
        <w:trPr>
          <w:trHeight w:val="193"/>
          <w:jc w:val="center"/>
          <w:ins w:id="4815"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37" w14:textId="77777777" w:rsidR="00164140" w:rsidRDefault="00000000">
            <w:pPr>
              <w:spacing w:after="0"/>
              <w:jc w:val="center"/>
              <w:rPr>
                <w:ins w:id="4816" w:author="Nokia" w:date="2025-02-21T08:20:00Z"/>
                <w:rFonts w:ascii="Aptos Narrow" w:hAnsi="Aptos Narrow"/>
                <w:b/>
                <w:bCs/>
                <w:lang w:eastAsia="zh-CN"/>
              </w:rPr>
            </w:pPr>
            <w:ins w:id="4817" w:author="Nokia" w:date="2025-02-21T08:20:00Z">
              <w:r>
                <w:rPr>
                  <w:rFonts w:ascii="Aptos Narrow" w:hAnsi="Aptos Narrow"/>
                  <w:b/>
                  <w:bCs/>
                  <w:lang w:eastAsia="zh-CN"/>
                </w:rPr>
                <w:t>3</w:t>
              </w:r>
            </w:ins>
          </w:p>
        </w:tc>
        <w:tc>
          <w:tcPr>
            <w:tcW w:w="2665" w:type="dxa"/>
            <w:tcBorders>
              <w:top w:val="nil"/>
              <w:left w:val="nil"/>
              <w:bottom w:val="single" w:sz="4" w:space="0" w:color="auto"/>
              <w:right w:val="single" w:sz="4" w:space="0" w:color="auto"/>
            </w:tcBorders>
            <w:shd w:val="clear" w:color="auto" w:fill="auto"/>
            <w:noWrap/>
            <w:vAlign w:val="center"/>
          </w:tcPr>
          <w:p w14:paraId="1DE31838" w14:textId="77777777" w:rsidR="00164140" w:rsidRDefault="00000000">
            <w:pPr>
              <w:spacing w:after="0"/>
              <w:rPr>
                <w:ins w:id="4818" w:author="Nokia" w:date="2025-02-21T08:20:00Z"/>
                <w:rFonts w:ascii="Aptos Narrow" w:hAnsi="Aptos Narrow"/>
                <w:lang w:eastAsia="zh-CN"/>
              </w:rPr>
            </w:pPr>
            <w:ins w:id="4819" w:author="Nokia" w:date="2025-02-21T08:20:00Z">
              <w:r>
                <w:rPr>
                  <w:rFonts w:ascii="Aptos Narrow" w:hAnsi="Aptos Narrow"/>
                  <w:lang w:eastAsia="zh-CN"/>
                </w:rPr>
                <w:t>16 Beams (5 x 4) - NC</w:t>
              </w:r>
            </w:ins>
          </w:p>
        </w:tc>
        <w:tc>
          <w:tcPr>
            <w:tcW w:w="992" w:type="dxa"/>
            <w:tcBorders>
              <w:top w:val="nil"/>
              <w:left w:val="nil"/>
              <w:bottom w:val="single" w:sz="4" w:space="0" w:color="auto"/>
              <w:right w:val="single" w:sz="4" w:space="0" w:color="auto"/>
            </w:tcBorders>
            <w:shd w:val="clear" w:color="000000" w:fill="FF0000"/>
            <w:noWrap/>
            <w:vAlign w:val="center"/>
          </w:tcPr>
          <w:p w14:paraId="1DE31839" w14:textId="77777777" w:rsidR="00164140" w:rsidRDefault="00000000">
            <w:pPr>
              <w:spacing w:after="0"/>
              <w:jc w:val="center"/>
              <w:rPr>
                <w:ins w:id="4820" w:author="Nokia" w:date="2025-02-21T08:20:00Z"/>
                <w:rFonts w:ascii="Aptos Narrow" w:hAnsi="Aptos Narrow"/>
                <w:b/>
                <w:bCs/>
                <w:color w:val="FFFFFF"/>
                <w:lang w:eastAsia="zh-CN"/>
              </w:rPr>
            </w:pPr>
            <w:ins w:id="4821" w:author="Nokia" w:date="2025-02-21T08:20:00Z">
              <w:r>
                <w:rPr>
                  <w:rFonts w:ascii="Aptos Narrow" w:hAnsi="Aptos Narrow"/>
                  <w:b/>
                  <w:bCs/>
                  <w:color w:val="FFFFFF"/>
                  <w:lang w:eastAsia="zh-CN"/>
                </w:rPr>
                <w:t>0.79</w:t>
              </w:r>
            </w:ins>
          </w:p>
        </w:tc>
        <w:tc>
          <w:tcPr>
            <w:tcW w:w="1985" w:type="dxa"/>
            <w:tcBorders>
              <w:top w:val="nil"/>
              <w:left w:val="nil"/>
              <w:bottom w:val="single" w:sz="4" w:space="0" w:color="auto"/>
              <w:right w:val="single" w:sz="4" w:space="0" w:color="auto"/>
            </w:tcBorders>
            <w:shd w:val="clear" w:color="000000" w:fill="FF0000"/>
            <w:noWrap/>
            <w:vAlign w:val="center"/>
          </w:tcPr>
          <w:p w14:paraId="1DE3183A" w14:textId="77777777" w:rsidR="00164140" w:rsidRDefault="00000000">
            <w:pPr>
              <w:spacing w:after="0"/>
              <w:jc w:val="center"/>
              <w:rPr>
                <w:ins w:id="4822" w:author="Nokia" w:date="2025-02-21T08:20:00Z"/>
                <w:rFonts w:ascii="Aptos Narrow" w:hAnsi="Aptos Narrow"/>
                <w:b/>
                <w:bCs/>
                <w:color w:val="FFFFFF"/>
                <w:lang w:eastAsia="zh-CN"/>
              </w:rPr>
            </w:pPr>
            <w:ins w:id="4823" w:author="Nokia" w:date="2025-02-21T08:20:00Z">
              <w:r>
                <w:rPr>
                  <w:rFonts w:ascii="Aptos Narrow" w:hAnsi="Aptos Narrow"/>
                  <w:b/>
                  <w:bCs/>
                  <w:color w:val="FFFFFF"/>
                  <w:lang w:eastAsia="zh-CN"/>
                </w:rPr>
                <w:t>0.81</w:t>
              </w:r>
            </w:ins>
          </w:p>
        </w:tc>
        <w:tc>
          <w:tcPr>
            <w:tcW w:w="2126" w:type="dxa"/>
            <w:tcBorders>
              <w:top w:val="nil"/>
              <w:left w:val="nil"/>
              <w:bottom w:val="single" w:sz="4" w:space="0" w:color="auto"/>
              <w:right w:val="single" w:sz="4" w:space="0" w:color="auto"/>
            </w:tcBorders>
            <w:shd w:val="clear" w:color="000000" w:fill="FF0000"/>
            <w:noWrap/>
            <w:vAlign w:val="center"/>
          </w:tcPr>
          <w:p w14:paraId="1DE3183B" w14:textId="77777777" w:rsidR="00164140" w:rsidRDefault="00000000">
            <w:pPr>
              <w:spacing w:after="0"/>
              <w:jc w:val="center"/>
              <w:rPr>
                <w:ins w:id="4824" w:author="Nokia" w:date="2025-02-21T08:20:00Z"/>
                <w:rFonts w:ascii="Aptos Narrow" w:hAnsi="Aptos Narrow"/>
                <w:b/>
                <w:bCs/>
                <w:color w:val="FFFFFF"/>
                <w:lang w:eastAsia="zh-CN"/>
              </w:rPr>
            </w:pPr>
            <w:ins w:id="4825" w:author="Nokia" w:date="2025-02-21T08:20:00Z">
              <w:r>
                <w:rPr>
                  <w:rFonts w:ascii="Aptos Narrow" w:hAnsi="Aptos Narrow"/>
                  <w:b/>
                  <w:bCs/>
                  <w:color w:val="FFFFFF"/>
                  <w:lang w:eastAsia="zh-CN"/>
                </w:rPr>
                <w:t>-2.38</w:t>
              </w:r>
            </w:ins>
          </w:p>
        </w:tc>
      </w:tr>
      <w:tr w:rsidR="00164140" w14:paraId="1DE31842" w14:textId="77777777">
        <w:trPr>
          <w:trHeight w:val="226"/>
          <w:jc w:val="center"/>
          <w:ins w:id="4826"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3D" w14:textId="77777777" w:rsidR="00164140" w:rsidRDefault="00000000">
            <w:pPr>
              <w:spacing w:after="0"/>
              <w:jc w:val="center"/>
              <w:rPr>
                <w:ins w:id="4827" w:author="Nokia" w:date="2025-02-21T08:20:00Z"/>
                <w:rFonts w:ascii="Aptos Narrow" w:hAnsi="Aptos Narrow"/>
                <w:b/>
                <w:bCs/>
                <w:lang w:eastAsia="zh-CN"/>
              </w:rPr>
            </w:pPr>
            <w:ins w:id="4828" w:author="Nokia" w:date="2025-02-21T08:20:00Z">
              <w:r>
                <w:rPr>
                  <w:rFonts w:ascii="Aptos Narrow" w:hAnsi="Aptos Narrow"/>
                  <w:b/>
                  <w:bCs/>
                  <w:lang w:eastAsia="zh-CN"/>
                </w:rPr>
                <w:t>4</w:t>
              </w:r>
            </w:ins>
          </w:p>
        </w:tc>
        <w:tc>
          <w:tcPr>
            <w:tcW w:w="2665" w:type="dxa"/>
            <w:tcBorders>
              <w:top w:val="nil"/>
              <w:left w:val="nil"/>
              <w:bottom w:val="single" w:sz="4" w:space="0" w:color="auto"/>
              <w:right w:val="single" w:sz="4" w:space="0" w:color="auto"/>
            </w:tcBorders>
            <w:shd w:val="clear" w:color="auto" w:fill="auto"/>
            <w:noWrap/>
            <w:vAlign w:val="center"/>
          </w:tcPr>
          <w:p w14:paraId="1DE3183E" w14:textId="77777777" w:rsidR="00164140" w:rsidRDefault="00000000">
            <w:pPr>
              <w:spacing w:after="0"/>
              <w:rPr>
                <w:ins w:id="4829" w:author="Nokia" w:date="2025-02-21T08:20:00Z"/>
                <w:rFonts w:ascii="Aptos Narrow" w:hAnsi="Aptos Narrow"/>
                <w:lang w:eastAsia="zh-CN"/>
              </w:rPr>
            </w:pPr>
            <w:ins w:id="4830" w:author="Nokia" w:date="2025-02-21T08:20:00Z">
              <w:r>
                <w:rPr>
                  <w:rFonts w:ascii="Aptos Narrow" w:hAnsi="Aptos Narrow"/>
                  <w:lang w:eastAsia="zh-CN"/>
                </w:rPr>
                <w:t>15 Beams (5 x 3)</w:t>
              </w:r>
            </w:ins>
          </w:p>
        </w:tc>
        <w:tc>
          <w:tcPr>
            <w:tcW w:w="992" w:type="dxa"/>
            <w:tcBorders>
              <w:top w:val="nil"/>
              <w:left w:val="nil"/>
              <w:bottom w:val="single" w:sz="4" w:space="0" w:color="auto"/>
              <w:right w:val="single" w:sz="4" w:space="0" w:color="auto"/>
            </w:tcBorders>
            <w:shd w:val="clear" w:color="000000" w:fill="00B050"/>
            <w:noWrap/>
            <w:vAlign w:val="center"/>
          </w:tcPr>
          <w:p w14:paraId="1DE3183F" w14:textId="77777777" w:rsidR="00164140" w:rsidRDefault="00000000">
            <w:pPr>
              <w:spacing w:after="0"/>
              <w:jc w:val="center"/>
              <w:rPr>
                <w:ins w:id="4831" w:author="Nokia" w:date="2025-02-21T08:20:00Z"/>
                <w:rFonts w:ascii="Aptos Narrow" w:hAnsi="Aptos Narrow"/>
                <w:b/>
                <w:bCs/>
                <w:color w:val="FFFFFF"/>
                <w:lang w:eastAsia="zh-CN"/>
              </w:rPr>
            </w:pPr>
            <w:ins w:id="4832" w:author="Nokia" w:date="2025-02-21T08:20:00Z">
              <w:r>
                <w:rPr>
                  <w:rFonts w:ascii="Aptos Narrow" w:hAnsi="Aptos Narrow"/>
                  <w:b/>
                  <w:bCs/>
                  <w:color w:val="FFFFFF"/>
                  <w:lang w:eastAsia="zh-CN"/>
                </w:rPr>
                <w:t>0.29</w:t>
              </w:r>
            </w:ins>
          </w:p>
        </w:tc>
        <w:tc>
          <w:tcPr>
            <w:tcW w:w="1985" w:type="dxa"/>
            <w:tcBorders>
              <w:top w:val="nil"/>
              <w:left w:val="nil"/>
              <w:bottom w:val="single" w:sz="4" w:space="0" w:color="auto"/>
              <w:right w:val="single" w:sz="4" w:space="0" w:color="auto"/>
            </w:tcBorders>
            <w:shd w:val="clear" w:color="000000" w:fill="FFC000"/>
            <w:noWrap/>
            <w:vAlign w:val="center"/>
          </w:tcPr>
          <w:p w14:paraId="1DE31840" w14:textId="77777777" w:rsidR="00164140" w:rsidRDefault="00000000">
            <w:pPr>
              <w:spacing w:after="0"/>
              <w:jc w:val="center"/>
              <w:rPr>
                <w:ins w:id="4833" w:author="Nokia" w:date="2025-02-21T08:20:00Z"/>
                <w:rFonts w:ascii="Aptos Narrow" w:hAnsi="Aptos Narrow"/>
                <w:b/>
                <w:bCs/>
                <w:color w:val="FFFFFF"/>
                <w:lang w:eastAsia="zh-CN"/>
              </w:rPr>
            </w:pPr>
            <w:ins w:id="4834" w:author="Nokia" w:date="2025-02-21T08:20:00Z">
              <w:r>
                <w:rPr>
                  <w:rFonts w:ascii="Aptos Narrow" w:hAnsi="Aptos Narrow"/>
                  <w:b/>
                  <w:bCs/>
                  <w:color w:val="FFFFFF"/>
                  <w:lang w:eastAsia="zh-CN"/>
                </w:rPr>
                <w:t>0.11</w:t>
              </w:r>
            </w:ins>
          </w:p>
        </w:tc>
        <w:tc>
          <w:tcPr>
            <w:tcW w:w="2126" w:type="dxa"/>
            <w:tcBorders>
              <w:top w:val="nil"/>
              <w:left w:val="nil"/>
              <w:bottom w:val="single" w:sz="4" w:space="0" w:color="auto"/>
              <w:right w:val="single" w:sz="4" w:space="0" w:color="auto"/>
            </w:tcBorders>
            <w:shd w:val="clear" w:color="000000" w:fill="FFC000"/>
            <w:noWrap/>
            <w:vAlign w:val="center"/>
          </w:tcPr>
          <w:p w14:paraId="1DE31841" w14:textId="77777777" w:rsidR="00164140" w:rsidRDefault="00000000">
            <w:pPr>
              <w:spacing w:after="0"/>
              <w:jc w:val="center"/>
              <w:rPr>
                <w:ins w:id="4835" w:author="Nokia" w:date="2025-02-21T08:20:00Z"/>
                <w:rFonts w:ascii="Aptos Narrow" w:hAnsi="Aptos Narrow"/>
                <w:b/>
                <w:bCs/>
                <w:color w:val="FFFFFF"/>
                <w:lang w:eastAsia="zh-CN"/>
              </w:rPr>
            </w:pPr>
            <w:ins w:id="4836" w:author="Nokia" w:date="2025-02-21T08:20:00Z">
              <w:r>
                <w:rPr>
                  <w:rFonts w:ascii="Aptos Narrow" w:hAnsi="Aptos Narrow"/>
                  <w:b/>
                  <w:bCs/>
                  <w:color w:val="FFFFFF"/>
                  <w:lang w:eastAsia="zh-CN"/>
                </w:rPr>
                <w:t>-1.26</w:t>
              </w:r>
            </w:ins>
          </w:p>
        </w:tc>
      </w:tr>
      <w:tr w:rsidR="00164140" w14:paraId="1DE31848" w14:textId="77777777">
        <w:trPr>
          <w:trHeight w:val="244"/>
          <w:jc w:val="center"/>
          <w:ins w:id="4837"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43" w14:textId="77777777" w:rsidR="00164140" w:rsidRDefault="00000000">
            <w:pPr>
              <w:spacing w:after="0"/>
              <w:jc w:val="center"/>
              <w:rPr>
                <w:ins w:id="4838" w:author="Nokia" w:date="2025-02-21T08:20:00Z"/>
                <w:rFonts w:ascii="Aptos Narrow" w:hAnsi="Aptos Narrow"/>
                <w:b/>
                <w:bCs/>
                <w:lang w:eastAsia="zh-CN"/>
              </w:rPr>
            </w:pPr>
            <w:ins w:id="4839" w:author="Nokia" w:date="2025-02-21T08:20:00Z">
              <w:r>
                <w:rPr>
                  <w:rFonts w:ascii="Aptos Narrow" w:hAnsi="Aptos Narrow"/>
                  <w:b/>
                  <w:bCs/>
                  <w:lang w:eastAsia="zh-CN"/>
                </w:rPr>
                <w:t>5</w:t>
              </w:r>
            </w:ins>
          </w:p>
        </w:tc>
        <w:tc>
          <w:tcPr>
            <w:tcW w:w="2665" w:type="dxa"/>
            <w:tcBorders>
              <w:top w:val="nil"/>
              <w:left w:val="nil"/>
              <w:bottom w:val="single" w:sz="4" w:space="0" w:color="auto"/>
              <w:right w:val="single" w:sz="4" w:space="0" w:color="auto"/>
            </w:tcBorders>
            <w:shd w:val="clear" w:color="auto" w:fill="auto"/>
            <w:noWrap/>
            <w:vAlign w:val="center"/>
          </w:tcPr>
          <w:p w14:paraId="1DE31844" w14:textId="77777777" w:rsidR="00164140" w:rsidRDefault="00000000">
            <w:pPr>
              <w:spacing w:after="0"/>
              <w:rPr>
                <w:ins w:id="4840" w:author="Nokia" w:date="2025-02-21T08:20:00Z"/>
                <w:rFonts w:ascii="Aptos Narrow" w:hAnsi="Aptos Narrow"/>
                <w:lang w:eastAsia="zh-CN"/>
              </w:rPr>
            </w:pPr>
            <w:ins w:id="4841" w:author="Nokia" w:date="2025-02-21T08:20:00Z">
              <w:r>
                <w:rPr>
                  <w:rFonts w:ascii="Aptos Narrow" w:hAnsi="Aptos Narrow"/>
                  <w:lang w:eastAsia="zh-CN"/>
                </w:rPr>
                <w:t>20 Beams (5 x 4)</w:t>
              </w:r>
            </w:ins>
          </w:p>
        </w:tc>
        <w:tc>
          <w:tcPr>
            <w:tcW w:w="992" w:type="dxa"/>
            <w:tcBorders>
              <w:top w:val="nil"/>
              <w:left w:val="nil"/>
              <w:bottom w:val="single" w:sz="4" w:space="0" w:color="auto"/>
              <w:right w:val="single" w:sz="4" w:space="0" w:color="auto"/>
            </w:tcBorders>
            <w:shd w:val="clear" w:color="000000" w:fill="00B050"/>
            <w:noWrap/>
            <w:vAlign w:val="center"/>
          </w:tcPr>
          <w:p w14:paraId="1DE31845" w14:textId="77777777" w:rsidR="00164140" w:rsidRDefault="00000000">
            <w:pPr>
              <w:spacing w:after="0"/>
              <w:jc w:val="center"/>
              <w:rPr>
                <w:ins w:id="4842" w:author="Nokia" w:date="2025-02-21T08:20:00Z"/>
                <w:rFonts w:ascii="Aptos Narrow" w:hAnsi="Aptos Narrow"/>
                <w:b/>
                <w:bCs/>
                <w:color w:val="FFFFFF"/>
                <w:lang w:eastAsia="zh-CN"/>
              </w:rPr>
            </w:pPr>
            <w:ins w:id="4843" w:author="Nokia" w:date="2025-02-21T08:20:00Z">
              <w:r>
                <w:rPr>
                  <w:rFonts w:ascii="Aptos Narrow" w:hAnsi="Aptos Narrow"/>
                  <w:b/>
                  <w:bCs/>
                  <w:color w:val="FFFFFF"/>
                  <w:lang w:eastAsia="zh-CN"/>
                </w:rPr>
                <w:t>0.32</w:t>
              </w:r>
            </w:ins>
          </w:p>
        </w:tc>
        <w:tc>
          <w:tcPr>
            <w:tcW w:w="1985" w:type="dxa"/>
            <w:tcBorders>
              <w:top w:val="nil"/>
              <w:left w:val="nil"/>
              <w:bottom w:val="single" w:sz="4" w:space="0" w:color="auto"/>
              <w:right w:val="single" w:sz="4" w:space="0" w:color="auto"/>
            </w:tcBorders>
            <w:shd w:val="clear" w:color="000000" w:fill="00B050"/>
            <w:noWrap/>
            <w:vAlign w:val="center"/>
          </w:tcPr>
          <w:p w14:paraId="1DE31846" w14:textId="77777777" w:rsidR="00164140" w:rsidRDefault="00000000">
            <w:pPr>
              <w:spacing w:after="0"/>
              <w:jc w:val="center"/>
              <w:rPr>
                <w:ins w:id="4844" w:author="Nokia" w:date="2025-02-21T08:20:00Z"/>
                <w:rFonts w:ascii="Aptos Narrow" w:hAnsi="Aptos Narrow"/>
                <w:b/>
                <w:bCs/>
                <w:color w:val="FFFFFF"/>
                <w:lang w:eastAsia="zh-CN"/>
              </w:rPr>
            </w:pPr>
            <w:ins w:id="4845" w:author="Nokia" w:date="2025-02-21T08:20:00Z">
              <w:r>
                <w:rPr>
                  <w:rFonts w:ascii="Aptos Narrow" w:hAnsi="Aptos Narrow"/>
                  <w:b/>
                  <w:bCs/>
                  <w:color w:val="FFFFFF"/>
                  <w:lang w:eastAsia="zh-CN"/>
                </w:rPr>
                <w:t>0.07</w:t>
              </w:r>
            </w:ins>
          </w:p>
        </w:tc>
        <w:tc>
          <w:tcPr>
            <w:tcW w:w="2126" w:type="dxa"/>
            <w:tcBorders>
              <w:top w:val="nil"/>
              <w:left w:val="nil"/>
              <w:bottom w:val="single" w:sz="4" w:space="0" w:color="auto"/>
              <w:right w:val="single" w:sz="4" w:space="0" w:color="auto"/>
            </w:tcBorders>
            <w:shd w:val="clear" w:color="000000" w:fill="FFC000"/>
            <w:noWrap/>
            <w:vAlign w:val="center"/>
          </w:tcPr>
          <w:p w14:paraId="1DE31847" w14:textId="77777777" w:rsidR="00164140" w:rsidRDefault="00000000">
            <w:pPr>
              <w:spacing w:after="0"/>
              <w:jc w:val="center"/>
              <w:rPr>
                <w:ins w:id="4846" w:author="Nokia" w:date="2025-02-21T08:20:00Z"/>
                <w:rFonts w:ascii="Aptos Narrow" w:hAnsi="Aptos Narrow"/>
                <w:b/>
                <w:bCs/>
                <w:color w:val="FFFFFF"/>
                <w:lang w:eastAsia="zh-CN"/>
              </w:rPr>
            </w:pPr>
            <w:ins w:id="4847" w:author="Nokia" w:date="2025-02-21T08:20:00Z">
              <w:r>
                <w:rPr>
                  <w:rFonts w:ascii="Aptos Narrow" w:hAnsi="Aptos Narrow"/>
                  <w:b/>
                  <w:bCs/>
                  <w:color w:val="FFFFFF"/>
                  <w:lang w:eastAsia="zh-CN"/>
                </w:rPr>
                <w:t>-1.25</w:t>
              </w:r>
            </w:ins>
          </w:p>
        </w:tc>
      </w:tr>
      <w:tr w:rsidR="00164140" w14:paraId="1DE3184E" w14:textId="77777777">
        <w:trPr>
          <w:trHeight w:val="133"/>
          <w:jc w:val="center"/>
          <w:ins w:id="4848" w:author="Nokia" w:date="2025-02-21T08:20:00Z"/>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E31849" w14:textId="77777777" w:rsidR="00164140" w:rsidRDefault="00000000">
            <w:pPr>
              <w:spacing w:after="0"/>
              <w:jc w:val="center"/>
              <w:rPr>
                <w:ins w:id="4849" w:author="Nokia" w:date="2025-02-21T08:20:00Z"/>
                <w:rFonts w:ascii="Aptos Narrow" w:hAnsi="Aptos Narrow"/>
                <w:b/>
                <w:bCs/>
                <w:lang w:eastAsia="zh-CN"/>
              </w:rPr>
            </w:pPr>
            <w:ins w:id="4850" w:author="Nokia" w:date="2025-02-21T08:20:00Z">
              <w:r>
                <w:rPr>
                  <w:rFonts w:ascii="Aptos Narrow" w:hAnsi="Aptos Narrow"/>
                  <w:b/>
                  <w:bCs/>
                  <w:lang w:eastAsia="zh-CN"/>
                </w:rPr>
                <w:t>6</w:t>
              </w:r>
            </w:ins>
          </w:p>
        </w:tc>
        <w:tc>
          <w:tcPr>
            <w:tcW w:w="2665" w:type="dxa"/>
            <w:tcBorders>
              <w:top w:val="nil"/>
              <w:left w:val="nil"/>
              <w:bottom w:val="single" w:sz="4" w:space="0" w:color="auto"/>
              <w:right w:val="single" w:sz="4" w:space="0" w:color="auto"/>
            </w:tcBorders>
            <w:shd w:val="clear" w:color="auto" w:fill="auto"/>
            <w:noWrap/>
            <w:vAlign w:val="center"/>
          </w:tcPr>
          <w:p w14:paraId="1DE3184A" w14:textId="77777777" w:rsidR="00164140" w:rsidRDefault="00000000">
            <w:pPr>
              <w:spacing w:after="0"/>
              <w:rPr>
                <w:ins w:id="4851" w:author="Nokia" w:date="2025-02-21T08:20:00Z"/>
                <w:rFonts w:ascii="Aptos Narrow" w:hAnsi="Aptos Narrow"/>
                <w:lang w:eastAsia="zh-CN"/>
              </w:rPr>
            </w:pPr>
            <w:ins w:id="4852" w:author="Nokia" w:date="2025-02-21T08:20:00Z">
              <w:r>
                <w:rPr>
                  <w:rFonts w:ascii="Aptos Narrow" w:hAnsi="Aptos Narrow"/>
                  <w:lang w:eastAsia="zh-CN"/>
                </w:rPr>
                <w:t>12 Beams (4 x 3) - Distributed</w:t>
              </w:r>
            </w:ins>
          </w:p>
        </w:tc>
        <w:tc>
          <w:tcPr>
            <w:tcW w:w="992" w:type="dxa"/>
            <w:tcBorders>
              <w:top w:val="nil"/>
              <w:left w:val="nil"/>
              <w:bottom w:val="single" w:sz="4" w:space="0" w:color="auto"/>
              <w:right w:val="single" w:sz="4" w:space="0" w:color="auto"/>
            </w:tcBorders>
            <w:shd w:val="clear" w:color="000000" w:fill="00B050"/>
            <w:noWrap/>
            <w:vAlign w:val="center"/>
          </w:tcPr>
          <w:p w14:paraId="1DE3184B" w14:textId="77777777" w:rsidR="00164140" w:rsidRDefault="00000000">
            <w:pPr>
              <w:spacing w:after="0"/>
              <w:jc w:val="center"/>
              <w:rPr>
                <w:ins w:id="4853" w:author="Nokia" w:date="2025-02-21T08:20:00Z"/>
                <w:rFonts w:ascii="Aptos Narrow" w:hAnsi="Aptos Narrow"/>
                <w:b/>
                <w:bCs/>
                <w:color w:val="FFFFFF"/>
                <w:lang w:eastAsia="zh-CN"/>
              </w:rPr>
            </w:pPr>
            <w:ins w:id="4854" w:author="Nokia" w:date="2025-02-21T08:20:00Z">
              <w:r>
                <w:rPr>
                  <w:rFonts w:ascii="Aptos Narrow" w:hAnsi="Aptos Narrow"/>
                  <w:b/>
                  <w:bCs/>
                  <w:color w:val="FFFFFF"/>
                  <w:lang w:eastAsia="zh-CN"/>
                </w:rPr>
                <w:t>0.25</w:t>
              </w:r>
            </w:ins>
          </w:p>
        </w:tc>
        <w:tc>
          <w:tcPr>
            <w:tcW w:w="1985" w:type="dxa"/>
            <w:tcBorders>
              <w:top w:val="nil"/>
              <w:left w:val="nil"/>
              <w:bottom w:val="single" w:sz="4" w:space="0" w:color="auto"/>
              <w:right w:val="single" w:sz="4" w:space="0" w:color="auto"/>
            </w:tcBorders>
            <w:shd w:val="clear" w:color="000000" w:fill="00B050"/>
            <w:noWrap/>
            <w:vAlign w:val="center"/>
          </w:tcPr>
          <w:p w14:paraId="1DE3184C" w14:textId="77777777" w:rsidR="00164140" w:rsidRDefault="00000000">
            <w:pPr>
              <w:spacing w:after="0"/>
              <w:jc w:val="center"/>
              <w:rPr>
                <w:ins w:id="4855" w:author="Nokia" w:date="2025-02-21T08:20:00Z"/>
                <w:rFonts w:ascii="Aptos Narrow" w:hAnsi="Aptos Narrow"/>
                <w:b/>
                <w:bCs/>
                <w:color w:val="FFFFFF"/>
                <w:lang w:eastAsia="zh-CN"/>
              </w:rPr>
            </w:pPr>
            <w:ins w:id="4856" w:author="Nokia" w:date="2025-02-21T08:20:00Z">
              <w:r>
                <w:rPr>
                  <w:rFonts w:ascii="Aptos Narrow" w:hAnsi="Aptos Narrow"/>
                  <w:b/>
                  <w:bCs/>
                  <w:color w:val="FFFFFF"/>
                  <w:lang w:eastAsia="zh-CN"/>
                </w:rPr>
                <w:t>0.00</w:t>
              </w:r>
            </w:ins>
          </w:p>
        </w:tc>
        <w:tc>
          <w:tcPr>
            <w:tcW w:w="2126" w:type="dxa"/>
            <w:tcBorders>
              <w:top w:val="nil"/>
              <w:left w:val="nil"/>
              <w:bottom w:val="single" w:sz="4" w:space="0" w:color="auto"/>
              <w:right w:val="single" w:sz="4" w:space="0" w:color="auto"/>
            </w:tcBorders>
            <w:shd w:val="clear" w:color="000000" w:fill="00B050"/>
            <w:noWrap/>
            <w:vAlign w:val="center"/>
          </w:tcPr>
          <w:p w14:paraId="1DE3184D" w14:textId="77777777" w:rsidR="00164140" w:rsidRDefault="00000000">
            <w:pPr>
              <w:spacing w:after="0"/>
              <w:jc w:val="center"/>
              <w:rPr>
                <w:ins w:id="4857" w:author="Nokia" w:date="2025-02-21T08:20:00Z"/>
                <w:rFonts w:ascii="Aptos Narrow" w:hAnsi="Aptos Narrow"/>
                <w:b/>
                <w:bCs/>
                <w:color w:val="FFFFFF"/>
                <w:lang w:eastAsia="zh-CN"/>
              </w:rPr>
            </w:pPr>
            <w:ins w:id="4858" w:author="Nokia" w:date="2025-02-21T08:20:00Z">
              <w:r>
                <w:rPr>
                  <w:rFonts w:ascii="Aptos Narrow" w:hAnsi="Aptos Narrow"/>
                  <w:b/>
                  <w:bCs/>
                  <w:color w:val="FFFFFF"/>
                  <w:lang w:eastAsia="zh-CN"/>
                </w:rPr>
                <w:t>-0.89</w:t>
              </w:r>
            </w:ins>
          </w:p>
        </w:tc>
      </w:tr>
    </w:tbl>
    <w:p w14:paraId="1DE3184F" w14:textId="77777777" w:rsidR="00164140" w:rsidRDefault="00000000">
      <w:pPr>
        <w:jc w:val="center"/>
        <w:rPr>
          <w:ins w:id="4859" w:author="Nokia" w:date="2025-02-21T08:20:00Z"/>
          <w:lang w:val="en-US"/>
        </w:rPr>
      </w:pPr>
      <w:ins w:id="4860" w:author="Nokia" w:date="2025-02-21T08:20:00Z">
        <w:r>
          <w:rPr>
            <w:rFonts w:eastAsia="DengXian"/>
            <w:kern w:val="2"/>
            <w:lang w:eastAsia="zh-CN"/>
            <w14:ligatures w14:val="standardContextual"/>
          </w:rPr>
          <w:t>Table 6.3.1.3.5-2: Summary results from RefSet3</w:t>
        </w:r>
      </w:ins>
    </w:p>
    <w:p w14:paraId="1DE31850" w14:textId="77777777" w:rsidR="00164140" w:rsidRDefault="00000000">
      <w:pPr>
        <w:jc w:val="both"/>
        <w:rPr>
          <w:ins w:id="4861" w:author="Nokia" w:date="2025-02-21T08:20:00Z"/>
          <w:lang w:val="en-US"/>
        </w:rPr>
      </w:pPr>
      <w:ins w:id="4862" w:author="Nokia" w:date="2025-02-21T08:20:00Z">
        <w:r>
          <w:rPr>
            <w:lang w:val="en-US"/>
          </w:rPr>
          <w:lastRenderedPageBreak/>
          <w:t xml:space="preserve">Based on the additional set of results, only the 12 Beams (4 x 3) – Distributed set </w:t>
        </w:r>
        <w:proofErr w:type="gramStart"/>
        <w:r>
          <w:rPr>
            <w:lang w:val="en-US"/>
          </w:rPr>
          <w:t>are able to</w:t>
        </w:r>
        <w:proofErr w:type="gramEnd"/>
        <w:r>
          <w:rPr>
            <w:lang w:val="en-US"/>
          </w:rPr>
          <w:t xml:space="preserve">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ins>
    </w:p>
    <w:p w14:paraId="1DE31851" w14:textId="77777777" w:rsidR="00164140" w:rsidRPr="00164140" w:rsidRDefault="00164140">
      <w:pPr>
        <w:rPr>
          <w:ins w:id="4863" w:author="Nokia" w:date="2025-02-21T08:20:00Z"/>
          <w:lang w:val="en-US"/>
          <w:rPrChange w:id="4864" w:author="Nokia" w:date="2025-02-19T09:16:00Z">
            <w:rPr>
              <w:ins w:id="4865" w:author="Nokia" w:date="2025-02-21T08:20:00Z"/>
            </w:rPr>
          </w:rPrChange>
        </w:rPr>
      </w:pPr>
    </w:p>
    <w:p w14:paraId="1DE31852" w14:textId="77777777" w:rsidR="00164140" w:rsidRDefault="00000000">
      <w:pPr>
        <w:pStyle w:val="Heading4"/>
        <w:rPr>
          <w:ins w:id="4866" w:author="Torbjörn Elfström" w:date="2025-02-03T08:56:00Z"/>
          <w:rFonts w:eastAsia="SimSun"/>
          <w:lang w:val="en-US" w:eastAsia="zh-CN"/>
        </w:rPr>
      </w:pPr>
      <w:ins w:id="4867" w:author="Torbjörn Elfström" w:date="2025-02-03T08:54:00Z">
        <w:r>
          <w:t>6.3.1.</w:t>
        </w:r>
      </w:ins>
      <w:ins w:id="4868" w:author="ZTE, Fei Xue" w:date="2025-02-18T11:06:00Z">
        <w:r>
          <w:rPr>
            <w:rFonts w:eastAsia="SimSun" w:hint="eastAsia"/>
            <w:lang w:val="en-US" w:eastAsia="zh-CN"/>
          </w:rPr>
          <w:t>4</w:t>
        </w:r>
      </w:ins>
      <w:ins w:id="4869" w:author="Torbjörn Elfström" w:date="2025-02-03T08:54:00Z">
        <w:r>
          <w:tab/>
        </w:r>
      </w:ins>
      <w:ins w:id="4870" w:author="ZTE, Fei Xue" w:date="2025-02-18T10:45:00Z">
        <w:r>
          <w:rPr>
            <w:rFonts w:eastAsia="SimSun" w:hint="eastAsia"/>
            <w:lang w:val="en-US" w:eastAsia="zh-CN"/>
          </w:rPr>
          <w:t>ZTE</w:t>
        </w:r>
      </w:ins>
      <w:ins w:id="4871" w:author="Aurelian Bria" w:date="2025-02-20T12:24:00Z">
        <w:r>
          <w:rPr>
            <w:rFonts w:eastAsia="SimSun"/>
            <w:lang w:val="en-US" w:eastAsia="zh-CN"/>
          </w:rPr>
          <w:t xml:space="preserve"> results</w:t>
        </w:r>
      </w:ins>
    </w:p>
    <w:p w14:paraId="1DE31853" w14:textId="77777777" w:rsidR="00164140" w:rsidRDefault="00000000">
      <w:pPr>
        <w:rPr>
          <w:ins w:id="4872" w:author="Torbjörn Elfström" w:date="2025-02-03T08:56:00Z"/>
          <w:del w:id="4873" w:author="Aurelian Bria" w:date="2025-02-20T12:24:00Z"/>
          <w:color w:val="4472C4" w:themeColor="accent1"/>
          <w:lang w:eastAsia="zh-CN"/>
        </w:rPr>
      </w:pPr>
      <w:ins w:id="4874" w:author="Torbjörn Elfström" w:date="2025-02-03T08:56:00Z">
        <w:del w:id="4875" w:author="Aurelian Bria" w:date="2025-02-20T12:24:00Z">
          <w:r>
            <w:rPr>
              <w:color w:val="4472C4" w:themeColor="accent1"/>
              <w:lang w:eastAsia="zh-CN"/>
            </w:rPr>
            <w:delText>{Editor’s note: Simulation results from company C}</w:delText>
          </w:r>
        </w:del>
      </w:ins>
    </w:p>
    <w:p w14:paraId="1DE31854" w14:textId="77777777" w:rsidR="00164140" w:rsidRDefault="00000000">
      <w:pPr>
        <w:pStyle w:val="Heading5"/>
        <w:rPr>
          <w:ins w:id="4876" w:author="ZTE, Fei Xue" w:date="2025-02-18T10:44:00Z"/>
        </w:rPr>
      </w:pPr>
      <w:proofErr w:type="gramStart"/>
      <w:ins w:id="4877" w:author="ZTE, Fei Xue" w:date="2025-02-18T11:07:00Z">
        <w:r>
          <w:t>6.3.1.</w:t>
        </w:r>
        <w:r>
          <w:rPr>
            <w:lang w:val="en-US" w:eastAsia="zh-CN"/>
          </w:rPr>
          <w:t>4</w:t>
        </w:r>
      </w:ins>
      <w:ins w:id="4878" w:author="ZTE, Fei Xue" w:date="2025-02-18T10:44:00Z">
        <w:r>
          <w:rPr>
            <w:lang w:val="en-US" w:eastAsia="zh-CN"/>
          </w:rPr>
          <w:t>.</w:t>
        </w:r>
      </w:ins>
      <w:ins w:id="4879" w:author="ZTE, Fei Xue" w:date="2025-02-18T11:07:00Z">
        <w:r>
          <w:rPr>
            <w:lang w:val="en-US" w:eastAsia="zh-CN"/>
          </w:rPr>
          <w:t>1</w:t>
        </w:r>
      </w:ins>
      <w:ins w:id="4880" w:author="ZTE, Fei Xue" w:date="2025-02-18T10:44:00Z">
        <w:r>
          <w:rPr>
            <w:lang w:val="en-US" w:eastAsia="zh-CN"/>
          </w:rPr>
          <w:t xml:space="preserve">  </w:t>
        </w:r>
        <w:r>
          <w:t>Methodology</w:t>
        </w:r>
        <w:proofErr w:type="gramEnd"/>
        <w:r>
          <w:t xml:space="preserve"> on how to create the reference testing beams</w:t>
        </w:r>
      </w:ins>
    </w:p>
    <w:p w14:paraId="1DE31855" w14:textId="77777777" w:rsidR="00164140" w:rsidRDefault="00000000">
      <w:pPr>
        <w:rPr>
          <w:ins w:id="4881" w:author="ZTE, Fei Xue" w:date="2025-02-18T10:44:00Z"/>
          <w:rFonts w:eastAsia="SimSun"/>
          <w:sz w:val="21"/>
          <w:szCs w:val="21"/>
          <w:shd w:val="clear" w:color="auto" w:fill="FFFFFF"/>
          <w:lang w:val="en-US" w:eastAsia="zh-CN"/>
        </w:rPr>
      </w:pPr>
      <w:proofErr w:type="gramStart"/>
      <w:ins w:id="4882" w:author="ZTE, Fei Xue" w:date="2025-02-18T10:44:00Z">
        <w:r>
          <w:rPr>
            <w:rFonts w:eastAsia="SimSun"/>
            <w:sz w:val="21"/>
            <w:szCs w:val="21"/>
            <w:shd w:val="clear" w:color="auto" w:fill="FFFFFF"/>
          </w:rPr>
          <w:t>In order to</w:t>
        </w:r>
        <w:proofErr w:type="gramEnd"/>
        <w:r>
          <w:rPr>
            <w:rFonts w:eastAsia="SimSun"/>
            <w:sz w:val="21"/>
            <w:szCs w:val="21"/>
            <w:shd w:val="clear" w:color="auto" w:fill="FFFFFF"/>
          </w:rPr>
          <w:t xml:space="preserve"> get </w:t>
        </w:r>
        <w:proofErr w:type="spellStart"/>
        <w:r>
          <w:rPr>
            <w:rFonts w:eastAsia="SimSun"/>
            <w:sz w:val="21"/>
            <w:szCs w:val="21"/>
            <w:shd w:val="clear" w:color="auto" w:fill="FFFFFF"/>
          </w:rPr>
          <w:t>th</w:t>
        </w:r>
      </w:ins>
      <w:proofErr w:type="spellEnd"/>
      <w:ins w:id="4883" w:author="ZTE, Fei Xue" w:date="2025-02-18T11:07:00Z">
        <w:r>
          <w:rPr>
            <w:rFonts w:eastAsia="SimSun" w:hint="eastAsia"/>
            <w:sz w:val="21"/>
            <w:szCs w:val="21"/>
            <w:shd w:val="clear" w:color="auto" w:fill="FFFFFF"/>
            <w:lang w:val="en-US" w:eastAsia="zh-CN"/>
          </w:rPr>
          <w:t xml:space="preserve">e </w:t>
        </w:r>
      </w:ins>
      <w:ins w:id="4884" w:author="ZTE, Fei Xue" w:date="2025-02-18T11:08:00Z">
        <w:r>
          <w:rPr>
            <w:rFonts w:eastAsia="SimSun" w:hint="eastAsia"/>
            <w:sz w:val="21"/>
            <w:szCs w:val="21"/>
            <w:shd w:val="clear" w:color="auto" w:fill="FFFFFF"/>
            <w:lang w:val="en-US" w:eastAsia="zh-CN"/>
          </w:rPr>
          <w:t>reference/average</w:t>
        </w:r>
      </w:ins>
      <w:ins w:id="4885" w:author="ZTE, Fei Xue" w:date="2025-02-18T10:44:00Z">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ins>
      <w:ins w:id="4886" w:author="ZTE, Fei Xue" w:date="2025-02-18T11:08:00Z">
        <w:r>
          <w:rPr>
            <w:rFonts w:eastAsia="SimSun" w:hint="eastAsia"/>
            <w:sz w:val="21"/>
            <w:szCs w:val="21"/>
            <w:shd w:val="clear" w:color="auto" w:fill="FFFFFF"/>
            <w:lang w:val="en-US" w:eastAsia="zh-CN"/>
          </w:rPr>
          <w:t>are</w:t>
        </w:r>
      </w:ins>
      <w:ins w:id="4887" w:author="ZTE, Fei Xue" w:date="2025-02-18T10:44:00Z">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proofErr w:type="gramStart"/>
        <w:r>
          <w:rPr>
            <w:rFonts w:eastAsia="SimSun"/>
            <w:sz w:val="21"/>
            <w:szCs w:val="21"/>
            <w:shd w:val="clear" w:color="auto" w:fill="FFFFFF"/>
            <w:lang w:val="en-US" w:eastAsia="zh-CN"/>
          </w:rPr>
          <w:t>details</w:t>
        </w:r>
        <w:proofErr w:type="gramEnd"/>
        <w:r>
          <w:rPr>
            <w:rFonts w:eastAsia="SimSun"/>
            <w:sz w:val="21"/>
            <w:szCs w:val="21"/>
            <w:shd w:val="clear" w:color="auto" w:fill="FFFFFF"/>
            <w:lang w:val="en-US" w:eastAsia="zh-CN"/>
          </w:rPr>
          <w:t>.</w:t>
        </w:r>
      </w:ins>
    </w:p>
    <w:p w14:paraId="1DE31856" w14:textId="77777777" w:rsidR="00164140" w:rsidRDefault="00000000">
      <w:pPr>
        <w:pStyle w:val="Heading5"/>
        <w:rPr>
          <w:ins w:id="4888" w:author="ZTE, Fei Xue" w:date="2025-02-18T10:44:00Z"/>
        </w:rPr>
      </w:pPr>
      <w:ins w:id="4889" w:author="ZTE, Fei Xue" w:date="2025-02-18T11:10:00Z">
        <w:r>
          <w:t>6.3.1.</w:t>
        </w:r>
        <w:r>
          <w:rPr>
            <w:lang w:val="en-US" w:eastAsia="zh-CN"/>
          </w:rPr>
          <w:t>4.</w:t>
        </w:r>
        <w:r>
          <w:rPr>
            <w:rFonts w:hint="eastAsia"/>
            <w:lang w:val="en-US" w:eastAsia="zh-CN"/>
          </w:rPr>
          <w:t>2</w:t>
        </w:r>
      </w:ins>
      <w:ins w:id="4890" w:author="ZTE, Fei Xue" w:date="2025-02-18T10:44:00Z">
        <w:r>
          <w:t xml:space="preserve">. Rectangular reference beam sets </w:t>
        </w:r>
      </w:ins>
    </w:p>
    <w:p w14:paraId="1DE31857" w14:textId="77777777" w:rsidR="00164140" w:rsidRDefault="00000000">
      <w:pPr>
        <w:jc w:val="center"/>
        <w:rPr>
          <w:ins w:id="4891" w:author="ZTE, Fei Xue" w:date="2025-02-18T10:44:00Z"/>
          <w:sz w:val="21"/>
          <w:szCs w:val="21"/>
        </w:rPr>
      </w:pPr>
      <w:ins w:id="4892" w:author="ZTE, Fei Xue" w:date="2025-02-18T10:44:00Z">
        <w:r>
          <w:rPr>
            <w:rFonts w:eastAsia="SimSun"/>
            <w:noProof/>
            <w:sz w:val="21"/>
            <w:szCs w:val="21"/>
            <w:lang w:val="en-US" w:eastAsia="zh-CN"/>
          </w:rPr>
          <w:drawing>
            <wp:inline distT="0" distB="0" distL="114300" distR="114300" wp14:anchorId="1DE31AD8" wp14:editId="1DE31AD9">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0"/>
                      <a:stretch>
                        <a:fillRect/>
                      </a:stretch>
                    </pic:blipFill>
                    <pic:spPr>
                      <a:xfrm>
                        <a:off x="0" y="0"/>
                        <a:ext cx="4457700" cy="1819275"/>
                      </a:xfrm>
                      <a:prstGeom prst="rect">
                        <a:avLst/>
                      </a:prstGeom>
                      <a:noFill/>
                      <a:ln w="9525">
                        <a:noFill/>
                      </a:ln>
                    </pic:spPr>
                  </pic:pic>
                </a:graphicData>
              </a:graphic>
            </wp:inline>
          </w:drawing>
        </w:r>
      </w:ins>
    </w:p>
    <w:p w14:paraId="1DE31858" w14:textId="77777777" w:rsidR="00164140" w:rsidRDefault="00000000">
      <w:pPr>
        <w:jc w:val="center"/>
        <w:rPr>
          <w:ins w:id="4893" w:author="ZTE, Fei Xue" w:date="2025-02-18T10:44:00Z"/>
          <w:rFonts w:eastAsia="SimSun"/>
          <w:sz w:val="21"/>
          <w:szCs w:val="21"/>
          <w:shd w:val="clear" w:color="auto" w:fill="FFFFFF"/>
          <w:lang w:val="en-US" w:eastAsia="zh-CN"/>
        </w:rPr>
      </w:pPr>
      <w:ins w:id="4894" w:author="ZTE, Fei Xue" w:date="2025-02-18T10:44:00Z">
        <w:r>
          <w:rPr>
            <w:rFonts w:eastAsia="SimSun" w:hint="eastAsia"/>
            <w:sz w:val="21"/>
            <w:szCs w:val="21"/>
            <w:shd w:val="clear" w:color="auto" w:fill="FFFFFF"/>
            <w:lang w:val="en-US" w:eastAsia="zh-CN"/>
          </w:rPr>
          <w:t xml:space="preserve">Figure </w:t>
        </w:r>
      </w:ins>
      <w:ins w:id="4895" w:author="ZTE, Fei Xue" w:date="2025-02-18T11:10:00Z">
        <w:r>
          <w:rPr>
            <w:rFonts w:eastAsia="SimSun" w:hint="eastAsia"/>
            <w:sz w:val="21"/>
            <w:szCs w:val="21"/>
            <w:shd w:val="clear" w:color="auto" w:fill="FFFFFF"/>
            <w:lang w:val="en-US" w:eastAsia="zh-CN"/>
          </w:rPr>
          <w:t>6.3.1.4.2</w:t>
        </w:r>
      </w:ins>
      <w:ins w:id="4896" w:author="ZTE, Fei Xue" w:date="2025-02-18T10:44:00Z">
        <w:r>
          <w:rPr>
            <w:rFonts w:eastAsia="SimSun" w:hint="eastAsia"/>
            <w:sz w:val="21"/>
            <w:szCs w:val="21"/>
            <w:shd w:val="clear" w:color="auto" w:fill="FFFFFF"/>
            <w:lang w:val="en-US" w:eastAsia="zh-CN"/>
          </w:rPr>
          <w:t xml:space="preserve">-1. the illustration of </w:t>
        </w:r>
        <w:del w:id="4897" w:author="Aurelian Bria" w:date="2025-02-20T12:26:00Z">
          <w:r>
            <w:rPr>
              <w:rFonts w:eastAsia="SimSun" w:hint="eastAsia"/>
              <w:sz w:val="21"/>
              <w:szCs w:val="21"/>
              <w:shd w:val="clear" w:color="auto" w:fill="FFFFFF"/>
              <w:lang w:val="en-US" w:eastAsia="zh-CN"/>
            </w:rPr>
            <w:delText xml:space="preserve"> </w:delText>
          </w:r>
        </w:del>
      </w:ins>
      <w:ins w:id="4898" w:author="ZTE, Fei Xue" w:date="2025-02-18T11:10:00Z">
        <w:r>
          <w:rPr>
            <w:rFonts w:eastAsia="SimSun" w:hint="eastAsia"/>
            <w:sz w:val="21"/>
            <w:szCs w:val="21"/>
            <w:shd w:val="clear" w:color="auto" w:fill="FFFFFF"/>
            <w:lang w:val="en-US" w:eastAsia="zh-CN"/>
          </w:rPr>
          <w:t xml:space="preserve">beam </w:t>
        </w:r>
      </w:ins>
      <w:ins w:id="4899" w:author="ZTE, Fei Xue" w:date="2025-02-18T10:44:00Z">
        <w:r>
          <w:rPr>
            <w:rFonts w:eastAsia="SimSun" w:hint="eastAsia"/>
            <w:sz w:val="21"/>
            <w:szCs w:val="21"/>
            <w:shd w:val="clear" w:color="auto" w:fill="FFFFFF"/>
            <w:lang w:val="en-US" w:eastAsia="zh-CN"/>
          </w:rPr>
          <w:t>steering range</w:t>
        </w:r>
      </w:ins>
      <w:ins w:id="4900" w:author="ZTE, Fei Xue" w:date="2025-02-18T11:10:00Z">
        <w:r>
          <w:rPr>
            <w:rFonts w:eastAsia="SimSun" w:hint="eastAsia"/>
            <w:sz w:val="21"/>
            <w:szCs w:val="21"/>
            <w:shd w:val="clear" w:color="auto" w:fill="FFFFFF"/>
            <w:lang w:val="en-US" w:eastAsia="zh-CN"/>
          </w:rPr>
          <w:t xml:space="preserve"> in the rectangular coverage</w:t>
        </w:r>
      </w:ins>
    </w:p>
    <w:p w14:paraId="1DE31859" w14:textId="77777777" w:rsidR="00164140" w:rsidRDefault="00000000">
      <w:pPr>
        <w:rPr>
          <w:ins w:id="4901" w:author="ZTE, Fei Xue" w:date="2025-02-18T10:44:00Z"/>
          <w:rFonts w:eastAsia="SimSun"/>
          <w:shd w:val="clear" w:color="auto" w:fill="FFFFFF"/>
        </w:rPr>
      </w:pPr>
      <w:ins w:id="4902" w:author="ZTE, Fei Xue" w:date="2025-02-18T10:44:00Z">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ins>
      <w:ins w:id="4903" w:author="ZTE, Fei Xue" w:date="2025-02-18T11:10:00Z">
        <w:r>
          <w:t>6.3.1.</w:t>
        </w:r>
        <w:r>
          <w:rPr>
            <w:lang w:val="en-US" w:eastAsia="zh-CN"/>
          </w:rPr>
          <w:t>4</w:t>
        </w:r>
        <w:r>
          <w:rPr>
            <w:rFonts w:ascii="Arial" w:hAnsi="Arial"/>
            <w:lang w:val="en-US" w:eastAsia="zh-CN"/>
          </w:rPr>
          <w:t>.</w:t>
        </w:r>
        <w:r>
          <w:rPr>
            <w:rFonts w:hint="eastAsia"/>
            <w:lang w:val="en-US" w:eastAsia="zh-CN"/>
          </w:rPr>
          <w:t>2</w:t>
        </w:r>
      </w:ins>
      <w:ins w:id="4904" w:author="ZTE, Fei Xue" w:date="2025-02-18T10:44:00Z">
        <w:r>
          <w:rPr>
            <w:rFonts w:eastAsia="SimSun"/>
            <w:shd w:val="clear" w:color="auto" w:fill="FFFFFF"/>
          </w:rPr>
          <w:t>-1 is described as following:</w:t>
        </w:r>
      </w:ins>
    </w:p>
    <w:p w14:paraId="1DE3185A" w14:textId="77777777" w:rsidR="00164140" w:rsidRDefault="00000000">
      <w:pPr>
        <w:numPr>
          <w:ilvl w:val="0"/>
          <w:numId w:val="13"/>
        </w:numPr>
        <w:rPr>
          <w:ins w:id="4905" w:author="ZTE, Fei Xue" w:date="2025-02-18T10:44:00Z"/>
        </w:rPr>
      </w:pPr>
      <w:ins w:id="4906" w:author="ZTE, Fei Xue" w:date="2025-02-18T10:44:00Z">
        <w:r>
          <w:t>To generate the 10k uniform distributed values between 0 degree to 12 degree, say X</w:t>
        </w:r>
      </w:ins>
    </w:p>
    <w:p w14:paraId="1DE3185B" w14:textId="77777777" w:rsidR="00164140" w:rsidRDefault="00000000">
      <w:pPr>
        <w:numPr>
          <w:ilvl w:val="0"/>
          <w:numId w:val="13"/>
        </w:numPr>
        <w:rPr>
          <w:ins w:id="4907" w:author="ZTE, Fei Xue" w:date="2025-02-18T10:44:00Z"/>
        </w:rPr>
      </w:pPr>
      <w:ins w:id="4908" w:author="ZTE, Fei Xue" w:date="2025-02-18T10:44:00Z">
        <w:r>
          <w:t>To generate the 10k uniform distributed values between -60 degree to 60 degree, say Y.</w:t>
        </w:r>
      </w:ins>
    </w:p>
    <w:p w14:paraId="1DE3185C" w14:textId="77777777" w:rsidR="00164140" w:rsidRDefault="00000000">
      <w:pPr>
        <w:numPr>
          <w:ilvl w:val="0"/>
          <w:numId w:val="13"/>
        </w:numPr>
        <w:rPr>
          <w:ins w:id="4909" w:author="ZTE, Fei Xue" w:date="2025-02-18T10:44:00Z"/>
        </w:rPr>
      </w:pPr>
      <w:ins w:id="4910" w:author="ZTE, Fei Xue" w:date="2025-02-18T10:44:00Z">
        <w:r>
          <w:t xml:space="preserve">To create rectangular reference beam sets as [X, Y] where Xi is electrical down-tilt of beam i and Yi is electrical scanning of beam i. </w:t>
        </w:r>
      </w:ins>
    </w:p>
    <w:p w14:paraId="1DE3185D" w14:textId="77777777" w:rsidR="00164140" w:rsidRDefault="00000000">
      <w:pPr>
        <w:pStyle w:val="Heading5"/>
        <w:rPr>
          <w:ins w:id="4911" w:author="ZTE, Fei Xue" w:date="2025-02-18T10:44:00Z"/>
          <w:lang w:val="en-US" w:eastAsia="zh-CN"/>
        </w:rPr>
      </w:pPr>
      <w:ins w:id="4912" w:author="ZTE, Fei Xue" w:date="2025-02-18T11:11:00Z">
        <w:r>
          <w:t>6.3.1.</w:t>
        </w:r>
        <w:r>
          <w:rPr>
            <w:lang w:val="en-US" w:eastAsia="zh-CN"/>
          </w:rPr>
          <w:t>4.</w:t>
        </w:r>
        <w:r>
          <w:rPr>
            <w:rFonts w:hint="eastAsia"/>
            <w:lang w:val="en-US" w:eastAsia="zh-CN"/>
          </w:rPr>
          <w:t>3</w:t>
        </w:r>
      </w:ins>
      <w:ins w:id="4913" w:author="ZTE, Fei Xue" w:date="2025-02-18T10:44:00Z">
        <w:r>
          <w:rPr>
            <w:lang w:val="en-US" w:eastAsia="zh-CN"/>
          </w:rPr>
          <w:t xml:space="preserve">. Ellipse reference beam sets </w:t>
        </w:r>
      </w:ins>
    </w:p>
    <w:p w14:paraId="1DE3185E" w14:textId="77777777" w:rsidR="00164140" w:rsidRDefault="00000000">
      <w:pPr>
        <w:jc w:val="center"/>
        <w:rPr>
          <w:ins w:id="4914" w:author="ZTE, Fei Xue" w:date="2025-02-18T10:44:00Z"/>
          <w:sz w:val="21"/>
          <w:szCs w:val="21"/>
        </w:rPr>
      </w:pPr>
      <w:ins w:id="4915" w:author="ZTE, Fei Xue" w:date="2025-02-18T10:44:00Z">
        <w:r>
          <w:rPr>
            <w:rFonts w:eastAsia="SimSun"/>
            <w:noProof/>
            <w:sz w:val="21"/>
            <w:szCs w:val="21"/>
            <w:lang w:val="en-US" w:eastAsia="zh-CN"/>
          </w:rPr>
          <w:drawing>
            <wp:inline distT="0" distB="0" distL="114300" distR="114300" wp14:anchorId="1DE31ADA" wp14:editId="1DE31ADB">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1"/>
                      <a:stretch>
                        <a:fillRect/>
                      </a:stretch>
                    </pic:blipFill>
                    <pic:spPr>
                      <a:xfrm>
                        <a:off x="0" y="0"/>
                        <a:ext cx="4371975" cy="1743075"/>
                      </a:xfrm>
                      <a:prstGeom prst="rect">
                        <a:avLst/>
                      </a:prstGeom>
                      <a:noFill/>
                      <a:ln w="9525">
                        <a:noFill/>
                      </a:ln>
                    </pic:spPr>
                  </pic:pic>
                </a:graphicData>
              </a:graphic>
            </wp:inline>
          </w:drawing>
        </w:r>
      </w:ins>
    </w:p>
    <w:p w14:paraId="1DE3185F" w14:textId="77777777" w:rsidR="00164140" w:rsidRDefault="00000000">
      <w:pPr>
        <w:jc w:val="center"/>
        <w:rPr>
          <w:ins w:id="4916" w:author="ZTE, Fei Xue" w:date="2025-02-18T10:44:00Z"/>
          <w:rFonts w:eastAsia="SimSun"/>
          <w:sz w:val="21"/>
          <w:szCs w:val="21"/>
          <w:shd w:val="clear" w:color="auto" w:fill="FFFFFF"/>
          <w:lang w:val="en-US" w:eastAsia="zh-CN"/>
        </w:rPr>
      </w:pPr>
      <w:ins w:id="4917" w:author="ZTE, Fei Xue" w:date="2025-02-18T10:44:00Z">
        <w:r>
          <w:rPr>
            <w:rFonts w:eastAsia="SimSun"/>
            <w:sz w:val="21"/>
            <w:szCs w:val="21"/>
            <w:shd w:val="clear" w:color="auto" w:fill="FFFFFF"/>
          </w:rPr>
          <w:t xml:space="preserve">Figure </w:t>
        </w:r>
      </w:ins>
      <w:ins w:id="4918" w:author="ZTE, Fei Xue" w:date="2025-02-18T11:13:00Z">
        <w:r>
          <w:rPr>
            <w:rFonts w:eastAsia="SimSun"/>
            <w:sz w:val="21"/>
            <w:szCs w:val="21"/>
            <w:shd w:val="clear" w:color="auto" w:fill="FFFFFF"/>
          </w:rPr>
          <w:t>6.3.1.</w:t>
        </w:r>
        <w:r>
          <w:rPr>
            <w:rFonts w:eastAsia="SimSun"/>
            <w:sz w:val="21"/>
            <w:szCs w:val="21"/>
            <w:shd w:val="clear" w:color="auto" w:fill="FFFFFF"/>
            <w:lang w:val="en-US" w:eastAsia="zh-CN"/>
          </w:rPr>
          <w:t>4.3</w:t>
        </w:r>
      </w:ins>
      <w:ins w:id="4919" w:author="ZTE, Fei Xue" w:date="2025-02-18T10:44:00Z">
        <w:r>
          <w:rPr>
            <w:rFonts w:eastAsia="SimSun"/>
            <w:sz w:val="21"/>
            <w:szCs w:val="21"/>
            <w:shd w:val="clear" w:color="auto" w:fill="FFFFFF"/>
          </w:rPr>
          <w:t xml:space="preserve">-1. the illustration of </w:t>
        </w:r>
      </w:ins>
      <w:ins w:id="4920" w:author="ZTE, Fei Xue" w:date="2025-02-18T11:13:00Z">
        <w:r>
          <w:rPr>
            <w:rFonts w:eastAsia="SimSun" w:hint="eastAsia"/>
            <w:sz w:val="21"/>
            <w:szCs w:val="21"/>
            <w:shd w:val="clear" w:color="auto" w:fill="FFFFFF"/>
            <w:lang w:val="en-US" w:eastAsia="zh-CN"/>
          </w:rPr>
          <w:t>beam</w:t>
        </w:r>
      </w:ins>
      <w:ins w:id="4921" w:author="ZTE, Fei Xue" w:date="2025-02-18T10:44:00Z">
        <w:r>
          <w:rPr>
            <w:rFonts w:eastAsia="SimSun"/>
            <w:sz w:val="21"/>
            <w:szCs w:val="21"/>
            <w:shd w:val="clear" w:color="auto" w:fill="FFFFFF"/>
          </w:rPr>
          <w:t xml:space="preserve"> steering range</w:t>
        </w:r>
      </w:ins>
      <w:ins w:id="4922" w:author="ZTE, Fei Xue" w:date="2025-02-18T11:14:00Z">
        <w:r>
          <w:rPr>
            <w:rFonts w:eastAsia="SimSun" w:hint="eastAsia"/>
            <w:sz w:val="21"/>
            <w:szCs w:val="21"/>
            <w:shd w:val="clear" w:color="auto" w:fill="FFFFFF"/>
            <w:lang w:val="en-US" w:eastAsia="zh-CN"/>
          </w:rPr>
          <w:t xml:space="preserve"> in the ellipse coverage</w:t>
        </w:r>
      </w:ins>
    </w:p>
    <w:p w14:paraId="1DE31860" w14:textId="77777777" w:rsidR="00164140" w:rsidRDefault="00000000">
      <w:pPr>
        <w:rPr>
          <w:ins w:id="4923" w:author="ZTE, Fei Xue" w:date="2025-02-18T10:44:00Z"/>
          <w:rFonts w:eastAsia="SimSun"/>
          <w:shd w:val="clear" w:color="auto" w:fill="FFFFFF"/>
        </w:rPr>
      </w:pPr>
      <w:ins w:id="4924" w:author="ZTE, Fei Xue" w:date="2025-02-18T10:44:00Z">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ins>
      <w:ins w:id="4925" w:author="ZTE, Fei Xue" w:date="2025-02-18T11:14:00Z">
        <w:r>
          <w:rPr>
            <w:rFonts w:eastAsia="SimSun"/>
            <w:sz w:val="21"/>
            <w:szCs w:val="21"/>
            <w:shd w:val="clear" w:color="auto" w:fill="FFFFFF"/>
          </w:rPr>
          <w:t>6.3.1.</w:t>
        </w:r>
        <w:r>
          <w:rPr>
            <w:rFonts w:eastAsia="SimSun"/>
            <w:sz w:val="21"/>
            <w:szCs w:val="21"/>
            <w:shd w:val="clear" w:color="auto" w:fill="FFFFFF"/>
            <w:lang w:val="en-US" w:eastAsia="zh-CN"/>
          </w:rPr>
          <w:t>4.3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ins>
      <w:ins w:id="4926" w:author="ZTE, Fei Xue" w:date="2025-02-18T10:44:00Z">
        <w:r>
          <w:rPr>
            <w:rFonts w:eastAsia="SimSun"/>
            <w:shd w:val="clear" w:color="auto" w:fill="FFFFFF"/>
          </w:rPr>
          <w:t>is described as following:</w:t>
        </w:r>
      </w:ins>
    </w:p>
    <w:p w14:paraId="1DE31861" w14:textId="77777777" w:rsidR="00164140" w:rsidRDefault="00000000">
      <w:pPr>
        <w:numPr>
          <w:ilvl w:val="0"/>
          <w:numId w:val="14"/>
        </w:numPr>
        <w:rPr>
          <w:ins w:id="4927" w:author="ZTE, Fei Xue" w:date="2025-02-18T10:44:00Z"/>
        </w:rPr>
      </w:pPr>
      <w:ins w:id="4928" w:author="ZTE, Fei Xue" w:date="2025-02-18T10:44:00Z">
        <w:r>
          <w:t xml:space="preserve">To generate the 8k random values for the angle: theta=2 * pi * </w:t>
        </w:r>
        <w:proofErr w:type="gramStart"/>
        <w:r>
          <w:t>rand(</w:t>
        </w:r>
        <w:proofErr w:type="gramEnd"/>
        <w:r>
          <w:t>N, 1) ;</w:t>
        </w:r>
      </w:ins>
    </w:p>
    <w:p w14:paraId="1DE31862" w14:textId="77777777" w:rsidR="00164140" w:rsidRDefault="00000000">
      <w:pPr>
        <w:numPr>
          <w:ilvl w:val="0"/>
          <w:numId w:val="14"/>
        </w:numPr>
        <w:rPr>
          <w:ins w:id="4929" w:author="ZTE, Fei Xue" w:date="2025-02-18T10:44:00Z"/>
        </w:rPr>
      </w:pPr>
      <w:ins w:id="4930" w:author="ZTE, Fei Xue" w:date="2025-02-18T10:44:00Z">
        <w:r>
          <w:lastRenderedPageBreak/>
          <w:t>To generate the 8k random values for r: r=</w:t>
        </w:r>
        <w:proofErr w:type="gramStart"/>
        <w:r>
          <w:t>sqrt(</w:t>
        </w:r>
        <w:proofErr w:type="gramEnd"/>
        <w:r>
          <w:t>rand(N, 1)) ;</w:t>
        </w:r>
      </w:ins>
    </w:p>
    <w:p w14:paraId="1DE31863" w14:textId="77777777" w:rsidR="00164140" w:rsidRDefault="00000000">
      <w:pPr>
        <w:numPr>
          <w:ilvl w:val="0"/>
          <w:numId w:val="14"/>
        </w:numPr>
        <w:rPr>
          <w:ins w:id="4931" w:author="ZTE, Fei Xue" w:date="2025-02-18T10:44:00Z"/>
        </w:rPr>
      </w:pPr>
      <w:ins w:id="4932" w:author="ZTE, Fei Xue" w:date="2025-02-18T10:44:00Z">
        <w:r>
          <w:t>To create the 8k azimuth angle as following</w:t>
        </w:r>
      </w:ins>
    </w:p>
    <w:p w14:paraId="1DE31864" w14:textId="77777777" w:rsidR="00164140" w:rsidRDefault="00000000">
      <w:pPr>
        <w:numPr>
          <w:ilvl w:val="0"/>
          <w:numId w:val="15"/>
        </w:numPr>
        <w:rPr>
          <w:ins w:id="4933" w:author="ZTE, Fei Xue" w:date="2025-02-18T10:44:00Z"/>
        </w:rPr>
      </w:pPr>
      <w:ins w:id="4934" w:author="ZTE, Fei Xue" w:date="2025-02-18T10:44:00Z">
        <w:r>
          <w:rPr>
            <w:color w:val="000000"/>
          </w:rPr>
          <w:t>Y= 0+</w:t>
        </w:r>
      </w:ins>
      <w:ins w:id="4935" w:author="ZTE, Fei Xue" w:date="2025-02-18T11:15:00Z">
        <w:r>
          <w:rPr>
            <w:rFonts w:eastAsia="SimSun" w:hint="eastAsia"/>
            <w:color w:val="000000"/>
            <w:lang w:val="en-US" w:eastAsia="zh-CN"/>
          </w:rPr>
          <w:t>maximum azimuth steering range</w:t>
        </w:r>
      </w:ins>
      <w:ins w:id="4936" w:author="ZTE, Fei Xue" w:date="2025-02-18T10:44:00Z">
        <w:r>
          <w:rPr>
            <w:color w:val="000000"/>
          </w:rPr>
          <w:t xml:space="preserve"> * </w:t>
        </w:r>
        <w:proofErr w:type="gramStart"/>
        <w:r>
          <w:rPr>
            <w:color w:val="000000"/>
          </w:rPr>
          <w:t>r .</w:t>
        </w:r>
        <w:proofErr w:type="gramEnd"/>
        <w:r>
          <w:rPr>
            <w:color w:val="000000"/>
          </w:rPr>
          <w:t>* cos(theta);</w:t>
        </w:r>
      </w:ins>
    </w:p>
    <w:p w14:paraId="1DE31865" w14:textId="77777777" w:rsidR="00164140" w:rsidRDefault="00000000">
      <w:pPr>
        <w:numPr>
          <w:ilvl w:val="0"/>
          <w:numId w:val="14"/>
        </w:numPr>
        <w:rPr>
          <w:ins w:id="4937" w:author="ZTE, Fei Xue" w:date="2025-02-18T10:44:00Z"/>
        </w:rPr>
      </w:pPr>
      <w:ins w:id="4938" w:author="ZTE, Fei Xue" w:date="2025-02-18T10:44:00Z">
        <w:r>
          <w:t>To create the 8k elevation angle as following</w:t>
        </w:r>
      </w:ins>
    </w:p>
    <w:p w14:paraId="1DE31866" w14:textId="77777777" w:rsidR="00164140" w:rsidRDefault="00000000">
      <w:pPr>
        <w:numPr>
          <w:ilvl w:val="0"/>
          <w:numId w:val="15"/>
        </w:numPr>
        <w:rPr>
          <w:ins w:id="4939" w:author="ZTE, Fei Xue" w:date="2025-02-18T10:44:00Z"/>
        </w:rPr>
      </w:pPr>
      <w:ins w:id="4940" w:author="ZTE, Fei Xue" w:date="2025-02-18T10:44:00Z">
        <w:r>
          <w:rPr>
            <w:color w:val="000000"/>
          </w:rPr>
          <w:t xml:space="preserve">X= </w:t>
        </w:r>
      </w:ins>
      <w:ins w:id="4941" w:author="ZTE, Fei Xue" w:date="2025-02-18T11:15:00Z">
        <w:r>
          <w:rPr>
            <w:rFonts w:eastAsia="SimSun" w:hint="eastAsia"/>
            <w:color w:val="000000"/>
            <w:lang w:val="en-US" w:eastAsia="zh-CN"/>
          </w:rPr>
          <w:t>1/2* maximum elevation steering range</w:t>
        </w:r>
      </w:ins>
      <w:ins w:id="4942" w:author="ZTE, Fei Xue" w:date="2025-02-18T10:44:00Z">
        <w:r>
          <w:rPr>
            <w:color w:val="000000"/>
          </w:rPr>
          <w:t xml:space="preserve"> + </w:t>
        </w:r>
      </w:ins>
      <w:ins w:id="4943" w:author="ZTE, Fei Xue" w:date="2025-02-18T11:15:00Z">
        <w:r>
          <w:rPr>
            <w:rFonts w:eastAsia="SimSun" w:hint="eastAsia"/>
            <w:color w:val="000000"/>
            <w:lang w:val="en-US" w:eastAsia="zh-CN"/>
          </w:rPr>
          <w:t>1/2* maximum elevation steering range</w:t>
        </w:r>
      </w:ins>
      <w:ins w:id="4944" w:author="ZTE, Fei Xue" w:date="2025-02-18T10:44:00Z">
        <w:r>
          <w:rPr>
            <w:color w:val="000000"/>
          </w:rPr>
          <w:t xml:space="preserve"> * </w:t>
        </w:r>
        <w:proofErr w:type="gramStart"/>
        <w:r>
          <w:rPr>
            <w:color w:val="000000"/>
          </w:rPr>
          <w:t>r .</w:t>
        </w:r>
        <w:proofErr w:type="gramEnd"/>
        <w:r>
          <w:rPr>
            <w:color w:val="000000"/>
          </w:rPr>
          <w:t>* sin(theta)</w:t>
        </w:r>
      </w:ins>
    </w:p>
    <w:p w14:paraId="1DE31867" w14:textId="77777777" w:rsidR="00164140" w:rsidRDefault="00000000">
      <w:pPr>
        <w:numPr>
          <w:ilvl w:val="0"/>
          <w:numId w:val="14"/>
        </w:numPr>
        <w:rPr>
          <w:ins w:id="4945" w:author="ZTE, Fei Xue" w:date="2025-02-18T10:44:00Z"/>
        </w:rPr>
      </w:pPr>
      <w:ins w:id="4946" w:author="ZTE, Fei Xue" w:date="2025-02-18T10:44:00Z">
        <w:r>
          <w:t xml:space="preserve">To create ellipse reference beam sets as [X, Y] where Xi is electrical </w:t>
        </w:r>
        <w:proofErr w:type="spellStart"/>
        <w:r>
          <w:t>downtilt</w:t>
        </w:r>
        <w:proofErr w:type="spellEnd"/>
        <w:r>
          <w:t xml:space="preserve"> of beam i and Yi is electrical scanning of beam i. </w:t>
        </w:r>
      </w:ins>
    </w:p>
    <w:p w14:paraId="1DE31868" w14:textId="77777777" w:rsidR="00164140" w:rsidRDefault="00000000">
      <w:pPr>
        <w:pStyle w:val="Heading5"/>
        <w:rPr>
          <w:ins w:id="4947" w:author="ZTE, Fei Xue" w:date="2025-02-18T10:44:00Z"/>
        </w:rPr>
      </w:pPr>
      <w:ins w:id="4948" w:author="ZTE, Fei Xue" w:date="2025-02-18T11:20:00Z">
        <w:r>
          <w:t>6.3.1.</w:t>
        </w:r>
        <w:r>
          <w:rPr>
            <w:lang w:val="en-US" w:eastAsia="zh-CN"/>
          </w:rPr>
          <w:t>4.</w:t>
        </w:r>
        <w:r>
          <w:rPr>
            <w:rFonts w:hint="eastAsia"/>
            <w:lang w:val="en-US" w:eastAsia="zh-CN"/>
          </w:rPr>
          <w:t>4</w:t>
        </w:r>
        <w:r>
          <w:rPr>
            <w:lang w:val="en-US" w:eastAsia="zh-CN"/>
          </w:rPr>
          <w:t>.</w:t>
        </w:r>
      </w:ins>
      <w:ins w:id="4949" w:author="ZTE, Fei Xue" w:date="2025-02-18T10:44:00Z">
        <w:r>
          <w:rPr>
            <w:lang w:val="en-US" w:eastAsia="zh-CN"/>
          </w:rPr>
          <w:t xml:space="preserve"> Candidate testing beams for EEIRP conformance testing</w:t>
        </w:r>
      </w:ins>
    </w:p>
    <w:p w14:paraId="1DE31869" w14:textId="77777777" w:rsidR="00164140" w:rsidRDefault="00000000">
      <w:pPr>
        <w:pStyle w:val="Heading6"/>
        <w:rPr>
          <w:ins w:id="4950" w:author="ZTE, Fei Xue" w:date="2025-02-18T10:44:00Z"/>
          <w:lang w:val="en-US" w:eastAsia="zh-CN"/>
        </w:rPr>
      </w:pPr>
      <w:ins w:id="4951" w:author="ZTE, Fei Xue" w:date="2025-02-18T11:20:00Z">
        <w:r>
          <w:t>6.3.1.</w:t>
        </w:r>
        <w:r>
          <w:rPr>
            <w:lang w:val="en-US" w:eastAsia="zh-CN"/>
          </w:rPr>
          <w:t>4.4.1</w:t>
        </w:r>
      </w:ins>
      <w:ins w:id="4952" w:author="ZTE, Fei Xue" w:date="2025-02-18T10:44:00Z">
        <w:r>
          <w:rPr>
            <w:lang w:val="en-US" w:eastAsia="zh-CN"/>
          </w:rPr>
          <w:t xml:space="preserve">.  </w:t>
        </w:r>
      </w:ins>
      <w:ins w:id="4953" w:author="Aurelian Bria" w:date="2025-02-20T12:26:00Z">
        <w:r>
          <w:rPr>
            <w:lang w:val="en-US" w:eastAsia="zh-CN"/>
          </w:rPr>
          <w:t>R</w:t>
        </w:r>
      </w:ins>
      <w:ins w:id="4954" w:author="ZTE, Fei Xue" w:date="2025-02-18T10:44:00Z">
        <w:del w:id="4955" w:author="Aurelian Bria" w:date="2025-02-20T12:26:00Z">
          <w:r>
            <w:rPr>
              <w:lang w:val="en-US" w:eastAsia="zh-CN"/>
            </w:rPr>
            <w:delText>r</w:delText>
          </w:r>
        </w:del>
        <w:r>
          <w:rPr>
            <w:lang w:val="en-US" w:eastAsia="zh-CN"/>
          </w:rPr>
          <w:t>andom pattern with 20 testing beams</w:t>
        </w:r>
      </w:ins>
    </w:p>
    <w:p w14:paraId="1DE3186A" w14:textId="77777777" w:rsidR="00164140" w:rsidRDefault="00000000">
      <w:pPr>
        <w:rPr>
          <w:ins w:id="4956" w:author="ZTE, Fei Xue" w:date="2025-02-18T10:44:00Z"/>
          <w:rFonts w:eastAsia="SimSun"/>
          <w:sz w:val="21"/>
          <w:szCs w:val="21"/>
          <w:shd w:val="clear" w:color="auto" w:fill="FFFFFF"/>
          <w:lang w:val="en-US" w:eastAsia="zh-CN"/>
        </w:rPr>
      </w:pPr>
      <w:ins w:id="4957" w:author="ZTE, Fei Xue" w:date="2025-02-18T10:44:00Z">
        <w:r>
          <w:rPr>
            <w:rFonts w:eastAsia="SimSun"/>
            <w:sz w:val="21"/>
            <w:szCs w:val="21"/>
            <w:shd w:val="clear" w:color="auto" w:fill="FFFFFF"/>
            <w:lang w:val="en-US" w:eastAsia="zh-CN"/>
          </w:rPr>
          <w:t xml:space="preserve">As shown in the </w:t>
        </w:r>
      </w:ins>
      <w:ins w:id="4958" w:author="ZTE, Fei Xue" w:date="2025-02-18T14:03:00Z">
        <w:r>
          <w:rPr>
            <w:rFonts w:eastAsia="SimSun" w:hint="eastAsia"/>
            <w:sz w:val="21"/>
            <w:szCs w:val="21"/>
            <w:shd w:val="clear" w:color="auto" w:fill="FFFFFF"/>
            <w:lang w:val="en-US" w:eastAsia="zh-CN"/>
          </w:rPr>
          <w:t>f</w:t>
        </w:r>
      </w:ins>
      <w:ins w:id="4959" w:author="ZTE, Fei Xue" w:date="2025-02-18T10:44:00Z">
        <w:r>
          <w:rPr>
            <w:rFonts w:eastAsia="SimSun"/>
            <w:sz w:val="21"/>
            <w:szCs w:val="21"/>
            <w:shd w:val="clear" w:color="auto" w:fill="FFFFFF"/>
            <w:lang w:val="en-US" w:eastAsia="zh-CN"/>
          </w:rPr>
          <w:t>igure</w:t>
        </w:r>
      </w:ins>
      <w:ins w:id="4960" w:author="ZTE, Fei Xue" w:date="2025-02-18T11:21:00Z">
        <w:r>
          <w:rPr>
            <w:rFonts w:eastAsia="SimSun" w:hint="eastAsia"/>
            <w:sz w:val="21"/>
            <w:szCs w:val="21"/>
            <w:shd w:val="clear" w:color="auto" w:fill="FFFFFF"/>
            <w:lang w:val="en-US" w:eastAsia="zh-CN"/>
          </w:rPr>
          <w:t xml:space="preserve"> </w:t>
        </w:r>
      </w:ins>
      <w:ins w:id="4961" w:author="ZTE, Fei Xue" w:date="2025-02-18T11:20:00Z">
        <w:r>
          <w:t>6.3.1.</w:t>
        </w:r>
        <w:r>
          <w:rPr>
            <w:lang w:val="en-US" w:eastAsia="zh-CN"/>
          </w:rPr>
          <w:t>4</w:t>
        </w:r>
        <w:r>
          <w:rPr>
            <w:rFonts w:ascii="Arial" w:hAnsi="Arial"/>
            <w:sz w:val="22"/>
            <w:lang w:val="en-US" w:eastAsia="zh-CN"/>
          </w:rPr>
          <w:t>.</w:t>
        </w:r>
        <w:r>
          <w:rPr>
            <w:rFonts w:hint="eastAsia"/>
            <w:sz w:val="22"/>
            <w:lang w:val="en-US" w:eastAsia="zh-CN"/>
          </w:rPr>
          <w:t>4.1</w:t>
        </w:r>
      </w:ins>
      <w:ins w:id="4962" w:author="ZTE, Fei Xue" w:date="2025-02-18T10:44:00Z">
        <w:r>
          <w:rPr>
            <w:rFonts w:eastAsia="SimSun"/>
            <w:sz w:val="21"/>
            <w:szCs w:val="21"/>
            <w:lang w:val="en-US" w:eastAsia="zh-CN"/>
          </w:rPr>
          <w:t>-1</w:t>
        </w:r>
        <w:r>
          <w:rPr>
            <w:rFonts w:eastAsia="SimSun"/>
            <w:sz w:val="21"/>
            <w:szCs w:val="21"/>
            <w:shd w:val="clear" w:color="auto" w:fill="FFFFFF"/>
            <w:lang w:val="en-US" w:eastAsia="zh-CN"/>
          </w:rPr>
          <w:t>,</w:t>
        </w:r>
      </w:ins>
      <w:ins w:id="4963" w:author="ZTE, Fei Xue" w:date="2025-02-18T11:22:00Z">
        <w:r>
          <w:rPr>
            <w:rFonts w:eastAsia="SimSun" w:hint="eastAsia"/>
            <w:sz w:val="21"/>
            <w:szCs w:val="21"/>
            <w:shd w:val="clear" w:color="auto" w:fill="FFFFFF"/>
            <w:lang w:val="en-US" w:eastAsia="zh-CN"/>
          </w:rPr>
          <w:t xml:space="preserve"> it is</w:t>
        </w:r>
      </w:ins>
      <w:ins w:id="4964" w:author="ZTE, Fei Xue" w:date="2025-02-18T10:44:00Z">
        <w:r>
          <w:rPr>
            <w:rFonts w:eastAsia="SimSun"/>
            <w:sz w:val="21"/>
            <w:szCs w:val="21"/>
            <w:shd w:val="clear" w:color="auto" w:fill="FFFFFF"/>
            <w:lang w:val="en-US" w:eastAsia="zh-CN"/>
          </w:rPr>
          <w:t xml:space="preserve"> to use the random approach to get the sampling for the testing beams. The details could be found as following example: </w:t>
        </w:r>
      </w:ins>
    </w:p>
    <w:p w14:paraId="1DE3186B" w14:textId="77777777" w:rsidR="00164140" w:rsidRDefault="00000000">
      <w:pPr>
        <w:numPr>
          <w:ilvl w:val="0"/>
          <w:numId w:val="14"/>
        </w:numPr>
        <w:rPr>
          <w:ins w:id="4965" w:author="ZTE, Fei Xue" w:date="2025-02-18T10:44:00Z"/>
          <w:sz w:val="21"/>
          <w:szCs w:val="21"/>
        </w:rPr>
      </w:pPr>
      <w:ins w:id="4966" w:author="ZTE, Fei Xue" w:date="2025-02-18T10:44:00Z">
        <w:r>
          <w:rPr>
            <w:sz w:val="21"/>
            <w:szCs w:val="21"/>
          </w:rPr>
          <w:t>To calculate the step size for elevation angle as 12/20=0.6 degree</w:t>
        </w:r>
      </w:ins>
    </w:p>
    <w:p w14:paraId="1DE3186C" w14:textId="77777777" w:rsidR="00164140" w:rsidRDefault="00000000">
      <w:pPr>
        <w:numPr>
          <w:ilvl w:val="0"/>
          <w:numId w:val="14"/>
        </w:numPr>
        <w:rPr>
          <w:ins w:id="4967" w:author="ZTE, Fei Xue" w:date="2025-02-18T10:44:00Z"/>
          <w:sz w:val="21"/>
          <w:szCs w:val="21"/>
        </w:rPr>
      </w:pPr>
      <w:ins w:id="4968" w:author="ZTE, Fei Xue" w:date="2025-02-18T10:44:00Z">
        <w:r>
          <w:rPr>
            <w:sz w:val="21"/>
            <w:szCs w:val="21"/>
          </w:rPr>
          <w:t>To calculate the step size for azimuth angle as 120/25=4.8 degree</w:t>
        </w:r>
      </w:ins>
    </w:p>
    <w:p w14:paraId="1DE3186D" w14:textId="77777777" w:rsidR="00164140" w:rsidRDefault="00000000">
      <w:pPr>
        <w:numPr>
          <w:ilvl w:val="0"/>
          <w:numId w:val="14"/>
        </w:numPr>
        <w:rPr>
          <w:ins w:id="4969" w:author="ZTE, Fei Xue" w:date="2025-02-18T10:44:00Z"/>
          <w:rFonts w:eastAsia="Microsoft YaHei"/>
          <w:color w:val="000000"/>
          <w:sz w:val="21"/>
          <w:szCs w:val="21"/>
          <w:shd w:val="clear" w:color="auto" w:fill="FFFFFF"/>
        </w:rPr>
      </w:pPr>
      <w:ins w:id="4970" w:author="ZTE, Fei Xue" w:date="2025-02-18T10:44:00Z">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i and Yi is electrical scanning of beam i with elevation beam steering range from 0 degree to 12 degree and azimuth beam scanning range from -60 degree to 60 degree.</w:t>
        </w:r>
      </w:ins>
    </w:p>
    <w:p w14:paraId="1DE3186E" w14:textId="77777777" w:rsidR="00164140" w:rsidRDefault="00000000">
      <w:pPr>
        <w:jc w:val="center"/>
        <w:rPr>
          <w:ins w:id="4971" w:author="ZTE, Fei Xue" w:date="2025-02-18T10:44:00Z"/>
          <w:sz w:val="21"/>
          <w:szCs w:val="21"/>
        </w:rPr>
      </w:pPr>
      <w:ins w:id="4972" w:author="ZTE, Fei Xue" w:date="2025-02-18T10:44:00Z">
        <w:r>
          <w:rPr>
            <w:noProof/>
            <w:sz w:val="21"/>
            <w:szCs w:val="21"/>
            <w:lang w:val="en-US" w:eastAsia="zh-CN"/>
          </w:rPr>
          <w:drawing>
            <wp:inline distT="0" distB="0" distL="114300" distR="114300" wp14:anchorId="1DE31ADC" wp14:editId="1DE31ADD">
              <wp:extent cx="2346960" cy="17995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flipV="1">
                        <a:off x="0" y="0"/>
                        <a:ext cx="2347200" cy="1800000"/>
                      </a:xfrm>
                      <a:prstGeom prst="rect">
                        <a:avLst/>
                      </a:prstGeom>
                      <a:noFill/>
                      <a:ln>
                        <a:noFill/>
                      </a:ln>
                    </pic:spPr>
                  </pic:pic>
                </a:graphicData>
              </a:graphic>
            </wp:inline>
          </w:drawing>
        </w:r>
      </w:ins>
    </w:p>
    <w:p w14:paraId="1DE3186F" w14:textId="77777777" w:rsidR="00164140" w:rsidRDefault="00000000">
      <w:pPr>
        <w:jc w:val="center"/>
        <w:rPr>
          <w:ins w:id="4973" w:author="ZTE, Fei Xue" w:date="2025-02-18T10:44:00Z"/>
          <w:rFonts w:eastAsia="SimSun"/>
          <w:sz w:val="21"/>
          <w:szCs w:val="21"/>
          <w:lang w:val="en-US" w:eastAsia="zh-CN"/>
        </w:rPr>
      </w:pPr>
      <w:ins w:id="4974" w:author="ZTE, Fei Xue" w:date="2025-02-18T10:44:00Z">
        <w:r>
          <w:rPr>
            <w:rFonts w:eastAsia="SimSun"/>
            <w:sz w:val="21"/>
            <w:szCs w:val="21"/>
            <w:lang w:val="en-US" w:eastAsia="zh-CN"/>
          </w:rPr>
          <w:t xml:space="preserve">Figure </w:t>
        </w:r>
      </w:ins>
      <w:ins w:id="4975" w:author="ZTE, Fei Xue" w:date="2025-02-18T11:20:00Z">
        <w:r>
          <w:t>6.3.1.</w:t>
        </w:r>
        <w:r>
          <w:rPr>
            <w:lang w:val="en-US" w:eastAsia="zh-CN"/>
          </w:rPr>
          <w:t>4</w:t>
        </w:r>
        <w:r>
          <w:rPr>
            <w:rFonts w:ascii="Arial" w:hAnsi="Arial"/>
            <w:sz w:val="22"/>
            <w:lang w:val="en-US" w:eastAsia="zh-CN"/>
          </w:rPr>
          <w:t>.</w:t>
        </w:r>
        <w:r>
          <w:rPr>
            <w:rFonts w:hint="eastAsia"/>
            <w:sz w:val="22"/>
            <w:lang w:val="en-US" w:eastAsia="zh-CN"/>
          </w:rPr>
          <w:t>4.1-1</w:t>
        </w:r>
      </w:ins>
      <w:ins w:id="4976" w:author="ZTE, Fei Xue" w:date="2025-02-18T10:44:00Z">
        <w:r>
          <w:rPr>
            <w:rFonts w:eastAsia="SimSun"/>
            <w:sz w:val="21"/>
            <w:szCs w:val="21"/>
            <w:lang w:val="en-US" w:eastAsia="zh-CN"/>
          </w:rPr>
          <w:t>. random approach to create the testing beams for EEIRP conformance testing</w:t>
        </w:r>
      </w:ins>
    </w:p>
    <w:p w14:paraId="1DE31870" w14:textId="77777777" w:rsidR="00164140" w:rsidRDefault="00000000">
      <w:pPr>
        <w:pStyle w:val="Heading6"/>
        <w:rPr>
          <w:ins w:id="4977" w:author="ZTE, Fei Xue" w:date="2025-02-18T10:44:00Z"/>
          <w:lang w:val="en-US" w:eastAsia="zh-CN"/>
        </w:rPr>
      </w:pPr>
      <w:ins w:id="4978" w:author="ZTE, Fei Xue" w:date="2025-02-18T11:23:00Z">
        <w:r>
          <w:t>6.3.1.</w:t>
        </w:r>
        <w:r>
          <w:rPr>
            <w:lang w:val="en-US" w:eastAsia="zh-CN"/>
          </w:rPr>
          <w:t>4.4.</w:t>
        </w:r>
        <w:r>
          <w:rPr>
            <w:rFonts w:hint="eastAsia"/>
            <w:lang w:val="en-US" w:eastAsia="zh-CN"/>
          </w:rPr>
          <w:t>2</w:t>
        </w:r>
      </w:ins>
      <w:ins w:id="4979" w:author="ZTE, Fei Xue" w:date="2025-02-18T10:44:00Z">
        <w:r>
          <w:rPr>
            <w:lang w:val="en-US" w:eastAsia="zh-CN"/>
          </w:rPr>
          <w:t>. 20 fixed testing beams</w:t>
        </w:r>
      </w:ins>
    </w:p>
    <w:p w14:paraId="1DE31871" w14:textId="77777777" w:rsidR="00164140" w:rsidRDefault="00000000">
      <w:pPr>
        <w:rPr>
          <w:ins w:id="4980" w:author="ZTE, Fei Xue" w:date="2025-02-18T10:44:00Z"/>
          <w:rFonts w:eastAsia="SimSun"/>
          <w:sz w:val="21"/>
          <w:szCs w:val="21"/>
          <w:shd w:val="clear" w:color="auto" w:fill="FFFFFF"/>
          <w:lang w:val="en-US" w:eastAsia="zh-CN"/>
        </w:rPr>
      </w:pPr>
      <w:ins w:id="4981" w:author="ZTE, Fei Xue" w:date="2025-02-18T10:44:00Z">
        <w:r>
          <w:rPr>
            <w:rFonts w:eastAsia="SimSun"/>
            <w:sz w:val="21"/>
            <w:szCs w:val="21"/>
            <w:shd w:val="clear" w:color="auto" w:fill="FFFFFF"/>
            <w:lang w:val="en-US" w:eastAsia="zh-CN"/>
          </w:rPr>
          <w:t xml:space="preserve">As shown in the figure </w:t>
        </w:r>
      </w:ins>
      <w:ins w:id="4982" w:author="ZTE, Fei Xue" w:date="2025-02-18T14:10:00Z">
        <w:r>
          <w:rPr>
            <w:rFonts w:eastAsia="SimSun"/>
            <w:sz w:val="21"/>
            <w:szCs w:val="21"/>
            <w:shd w:val="clear" w:color="auto" w:fill="FFFFFF"/>
            <w:lang w:val="en-US" w:eastAsia="zh-CN"/>
          </w:rPr>
          <w:t>6.3.1.4.4.2-1</w:t>
        </w:r>
      </w:ins>
      <w:ins w:id="4983" w:author="ZTE, Fei Xue" w:date="2025-02-18T10:44:00Z">
        <w:r>
          <w:rPr>
            <w:rFonts w:eastAsia="SimSun"/>
            <w:sz w:val="21"/>
            <w:szCs w:val="21"/>
            <w:shd w:val="clear" w:color="auto" w:fill="FFFFFF"/>
            <w:lang w:val="en-US" w:eastAsia="zh-CN"/>
          </w:rPr>
          <w:t xml:space="preserve">, </w:t>
        </w:r>
      </w:ins>
      <w:ins w:id="4984" w:author="ZTE, Fei Xue" w:date="2025-02-18T14:10:00Z">
        <w:r>
          <w:rPr>
            <w:rFonts w:eastAsia="SimSun" w:hint="eastAsia"/>
            <w:sz w:val="21"/>
            <w:szCs w:val="21"/>
            <w:shd w:val="clear" w:color="auto" w:fill="FFFFFF"/>
            <w:lang w:val="en-US" w:eastAsia="zh-CN"/>
          </w:rPr>
          <w:t xml:space="preserve">it is proposed </w:t>
        </w:r>
      </w:ins>
      <w:ins w:id="4985" w:author="ZTE, Fei Xue" w:date="2025-02-18T10:44:00Z">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ins>
    </w:p>
    <w:p w14:paraId="1DE31872" w14:textId="77777777" w:rsidR="00164140" w:rsidRDefault="00000000">
      <w:pPr>
        <w:numPr>
          <w:ilvl w:val="0"/>
          <w:numId w:val="14"/>
        </w:numPr>
        <w:rPr>
          <w:ins w:id="4986" w:author="ZTE, Fei Xue" w:date="2025-02-18T10:44:00Z"/>
          <w:sz w:val="21"/>
          <w:szCs w:val="21"/>
        </w:rPr>
      </w:pPr>
      <w:ins w:id="4987" w:author="ZTE, Fei Xue" w:date="2025-02-18T10:44:00Z">
        <w:r>
          <w:rPr>
            <w:sz w:val="21"/>
            <w:szCs w:val="21"/>
          </w:rPr>
          <w:t>To calculate the step size for elevation angle as 12/</w:t>
        </w:r>
        <w:r>
          <w:rPr>
            <w:rFonts w:eastAsia="SimSun"/>
            <w:sz w:val="21"/>
            <w:szCs w:val="21"/>
            <w:lang w:val="en-US" w:eastAsia="zh-CN"/>
          </w:rPr>
          <w:t>25</w:t>
        </w:r>
        <w:r>
          <w:rPr>
            <w:sz w:val="21"/>
            <w:szCs w:val="21"/>
          </w:rPr>
          <w:t>=0.</w:t>
        </w:r>
        <w:r>
          <w:rPr>
            <w:rFonts w:eastAsia="SimSun"/>
            <w:sz w:val="21"/>
            <w:szCs w:val="21"/>
            <w:lang w:val="en-US" w:eastAsia="zh-CN"/>
          </w:rPr>
          <w:t>48</w:t>
        </w:r>
        <w:r>
          <w:rPr>
            <w:sz w:val="21"/>
            <w:szCs w:val="21"/>
          </w:rPr>
          <w:t xml:space="preserve"> degree</w:t>
        </w:r>
      </w:ins>
    </w:p>
    <w:p w14:paraId="1DE31873" w14:textId="77777777" w:rsidR="00164140" w:rsidRDefault="00000000">
      <w:pPr>
        <w:numPr>
          <w:ilvl w:val="0"/>
          <w:numId w:val="14"/>
        </w:numPr>
        <w:rPr>
          <w:ins w:id="4988" w:author="ZTE, Fei Xue" w:date="2025-02-18T10:44:00Z"/>
          <w:sz w:val="21"/>
          <w:szCs w:val="21"/>
        </w:rPr>
      </w:pPr>
      <w:ins w:id="4989" w:author="ZTE, Fei Xue" w:date="2025-02-18T10:44:00Z">
        <w:r>
          <w:rPr>
            <w:sz w:val="21"/>
            <w:szCs w:val="21"/>
          </w:rPr>
          <w:t>To calculate the step size for azimuth angle as 120/</w:t>
        </w:r>
        <w:r>
          <w:rPr>
            <w:rFonts w:eastAsia="SimSun"/>
            <w:sz w:val="21"/>
            <w:szCs w:val="21"/>
            <w:lang w:val="en-US" w:eastAsia="zh-CN"/>
          </w:rPr>
          <w:t>20</w:t>
        </w:r>
        <w:r>
          <w:rPr>
            <w:sz w:val="21"/>
            <w:szCs w:val="21"/>
          </w:rPr>
          <w:t>=</w:t>
        </w:r>
        <w:r>
          <w:rPr>
            <w:rFonts w:eastAsia="SimSun" w:hint="eastAsia"/>
            <w:sz w:val="21"/>
            <w:szCs w:val="21"/>
            <w:lang w:val="en-US" w:eastAsia="zh-CN"/>
          </w:rPr>
          <w:t>6</w:t>
        </w:r>
        <w:r>
          <w:rPr>
            <w:sz w:val="21"/>
            <w:szCs w:val="21"/>
          </w:rPr>
          <w:t xml:space="preserve"> degree</w:t>
        </w:r>
      </w:ins>
    </w:p>
    <w:p w14:paraId="1DE31874" w14:textId="77777777" w:rsidR="00164140" w:rsidRDefault="00000000">
      <w:pPr>
        <w:numPr>
          <w:ilvl w:val="0"/>
          <w:numId w:val="14"/>
        </w:numPr>
        <w:rPr>
          <w:ins w:id="4990" w:author="ZTE, Fei Xue" w:date="2025-02-18T10:44:00Z"/>
          <w:rFonts w:eastAsia="Microsoft YaHei"/>
          <w:color w:val="000000"/>
          <w:sz w:val="21"/>
          <w:szCs w:val="21"/>
          <w:shd w:val="clear" w:color="auto" w:fill="FFFFFF"/>
        </w:rPr>
      </w:pPr>
      <w:ins w:id="4991" w:author="ZTE, Fei Xue" w:date="2025-02-18T10:44:00Z">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i and Yi is electrical scanning of beam i with elevation beam steering range from 0 degree to 12 degree and azimuth beam scanning range from -60 degree to 60 degree.</w:t>
        </w:r>
      </w:ins>
    </w:p>
    <w:p w14:paraId="1DE31875" w14:textId="77777777" w:rsidR="00164140" w:rsidRDefault="00000000">
      <w:pPr>
        <w:jc w:val="center"/>
        <w:rPr>
          <w:ins w:id="4992" w:author="ZTE, Fei Xue" w:date="2025-02-18T10:44:00Z"/>
          <w:rFonts w:eastAsia="SimSun"/>
          <w:sz w:val="21"/>
          <w:szCs w:val="21"/>
          <w:lang w:val="en-US" w:eastAsia="zh-CN"/>
        </w:rPr>
      </w:pPr>
      <w:ins w:id="4993" w:author="ZTE, Fei Xue" w:date="2025-02-18T10:44:00Z">
        <w:r>
          <w:rPr>
            <w:noProof/>
            <w:sz w:val="21"/>
            <w:szCs w:val="21"/>
            <w:lang w:val="en-US" w:eastAsia="zh-CN"/>
          </w:rPr>
          <w:lastRenderedPageBreak/>
          <w:drawing>
            <wp:inline distT="0" distB="0" distL="114300" distR="114300" wp14:anchorId="1DE31ADE" wp14:editId="1DE31ADF">
              <wp:extent cx="1525905" cy="179959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3"/>
                      <a:stretch>
                        <a:fillRect/>
                      </a:stretch>
                    </pic:blipFill>
                    <pic:spPr>
                      <a:xfrm>
                        <a:off x="0" y="0"/>
                        <a:ext cx="1526400" cy="1800000"/>
                      </a:xfrm>
                      <a:prstGeom prst="rect">
                        <a:avLst/>
                      </a:prstGeom>
                      <a:noFill/>
                      <a:ln>
                        <a:noFill/>
                      </a:ln>
                    </pic:spPr>
                  </pic:pic>
                </a:graphicData>
              </a:graphic>
            </wp:inline>
          </w:drawing>
        </w:r>
      </w:ins>
    </w:p>
    <w:p w14:paraId="1DE31876" w14:textId="77777777" w:rsidR="00164140" w:rsidRDefault="00000000">
      <w:pPr>
        <w:jc w:val="center"/>
        <w:rPr>
          <w:ins w:id="4994" w:author="ZTE, Fei Xue" w:date="2025-02-18T10:44:00Z"/>
          <w:rFonts w:eastAsia="SimSun"/>
          <w:sz w:val="21"/>
          <w:szCs w:val="21"/>
          <w:lang w:val="en-US" w:eastAsia="zh-CN"/>
        </w:rPr>
      </w:pPr>
      <w:ins w:id="4995" w:author="ZTE, Fei Xue" w:date="2025-02-18T10:44:00Z">
        <w:r>
          <w:rPr>
            <w:rFonts w:eastAsia="SimSun"/>
            <w:sz w:val="21"/>
            <w:szCs w:val="21"/>
            <w:lang w:val="en-US" w:eastAsia="zh-CN"/>
          </w:rPr>
          <w:t xml:space="preserve">Figure </w:t>
        </w:r>
      </w:ins>
      <w:ins w:id="4996" w:author="ZTE, Fei Xue" w:date="2025-02-18T14:10:00Z">
        <w:r>
          <w:rPr>
            <w:rFonts w:eastAsia="SimSun"/>
            <w:sz w:val="21"/>
            <w:szCs w:val="21"/>
            <w:lang w:val="en-US" w:eastAsia="zh-CN"/>
          </w:rPr>
          <w:t>6.3.1.4.4.2-1</w:t>
        </w:r>
      </w:ins>
      <w:ins w:id="4997" w:author="ZTE, Fei Xue" w:date="2025-02-18T10:44:00Z">
        <w:r>
          <w:rPr>
            <w:rFonts w:eastAsia="SimSun"/>
            <w:sz w:val="21"/>
            <w:szCs w:val="21"/>
            <w:lang w:val="en-US" w:eastAsia="zh-CN"/>
          </w:rPr>
          <w:t xml:space="preserve">. </w:t>
        </w:r>
      </w:ins>
      <w:ins w:id="4998" w:author="Aurelian Bria" w:date="2025-02-20T12:28:00Z">
        <w:r>
          <w:rPr>
            <w:rFonts w:eastAsia="SimSun"/>
            <w:sz w:val="21"/>
            <w:szCs w:val="21"/>
            <w:lang w:val="en-US" w:eastAsia="zh-CN"/>
          </w:rPr>
          <w:t>E</w:t>
        </w:r>
      </w:ins>
      <w:ins w:id="4999" w:author="ZTE, Fei Xue" w:date="2025-02-18T10:44:00Z">
        <w:del w:id="5000" w:author="Aurelian Bria" w:date="2025-02-20T12:28:00Z">
          <w:r>
            <w:rPr>
              <w:rFonts w:eastAsia="SimSun"/>
              <w:sz w:val="21"/>
              <w:szCs w:val="21"/>
              <w:lang w:val="en-US" w:eastAsia="zh-CN"/>
            </w:rPr>
            <w:delText>e</w:delText>
          </w:r>
        </w:del>
        <w:r>
          <w:rPr>
            <w:rFonts w:eastAsia="SimSun"/>
            <w:sz w:val="21"/>
            <w:szCs w:val="21"/>
            <w:lang w:val="en-US" w:eastAsia="zh-CN"/>
          </w:rPr>
          <w:t>qually distributed approach to create the 20 testing beams for EEIRP conformance testing</w:t>
        </w:r>
      </w:ins>
    </w:p>
    <w:p w14:paraId="1DE31877" w14:textId="77777777" w:rsidR="00164140" w:rsidRDefault="00000000">
      <w:pPr>
        <w:pStyle w:val="Heading6"/>
        <w:rPr>
          <w:ins w:id="5001" w:author="ZTE, Fei Xue" w:date="2025-02-18T10:44:00Z"/>
          <w:lang w:val="en-US" w:eastAsia="zh-CN"/>
        </w:rPr>
      </w:pPr>
      <w:ins w:id="5002" w:author="ZTE, Fei Xue" w:date="2025-02-18T11:23:00Z">
        <w:r>
          <w:t>6.3.1.</w:t>
        </w:r>
        <w:r>
          <w:rPr>
            <w:lang w:val="en-US" w:eastAsia="zh-CN"/>
          </w:rPr>
          <w:t>4.4.</w:t>
        </w:r>
      </w:ins>
      <w:ins w:id="5003" w:author="ZTE, Fei Xue" w:date="2025-02-18T14:11:00Z">
        <w:r>
          <w:rPr>
            <w:rFonts w:hint="eastAsia"/>
            <w:lang w:val="en-US" w:eastAsia="zh-CN"/>
          </w:rPr>
          <w:t>3</w:t>
        </w:r>
      </w:ins>
      <w:ins w:id="5004" w:author="ZTE, Fei Xue" w:date="2025-02-18T10:44:00Z">
        <w:r>
          <w:rPr>
            <w:lang w:val="en-US" w:eastAsia="zh-CN"/>
          </w:rPr>
          <w:t xml:space="preserve">. 16 fixed testing beams </w:t>
        </w:r>
      </w:ins>
    </w:p>
    <w:p w14:paraId="1DE31878" w14:textId="77777777" w:rsidR="00164140" w:rsidRDefault="00000000">
      <w:pPr>
        <w:rPr>
          <w:ins w:id="5005" w:author="ZTE, Fei Xue" w:date="2025-02-18T10:44:00Z"/>
          <w:rFonts w:eastAsia="SimSun"/>
          <w:sz w:val="21"/>
          <w:szCs w:val="21"/>
          <w:shd w:val="clear" w:color="auto" w:fill="FFFFFF"/>
          <w:lang w:val="en-US" w:eastAsia="zh-CN"/>
        </w:rPr>
      </w:pPr>
      <w:ins w:id="5006" w:author="ZTE, Fei Xue" w:date="2025-02-18T10:44:00Z">
        <w:r>
          <w:rPr>
            <w:rFonts w:eastAsia="SimSun"/>
            <w:sz w:val="21"/>
            <w:szCs w:val="21"/>
            <w:shd w:val="clear" w:color="auto" w:fill="FFFFFF"/>
            <w:lang w:val="en-US" w:eastAsia="zh-CN"/>
          </w:rPr>
          <w:t xml:space="preserve">As shown in the figure </w:t>
        </w:r>
      </w:ins>
      <w:ins w:id="5007" w:author="ZTE, Fei Xue" w:date="2025-02-18T14:13:00Z">
        <w:r>
          <w:t>6.3.1.</w:t>
        </w:r>
        <w:r>
          <w:rPr>
            <w:lang w:val="en-US" w:eastAsia="zh-CN"/>
          </w:rPr>
          <w:t>4</w:t>
        </w:r>
        <w:r>
          <w:rPr>
            <w:rFonts w:ascii="Arial" w:hAnsi="Arial"/>
            <w:lang w:val="en-US" w:eastAsia="zh-CN"/>
          </w:rPr>
          <w:t>.</w:t>
        </w:r>
        <w:r>
          <w:rPr>
            <w:lang w:val="en-US" w:eastAsia="zh-CN"/>
          </w:rPr>
          <w:t>4.</w:t>
        </w:r>
        <w:r>
          <w:rPr>
            <w:rFonts w:hint="eastAsia"/>
            <w:lang w:val="en-US" w:eastAsia="zh-CN"/>
          </w:rPr>
          <w:t>3</w:t>
        </w:r>
      </w:ins>
      <w:ins w:id="5008" w:author="ZTE, Fei Xue" w:date="2025-02-18T10:44:00Z">
        <w:r>
          <w:rPr>
            <w:rFonts w:eastAsia="SimSun"/>
            <w:sz w:val="21"/>
            <w:szCs w:val="21"/>
            <w:shd w:val="clear" w:color="auto" w:fill="FFFFFF"/>
            <w:lang w:val="en-US" w:eastAsia="zh-CN"/>
          </w:rPr>
          <w:t xml:space="preserve">-1, </w:t>
        </w:r>
      </w:ins>
      <w:ins w:id="5009" w:author="ZTE, Fei Xue" w:date="2025-02-18T14:03:00Z">
        <w:r>
          <w:rPr>
            <w:rFonts w:eastAsia="SimSun"/>
            <w:sz w:val="21"/>
            <w:szCs w:val="21"/>
            <w:shd w:val="clear" w:color="auto" w:fill="FFFFFF"/>
            <w:lang w:val="en-US" w:eastAsia="zh-CN"/>
          </w:rPr>
          <w:t>it i</w:t>
        </w:r>
        <w:r>
          <w:rPr>
            <w:rFonts w:eastAsia="SimSun" w:hint="eastAsia"/>
            <w:sz w:val="21"/>
            <w:szCs w:val="21"/>
            <w:shd w:val="clear" w:color="auto" w:fill="FFFFFF"/>
            <w:lang w:val="en-US" w:eastAsia="zh-CN"/>
          </w:rPr>
          <w:t xml:space="preserve">s </w:t>
        </w:r>
      </w:ins>
      <w:ins w:id="5010" w:author="ZTE, Fei Xue" w:date="2025-02-18T14:11:00Z">
        <w:r>
          <w:rPr>
            <w:rFonts w:eastAsia="SimSun" w:hint="eastAsia"/>
            <w:sz w:val="21"/>
            <w:szCs w:val="21"/>
            <w:shd w:val="clear" w:color="auto" w:fill="FFFFFF"/>
            <w:lang w:val="en-US" w:eastAsia="zh-CN"/>
          </w:rPr>
          <w:t xml:space="preserve">proposed </w:t>
        </w:r>
      </w:ins>
      <w:ins w:id="5011" w:author="ZTE, Fei Xue" w:date="2025-02-18T10:44:00Z">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ins>
    </w:p>
    <w:p w14:paraId="1DE31879" w14:textId="77777777" w:rsidR="00164140" w:rsidRDefault="00000000">
      <w:pPr>
        <w:numPr>
          <w:ilvl w:val="0"/>
          <w:numId w:val="14"/>
        </w:numPr>
        <w:rPr>
          <w:ins w:id="5012" w:author="ZTE, Fei Xue" w:date="2025-02-18T10:44:00Z"/>
          <w:sz w:val="21"/>
          <w:szCs w:val="21"/>
        </w:rPr>
      </w:pPr>
      <w:ins w:id="5013" w:author="ZTE, Fei Xue" w:date="2025-02-18T10:44:00Z">
        <w:r>
          <w:rPr>
            <w:sz w:val="21"/>
            <w:szCs w:val="21"/>
          </w:rPr>
          <w:t>To calculate the step size for elevation angle as 12/20=0.6 degree</w:t>
        </w:r>
      </w:ins>
    </w:p>
    <w:p w14:paraId="1DE3187A" w14:textId="77777777" w:rsidR="00164140" w:rsidRDefault="00000000">
      <w:pPr>
        <w:numPr>
          <w:ilvl w:val="0"/>
          <w:numId w:val="14"/>
        </w:numPr>
        <w:rPr>
          <w:ins w:id="5014" w:author="ZTE, Fei Xue" w:date="2025-02-18T10:44:00Z"/>
          <w:sz w:val="21"/>
          <w:szCs w:val="21"/>
        </w:rPr>
      </w:pPr>
      <w:ins w:id="5015" w:author="ZTE, Fei Xue" w:date="2025-02-18T10:44:00Z">
        <w:r>
          <w:rPr>
            <w:sz w:val="21"/>
            <w:szCs w:val="21"/>
          </w:rPr>
          <w:t>To calculate the step size for azimuth angle as 120/20=6 degree</w:t>
        </w:r>
      </w:ins>
    </w:p>
    <w:p w14:paraId="1DE3187B" w14:textId="77777777" w:rsidR="00164140" w:rsidRDefault="00000000">
      <w:pPr>
        <w:numPr>
          <w:ilvl w:val="0"/>
          <w:numId w:val="14"/>
        </w:numPr>
        <w:rPr>
          <w:ins w:id="5016" w:author="ZTE, Fei Xue" w:date="2025-02-18T10:44:00Z"/>
          <w:rFonts w:eastAsia="SimSun"/>
          <w:sz w:val="21"/>
          <w:szCs w:val="21"/>
          <w:shd w:val="clear" w:color="auto" w:fill="FFFFFF"/>
          <w:lang w:val="en-US" w:eastAsia="zh-CN"/>
        </w:rPr>
      </w:pPr>
      <w:ins w:id="5017" w:author="ZTE, Fei Xue" w:date="2025-02-18T10:44:00Z">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i and Yi is electrical scanning of beam i with elevation beam steering range from 0 degree to 12 degree and azimuth beam scanning range from -60 degree to 60 degree.</w:t>
        </w:r>
      </w:ins>
    </w:p>
    <w:p w14:paraId="1DE3187C" w14:textId="77777777" w:rsidR="00164140" w:rsidRDefault="00000000">
      <w:pPr>
        <w:jc w:val="center"/>
        <w:rPr>
          <w:ins w:id="5018" w:author="ZTE, Fei Xue" w:date="2025-02-18T10:44:00Z"/>
          <w:sz w:val="21"/>
          <w:szCs w:val="21"/>
        </w:rPr>
      </w:pPr>
      <w:ins w:id="5019" w:author="ZTE, Fei Xue" w:date="2025-02-18T10:44:00Z">
        <w:r>
          <w:rPr>
            <w:noProof/>
            <w:sz w:val="21"/>
            <w:szCs w:val="21"/>
            <w:lang w:val="en-US" w:eastAsia="zh-CN"/>
          </w:rPr>
          <w:drawing>
            <wp:inline distT="0" distB="0" distL="114300" distR="114300" wp14:anchorId="1DE31AE0" wp14:editId="1DE31AE1">
              <wp:extent cx="1961515" cy="1799590"/>
              <wp:effectExtent l="0" t="0" r="63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4"/>
                      <a:stretch>
                        <a:fillRect/>
                      </a:stretch>
                    </pic:blipFill>
                    <pic:spPr>
                      <a:xfrm>
                        <a:off x="0" y="0"/>
                        <a:ext cx="1962000" cy="1800000"/>
                      </a:xfrm>
                      <a:prstGeom prst="rect">
                        <a:avLst/>
                      </a:prstGeom>
                      <a:noFill/>
                      <a:ln>
                        <a:noFill/>
                      </a:ln>
                    </pic:spPr>
                  </pic:pic>
                </a:graphicData>
              </a:graphic>
            </wp:inline>
          </w:drawing>
        </w:r>
      </w:ins>
    </w:p>
    <w:p w14:paraId="1DE3187D" w14:textId="77777777" w:rsidR="00164140" w:rsidRDefault="00000000">
      <w:pPr>
        <w:jc w:val="center"/>
        <w:rPr>
          <w:ins w:id="5020" w:author="ZTE, Fei Xue" w:date="2025-02-18T10:44:00Z"/>
          <w:rFonts w:eastAsia="Microsoft YaHei"/>
          <w:color w:val="000000"/>
          <w:shd w:val="clear" w:color="auto" w:fill="FFFFFF"/>
        </w:rPr>
      </w:pPr>
      <w:ins w:id="5021" w:author="ZTE, Fei Xue" w:date="2025-02-18T10:44:00Z">
        <w:r>
          <w:rPr>
            <w:rFonts w:eastAsia="SimSun"/>
            <w:lang w:val="en-US" w:eastAsia="zh-CN"/>
          </w:rPr>
          <w:t xml:space="preserve">Figure </w:t>
        </w:r>
      </w:ins>
      <w:ins w:id="5022" w:author="ZTE, Fei Xue" w:date="2025-02-18T14:14:00Z">
        <w:r>
          <w:t>6.3.1.</w:t>
        </w:r>
        <w:r>
          <w:rPr>
            <w:lang w:val="en-US" w:eastAsia="zh-CN"/>
          </w:rPr>
          <w:t>4</w:t>
        </w:r>
        <w:r>
          <w:rPr>
            <w:rFonts w:ascii="Arial" w:hAnsi="Arial"/>
            <w:lang w:val="en-US" w:eastAsia="zh-CN"/>
          </w:rPr>
          <w:t>.</w:t>
        </w:r>
        <w:r>
          <w:rPr>
            <w:lang w:val="en-US" w:eastAsia="zh-CN"/>
          </w:rPr>
          <w:t>4.</w:t>
        </w:r>
        <w:r>
          <w:rPr>
            <w:rFonts w:hint="eastAsia"/>
            <w:lang w:val="en-US" w:eastAsia="zh-CN"/>
          </w:rPr>
          <w:t>3</w:t>
        </w:r>
      </w:ins>
      <w:ins w:id="5023" w:author="ZTE, Fei Xue" w:date="2025-02-18T14:12:00Z">
        <w:r>
          <w:rPr>
            <w:rFonts w:eastAsia="SimSun"/>
            <w:shd w:val="clear" w:color="auto" w:fill="FFFFFF"/>
            <w:lang w:val="en-US" w:eastAsia="zh-CN"/>
          </w:rPr>
          <w:t>-1</w:t>
        </w:r>
      </w:ins>
      <w:ins w:id="5024" w:author="ZTE, Fei Xue" w:date="2025-02-18T10:44:00Z">
        <w:r>
          <w:rPr>
            <w:rFonts w:eastAsia="SimSun"/>
            <w:lang w:val="en-US" w:eastAsia="zh-CN"/>
          </w:rPr>
          <w:t>. equally distributed approach to create the 16 testing beams for EEIRP conformance testing</w:t>
        </w:r>
      </w:ins>
    </w:p>
    <w:p w14:paraId="1DE3187E" w14:textId="77777777" w:rsidR="00164140" w:rsidRDefault="00000000">
      <w:pPr>
        <w:pStyle w:val="Heading6"/>
        <w:rPr>
          <w:ins w:id="5025" w:author="ZTE, Fei Xue" w:date="2025-02-18T10:44:00Z"/>
          <w:lang w:val="en-US" w:eastAsia="zh-CN"/>
        </w:rPr>
      </w:pPr>
      <w:ins w:id="5026" w:author="ZTE, Fei Xue" w:date="2025-02-18T14:12:00Z">
        <w:r>
          <w:t>6.3.1.</w:t>
        </w:r>
        <w:r>
          <w:rPr>
            <w:lang w:val="en-US" w:eastAsia="zh-CN"/>
          </w:rPr>
          <w:t>4.4.</w:t>
        </w:r>
        <w:r>
          <w:rPr>
            <w:rFonts w:hint="eastAsia"/>
            <w:lang w:val="en-US" w:eastAsia="zh-CN"/>
          </w:rPr>
          <w:t>4</w:t>
        </w:r>
      </w:ins>
      <w:ins w:id="5027" w:author="ZTE, Fei Xue" w:date="2025-02-18T10:44:00Z">
        <w:r>
          <w:rPr>
            <w:lang w:val="en-US" w:eastAsia="zh-CN"/>
          </w:rPr>
          <w:t>.  25 fixed testing beams</w:t>
        </w:r>
      </w:ins>
    </w:p>
    <w:p w14:paraId="1DE3187F" w14:textId="77777777" w:rsidR="00164140" w:rsidRDefault="00000000">
      <w:pPr>
        <w:rPr>
          <w:ins w:id="5028" w:author="ZTE, Fei Xue" w:date="2025-02-18T10:44:00Z"/>
          <w:rFonts w:eastAsia="SimSun"/>
          <w:shd w:val="clear" w:color="auto" w:fill="FFFFFF"/>
          <w:lang w:val="en-US" w:eastAsia="zh-CN"/>
        </w:rPr>
      </w:pPr>
      <w:ins w:id="5029" w:author="ZTE, Fei Xue" w:date="2025-02-18T10:44:00Z">
        <w:r>
          <w:rPr>
            <w:rFonts w:eastAsia="SimSun"/>
            <w:shd w:val="clear" w:color="auto" w:fill="FFFFFF"/>
            <w:lang w:val="en-US" w:eastAsia="zh-CN"/>
          </w:rPr>
          <w:t xml:space="preserve">As shown in the figure </w:t>
        </w:r>
      </w:ins>
      <w:ins w:id="5030" w:author="ZTE, Fei Xue" w:date="2025-02-18T14:14:00Z">
        <w:r>
          <w:t>6.3.1.</w:t>
        </w:r>
        <w:r>
          <w:rPr>
            <w:lang w:val="en-US" w:eastAsia="zh-CN"/>
          </w:rPr>
          <w:t>4</w:t>
        </w:r>
        <w:r>
          <w:rPr>
            <w:rFonts w:ascii="Arial" w:hAnsi="Arial"/>
            <w:lang w:val="en-US" w:eastAsia="zh-CN"/>
          </w:rPr>
          <w:t>.</w:t>
        </w:r>
        <w:r>
          <w:rPr>
            <w:lang w:val="en-US" w:eastAsia="zh-CN"/>
          </w:rPr>
          <w:t>4.</w:t>
        </w:r>
        <w:r>
          <w:rPr>
            <w:rFonts w:hint="eastAsia"/>
            <w:lang w:val="en-US" w:eastAsia="zh-CN"/>
          </w:rPr>
          <w:t>4</w:t>
        </w:r>
      </w:ins>
      <w:ins w:id="5031" w:author="ZTE, Fei Xue" w:date="2025-02-18T14:12:00Z">
        <w:r>
          <w:rPr>
            <w:rFonts w:hint="eastAsia"/>
            <w:lang w:val="en-US" w:eastAsia="zh-CN"/>
          </w:rPr>
          <w:t>-1</w:t>
        </w:r>
      </w:ins>
      <w:ins w:id="5032" w:author="ZTE, Fei Xue" w:date="2025-02-18T10:44:00Z">
        <w:r>
          <w:rPr>
            <w:rFonts w:eastAsia="SimSun"/>
            <w:shd w:val="clear" w:color="auto" w:fill="FFFFFF"/>
            <w:lang w:val="en-US" w:eastAsia="zh-CN"/>
          </w:rPr>
          <w:t xml:space="preserve">, </w:t>
        </w:r>
      </w:ins>
      <w:ins w:id="5033" w:author="ZTE, Fei Xue" w:date="2025-02-18T14:12:00Z">
        <w:r>
          <w:rPr>
            <w:rFonts w:eastAsia="SimSun" w:hint="eastAsia"/>
            <w:shd w:val="clear" w:color="auto" w:fill="FFFFFF"/>
            <w:lang w:val="en-US" w:eastAsia="zh-CN"/>
          </w:rPr>
          <w:t xml:space="preserve">it is proposed </w:t>
        </w:r>
      </w:ins>
      <w:ins w:id="5034" w:author="ZTE, Fei Xue" w:date="2025-02-18T10:44:00Z">
        <w:r>
          <w:rPr>
            <w:rFonts w:eastAsia="SimSun"/>
            <w:shd w:val="clear" w:color="auto" w:fill="FFFFFF"/>
            <w:lang w:val="en-US" w:eastAsia="zh-CN"/>
          </w:rPr>
          <w:t xml:space="preserve">to use the equally distributed approach to get the sampling for the testing beams. The details could be found as following example: </w:t>
        </w:r>
      </w:ins>
    </w:p>
    <w:p w14:paraId="1DE31880" w14:textId="77777777" w:rsidR="00164140" w:rsidRDefault="00000000">
      <w:pPr>
        <w:numPr>
          <w:ilvl w:val="0"/>
          <w:numId w:val="14"/>
        </w:numPr>
        <w:rPr>
          <w:ins w:id="5035" w:author="ZTE, Fei Xue" w:date="2025-02-18T10:44:00Z"/>
        </w:rPr>
      </w:pPr>
      <w:ins w:id="5036" w:author="ZTE, Fei Xue" w:date="2025-02-18T10:44:00Z">
        <w:r>
          <w:t>To calculate the step size for elevation angle as 12/</w:t>
        </w:r>
        <w:r>
          <w:rPr>
            <w:rFonts w:eastAsia="SimSun"/>
            <w:lang w:val="en-US" w:eastAsia="zh-CN"/>
          </w:rPr>
          <w:t>25</w:t>
        </w:r>
        <w:r>
          <w:t>=0.48 degree</w:t>
        </w:r>
      </w:ins>
    </w:p>
    <w:p w14:paraId="1DE31881" w14:textId="77777777" w:rsidR="00164140" w:rsidRDefault="00000000">
      <w:pPr>
        <w:numPr>
          <w:ilvl w:val="0"/>
          <w:numId w:val="14"/>
        </w:numPr>
        <w:rPr>
          <w:ins w:id="5037" w:author="ZTE, Fei Xue" w:date="2025-02-18T10:44:00Z"/>
        </w:rPr>
      </w:pPr>
      <w:ins w:id="5038" w:author="ZTE, Fei Xue" w:date="2025-02-18T10:44:00Z">
        <w:r>
          <w:t>To calculate the step size for azimuth angle as 120/</w:t>
        </w:r>
        <w:r>
          <w:rPr>
            <w:rFonts w:eastAsia="SimSun"/>
            <w:lang w:val="en-US" w:eastAsia="zh-CN"/>
          </w:rPr>
          <w:t>25</w:t>
        </w:r>
        <w:r>
          <w:t>=</w:t>
        </w:r>
        <w:r>
          <w:rPr>
            <w:rFonts w:eastAsia="SimSun"/>
            <w:lang w:val="en-US" w:eastAsia="zh-CN"/>
          </w:rPr>
          <w:t>4.8</w:t>
        </w:r>
        <w:r>
          <w:t xml:space="preserve"> degree</w:t>
        </w:r>
      </w:ins>
    </w:p>
    <w:p w14:paraId="1DE31882" w14:textId="77777777" w:rsidR="00164140" w:rsidRDefault="00000000">
      <w:pPr>
        <w:numPr>
          <w:ilvl w:val="0"/>
          <w:numId w:val="14"/>
        </w:numPr>
        <w:rPr>
          <w:ins w:id="5039" w:author="ZTE, Fei Xue" w:date="2025-02-18T10:44:00Z"/>
          <w:rFonts w:eastAsia="SimSun"/>
          <w:shd w:val="clear" w:color="auto" w:fill="FFFFFF"/>
          <w:lang w:val="en-US" w:eastAsia="zh-CN"/>
        </w:rPr>
      </w:pPr>
      <w:ins w:id="5040" w:author="ZTE, Fei Xue" w:date="2025-02-18T10:44:00Z">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i and Yi is electrical scanning of beam i with elevation beam steering range from 0 degree to 12 degree and azimuth beam scanning range from -60 degree to 60 degree.</w:t>
        </w:r>
      </w:ins>
    </w:p>
    <w:p w14:paraId="1DE31883" w14:textId="77777777" w:rsidR="00164140" w:rsidRDefault="00000000">
      <w:pPr>
        <w:jc w:val="center"/>
        <w:rPr>
          <w:ins w:id="5041" w:author="ZTE, Fei Xue" w:date="2025-02-18T10:44:00Z"/>
          <w:sz w:val="21"/>
          <w:szCs w:val="21"/>
        </w:rPr>
      </w:pPr>
      <w:ins w:id="5042" w:author="ZTE, Fei Xue" w:date="2025-02-18T10:44:00Z">
        <w:r>
          <w:rPr>
            <w:noProof/>
            <w:sz w:val="21"/>
            <w:szCs w:val="21"/>
            <w:lang w:val="en-US" w:eastAsia="zh-CN"/>
          </w:rPr>
          <w:lastRenderedPageBreak/>
          <w:drawing>
            <wp:inline distT="0" distB="0" distL="114300" distR="114300" wp14:anchorId="1DE31AE2" wp14:editId="1DE31AE3">
              <wp:extent cx="1893570" cy="1799590"/>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5"/>
                      <a:stretch>
                        <a:fillRect/>
                      </a:stretch>
                    </pic:blipFill>
                    <pic:spPr>
                      <a:xfrm>
                        <a:off x="0" y="0"/>
                        <a:ext cx="1893600" cy="1800000"/>
                      </a:xfrm>
                      <a:prstGeom prst="rect">
                        <a:avLst/>
                      </a:prstGeom>
                      <a:noFill/>
                      <a:ln>
                        <a:noFill/>
                      </a:ln>
                    </pic:spPr>
                  </pic:pic>
                </a:graphicData>
              </a:graphic>
            </wp:inline>
          </w:drawing>
        </w:r>
      </w:ins>
    </w:p>
    <w:p w14:paraId="1DE31884" w14:textId="77777777" w:rsidR="00164140" w:rsidRDefault="00000000">
      <w:pPr>
        <w:jc w:val="center"/>
        <w:rPr>
          <w:ins w:id="5043" w:author="ZTE, Fei Xue" w:date="2025-02-18T10:44:00Z"/>
          <w:rFonts w:eastAsia="Microsoft YaHei"/>
          <w:color w:val="000000"/>
          <w:sz w:val="21"/>
          <w:szCs w:val="21"/>
          <w:shd w:val="clear" w:color="auto" w:fill="FFFFFF"/>
        </w:rPr>
      </w:pPr>
      <w:ins w:id="5044" w:author="ZTE, Fei Xue" w:date="2025-02-18T10:44:00Z">
        <w:r>
          <w:rPr>
            <w:rFonts w:eastAsia="SimSun"/>
            <w:sz w:val="21"/>
            <w:szCs w:val="21"/>
            <w:lang w:val="en-US" w:eastAsia="zh-CN"/>
          </w:rPr>
          <w:t xml:space="preserve">Figure </w:t>
        </w:r>
      </w:ins>
      <w:ins w:id="5045" w:author="ZTE, Fei Xue" w:date="2025-02-18T14:14:00Z">
        <w:r>
          <w:t>6.3.1.</w:t>
        </w:r>
        <w:r>
          <w:rPr>
            <w:lang w:val="en-US" w:eastAsia="zh-CN"/>
          </w:rPr>
          <w:t>4</w:t>
        </w:r>
        <w:r>
          <w:rPr>
            <w:rFonts w:ascii="Arial" w:hAnsi="Arial"/>
            <w:lang w:val="en-US" w:eastAsia="zh-CN"/>
          </w:rPr>
          <w:t>.</w:t>
        </w:r>
        <w:r>
          <w:rPr>
            <w:lang w:val="en-US" w:eastAsia="zh-CN"/>
          </w:rPr>
          <w:t>4.</w:t>
        </w:r>
        <w:r>
          <w:rPr>
            <w:rFonts w:hint="eastAsia"/>
            <w:lang w:val="en-US" w:eastAsia="zh-CN"/>
          </w:rPr>
          <w:t>4</w:t>
        </w:r>
      </w:ins>
      <w:ins w:id="5046" w:author="ZTE, Fei Xue" w:date="2025-02-18T10:44:00Z">
        <w:r>
          <w:rPr>
            <w:rFonts w:eastAsia="SimSun"/>
            <w:sz w:val="21"/>
            <w:szCs w:val="21"/>
            <w:shd w:val="clear" w:color="auto" w:fill="FFFFFF"/>
            <w:lang w:val="en-US" w:eastAsia="zh-CN"/>
          </w:rPr>
          <w:t>-1</w:t>
        </w:r>
        <w:r>
          <w:rPr>
            <w:rFonts w:eastAsia="SimSun"/>
            <w:sz w:val="21"/>
            <w:szCs w:val="21"/>
            <w:lang w:val="en-US" w:eastAsia="zh-CN"/>
          </w:rPr>
          <w:t>. equally distributed approach to create the 25 testing beams for EEIRP conformance testing</w:t>
        </w:r>
      </w:ins>
    </w:p>
    <w:p w14:paraId="1DE31885" w14:textId="77777777" w:rsidR="00164140" w:rsidRDefault="00000000">
      <w:pPr>
        <w:pStyle w:val="Heading6"/>
        <w:rPr>
          <w:ins w:id="5047" w:author="ZTE, Fei Xue" w:date="2025-02-18T10:44:00Z"/>
          <w:lang w:val="en-US" w:eastAsia="zh-CN"/>
        </w:rPr>
      </w:pPr>
      <w:ins w:id="5048" w:author="ZTE, Fei Xue" w:date="2025-02-18T14:14:00Z">
        <w:r>
          <w:t>6.3.1.</w:t>
        </w:r>
        <w:r>
          <w:rPr>
            <w:lang w:val="en-US" w:eastAsia="zh-CN"/>
          </w:rPr>
          <w:t>4.4.</w:t>
        </w:r>
        <w:r>
          <w:rPr>
            <w:rFonts w:hint="eastAsia"/>
            <w:lang w:val="en-US" w:eastAsia="zh-CN"/>
          </w:rPr>
          <w:t>5</w:t>
        </w:r>
      </w:ins>
      <w:ins w:id="5049" w:author="ZTE, Fei Xue" w:date="2025-02-18T10:44:00Z">
        <w:r>
          <w:rPr>
            <w:lang w:val="en-US" w:eastAsia="zh-CN"/>
          </w:rPr>
          <w:t xml:space="preserve">. </w:t>
        </w:r>
      </w:ins>
      <w:ins w:id="5050" w:author="ZTE, Fei Xue" w:date="2025-02-18T14:22:00Z">
        <w:r>
          <w:rPr>
            <w:rFonts w:hint="eastAsia"/>
            <w:lang w:val="en-US" w:eastAsia="zh-CN"/>
          </w:rPr>
          <w:t xml:space="preserve"> S</w:t>
        </w:r>
      </w:ins>
      <w:ins w:id="5051" w:author="ZTE, Fei Xue" w:date="2025-02-18T10:44:00Z">
        <w:r>
          <w:rPr>
            <w:lang w:val="en-US" w:eastAsia="zh-CN"/>
          </w:rPr>
          <w:t>caling testing beams</w:t>
        </w:r>
      </w:ins>
    </w:p>
    <w:p w14:paraId="1DE31886" w14:textId="77777777" w:rsidR="00164140" w:rsidRDefault="00000000">
      <w:pPr>
        <w:rPr>
          <w:ins w:id="5052" w:author="ZTE, Fei Xue" w:date="2025-02-18T10:44:00Z"/>
          <w:sz w:val="21"/>
          <w:szCs w:val="21"/>
        </w:rPr>
      </w:pPr>
      <w:ins w:id="5053" w:author="ZTE, Fei Xue" w:date="2025-02-18T10:44:00Z">
        <w:r>
          <w:rPr>
            <w:rFonts w:eastAsia="SimSun"/>
            <w:sz w:val="21"/>
            <w:szCs w:val="21"/>
            <w:shd w:val="clear" w:color="auto" w:fill="FFFFFF"/>
            <w:lang w:val="en-US" w:eastAsia="zh-CN"/>
          </w:rPr>
          <w:t xml:space="preserve">As shown in the </w:t>
        </w:r>
        <w:del w:id="5054" w:author="Aurelian Bria" w:date="2025-02-20T12:29:00Z">
          <w:r>
            <w:rPr>
              <w:rFonts w:eastAsia="SimSun"/>
              <w:sz w:val="21"/>
              <w:szCs w:val="21"/>
              <w:shd w:val="clear" w:color="auto" w:fill="FFFFFF"/>
              <w:lang w:val="en-US" w:eastAsia="zh-CN"/>
            </w:rPr>
            <w:delText xml:space="preserve"> </w:delText>
          </w:r>
        </w:del>
        <w:r>
          <w:rPr>
            <w:rFonts w:eastAsia="SimSun"/>
            <w:sz w:val="21"/>
            <w:szCs w:val="21"/>
            <w:shd w:val="clear" w:color="auto" w:fill="FFFFFF"/>
            <w:lang w:val="en-US" w:eastAsia="zh-CN"/>
          </w:rPr>
          <w:t xml:space="preserve">figure </w:t>
        </w:r>
      </w:ins>
      <w:ins w:id="5055" w:author="ZTE, Fei Xue" w:date="2025-02-18T14:26:00Z">
        <w:r>
          <w:t>6.3.1.</w:t>
        </w:r>
        <w:r>
          <w:rPr>
            <w:lang w:val="en-US" w:eastAsia="zh-CN"/>
          </w:rPr>
          <w:t>4</w:t>
        </w:r>
        <w:r>
          <w:rPr>
            <w:rFonts w:ascii="Arial" w:hAnsi="Arial"/>
            <w:lang w:val="en-US" w:eastAsia="zh-CN"/>
          </w:rPr>
          <w:t>.</w:t>
        </w:r>
        <w:r>
          <w:rPr>
            <w:lang w:val="en-US" w:eastAsia="zh-CN"/>
          </w:rPr>
          <w:t>4.</w:t>
        </w:r>
        <w:r>
          <w:rPr>
            <w:rFonts w:hint="eastAsia"/>
            <w:lang w:val="en-US" w:eastAsia="zh-CN"/>
          </w:rPr>
          <w:t>5</w:t>
        </w:r>
      </w:ins>
      <w:ins w:id="5056" w:author="ZTE, Fei Xue" w:date="2025-02-18T10:44:00Z">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ins>
      <w:ins w:id="5057" w:author="ZTE, Fei Xue" w:date="2025-02-18T14:26:00Z">
        <w:r>
          <w:rPr>
            <w:rFonts w:eastAsia="SimSun" w:hint="eastAsia"/>
            <w:sz w:val="21"/>
            <w:szCs w:val="21"/>
            <w:shd w:val="clear" w:color="auto" w:fill="FFFFFF"/>
            <w:lang w:val="en-US" w:eastAsia="zh-CN"/>
          </w:rPr>
          <w:t>F</w:t>
        </w:r>
      </w:ins>
      <w:ins w:id="5058" w:author="ZTE, Fei Xue" w:date="2025-02-18T10:44:00Z">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16 testing beams </w:t>
        </w:r>
      </w:ins>
      <w:ins w:id="5059" w:author="ZTE, Fei Xue" w:date="2025-02-18T14:26:00Z">
        <w:r>
          <w:rPr>
            <w:rFonts w:eastAsia="SimSun" w:hint="eastAsia"/>
            <w:sz w:val="21"/>
            <w:szCs w:val="21"/>
            <w:shd w:val="clear" w:color="auto" w:fill="FFFFFF"/>
            <w:lang w:val="en-US" w:eastAsia="zh-CN"/>
          </w:rPr>
          <w:t xml:space="preserve">is </w:t>
        </w:r>
        <w:del w:id="5060" w:author="Aurelian Bria" w:date="2025-02-20T12:29:00Z">
          <w:r>
            <w:rPr>
              <w:rFonts w:eastAsia="SimSun" w:hint="eastAsia"/>
              <w:sz w:val="21"/>
              <w:szCs w:val="21"/>
              <w:shd w:val="clear" w:color="auto" w:fill="FFFFFF"/>
              <w:lang w:val="en-US" w:eastAsia="zh-CN"/>
            </w:rPr>
            <w:delText>expected</w:delText>
          </w:r>
        </w:del>
      </w:ins>
      <w:ins w:id="5061" w:author="Aurelian Bria" w:date="2025-02-20T12:29:00Z">
        <w:r>
          <w:rPr>
            <w:rFonts w:eastAsia="SimSun"/>
            <w:sz w:val="21"/>
            <w:szCs w:val="21"/>
            <w:shd w:val="clear" w:color="auto" w:fill="FFFFFF"/>
            <w:lang w:val="en-US" w:eastAsia="zh-CN"/>
          </w:rPr>
          <w:t>considered</w:t>
        </w:r>
      </w:ins>
      <w:ins w:id="5062" w:author="ZTE, Fei Xue" w:date="2025-02-18T14:26:00Z">
        <w:r>
          <w:rPr>
            <w:rFonts w:eastAsia="SimSun" w:hint="eastAsia"/>
            <w:sz w:val="21"/>
            <w:szCs w:val="21"/>
            <w:shd w:val="clear" w:color="auto" w:fill="FFFFFF"/>
            <w:lang w:val="en-US" w:eastAsia="zh-CN"/>
          </w:rPr>
          <w:t xml:space="preserve"> to be</w:t>
        </w:r>
      </w:ins>
      <w:ins w:id="5063" w:author="ZTE, Fei Xue" w:date="2025-02-18T10:44:00Z">
        <w:r>
          <w:rPr>
            <w:rFonts w:eastAsia="SimSun"/>
            <w:sz w:val="21"/>
            <w:szCs w:val="21"/>
            <w:shd w:val="clear" w:color="auto" w:fill="FFFFFF"/>
            <w:lang w:val="en-US" w:eastAsia="zh-CN"/>
          </w:rPr>
          <w:t xml:space="preserve"> sufficient to get the accurate results compared with </w:t>
        </w:r>
        <w:del w:id="5064" w:author="Aurelian Bria" w:date="2025-02-20T12:29:00Z">
          <w:r>
            <w:rPr>
              <w:rFonts w:eastAsia="SimSun"/>
              <w:sz w:val="21"/>
              <w:szCs w:val="21"/>
              <w:shd w:val="clear" w:color="auto" w:fill="FFFFFF"/>
              <w:lang w:val="en-US" w:eastAsia="zh-CN"/>
            </w:rPr>
            <w:delText>ideal</w:delText>
          </w:r>
        </w:del>
      </w:ins>
      <w:ins w:id="5065" w:author="Aurelian Bria" w:date="2025-02-20T12:29:00Z">
        <w:r>
          <w:rPr>
            <w:rFonts w:eastAsia="SimSun"/>
            <w:sz w:val="21"/>
            <w:szCs w:val="21"/>
            <w:shd w:val="clear" w:color="auto" w:fill="FFFFFF"/>
            <w:lang w:val="en-US" w:eastAsia="zh-CN"/>
          </w:rPr>
          <w:t>reference case</w:t>
        </w:r>
      </w:ins>
      <w:ins w:id="5066" w:author="ZTE, Fei Xue" w:date="2025-02-18T10:44:00Z">
        <w:r>
          <w:rPr>
            <w:rFonts w:eastAsia="SimSun"/>
            <w:sz w:val="21"/>
            <w:szCs w:val="21"/>
            <w:shd w:val="clear" w:color="auto" w:fill="FFFFFF"/>
            <w:lang w:val="en-US" w:eastAsia="zh-CN"/>
          </w:rPr>
          <w:t xml:space="preserve"> EEIRP</w:t>
        </w:r>
        <w:del w:id="5067" w:author="Aurelian Bria" w:date="2025-02-20T12:29:00Z">
          <w:r>
            <w:rPr>
              <w:rFonts w:eastAsia="SimSun"/>
              <w:sz w:val="21"/>
              <w:szCs w:val="21"/>
              <w:shd w:val="clear" w:color="auto" w:fill="FFFFFF"/>
              <w:lang w:val="en-US" w:eastAsia="zh-CN"/>
            </w:rPr>
            <w:delText xml:space="preserve"> results</w:delText>
          </w:r>
        </w:del>
      </w:ins>
      <w:ins w:id="5068" w:author="Aurelian Bria" w:date="2025-02-20T12:29:00Z">
        <w:r>
          <w:rPr>
            <w:rFonts w:eastAsia="SimSun"/>
            <w:sz w:val="21"/>
            <w:szCs w:val="21"/>
            <w:shd w:val="clear" w:color="auto" w:fill="FFFFFF"/>
            <w:lang w:val="en-US" w:eastAsia="zh-CN"/>
          </w:rPr>
          <w:t>. For the case w</w:t>
        </w:r>
      </w:ins>
      <w:ins w:id="5069" w:author="Aurelian Bria" w:date="2025-02-20T12:30:00Z">
        <w:r>
          <w:rPr>
            <w:rFonts w:eastAsia="SimSun"/>
            <w:sz w:val="21"/>
            <w:szCs w:val="21"/>
            <w:shd w:val="clear" w:color="auto" w:fill="FFFFFF"/>
            <w:lang w:val="en-US" w:eastAsia="zh-CN"/>
          </w:rPr>
          <w:t>ith</w:t>
        </w:r>
      </w:ins>
      <w:ins w:id="5070" w:author="Aurelian Bria" w:date="2025-02-20T12:29:00Z">
        <w:r>
          <w:rPr>
            <w:rFonts w:eastAsia="SimSun"/>
            <w:sz w:val="21"/>
            <w:szCs w:val="21"/>
            <w:shd w:val="clear" w:color="auto" w:fill="FFFFFF"/>
            <w:lang w:val="en-US" w:eastAsia="zh-CN"/>
          </w:rPr>
          <w:t xml:space="preserve"> </w:t>
        </w:r>
      </w:ins>
      <w:ins w:id="5071" w:author="ZTE, Fei Xue" w:date="2025-02-18T10:44:00Z">
        <w:del w:id="5072" w:author="Aurelian Bria" w:date="2025-02-20T12:29:00Z">
          <w:r>
            <w:rPr>
              <w:rFonts w:eastAsia="SimSun"/>
              <w:sz w:val="21"/>
              <w:szCs w:val="21"/>
              <w:shd w:val="clear" w:color="auto" w:fill="FFFFFF"/>
              <w:lang w:val="en-US" w:eastAsia="zh-CN"/>
            </w:rPr>
            <w:delText>, ho</w:delText>
          </w:r>
        </w:del>
        <w:del w:id="5073" w:author="Aurelian Bria" w:date="2025-02-20T12:30:00Z">
          <w:r>
            <w:rPr>
              <w:rFonts w:eastAsia="SimSun"/>
              <w:sz w:val="21"/>
              <w:szCs w:val="21"/>
              <w:shd w:val="clear" w:color="auto" w:fill="FFFFFF"/>
              <w:lang w:val="en-US" w:eastAsia="zh-CN"/>
            </w:rPr>
            <w:delText xml:space="preserve">wever </w:delText>
          </w:r>
        </w:del>
        <w:r>
          <w:rPr>
            <w:rFonts w:eastAsia="SimSun"/>
            <w:sz w:val="21"/>
            <w:szCs w:val="21"/>
            <w:shd w:val="clear" w:color="auto" w:fill="FFFFFF"/>
            <w:lang w:val="en-US" w:eastAsia="zh-CN"/>
          </w:rPr>
          <w:t>16 degree electrical down</w:t>
        </w:r>
      </w:ins>
      <w:ins w:id="5074" w:author="ZTE, Fei Xue" w:date="2025-02-18T14:26:00Z">
        <w:r>
          <w:rPr>
            <w:rFonts w:eastAsia="SimSun" w:hint="eastAsia"/>
            <w:sz w:val="21"/>
            <w:szCs w:val="21"/>
            <w:shd w:val="clear" w:color="auto" w:fill="FFFFFF"/>
            <w:lang w:val="en-US" w:eastAsia="zh-CN"/>
          </w:rPr>
          <w:t>-</w:t>
        </w:r>
      </w:ins>
      <w:ins w:id="5075" w:author="ZTE, Fei Xue" w:date="2025-02-18T10:44:00Z">
        <w:r>
          <w:rPr>
            <w:rFonts w:eastAsia="SimSun"/>
            <w:sz w:val="21"/>
            <w:szCs w:val="21"/>
            <w:shd w:val="clear" w:color="auto" w:fill="FFFFFF"/>
            <w:lang w:val="en-US" w:eastAsia="zh-CN"/>
          </w:rPr>
          <w:t xml:space="preserve">tilt, </w:t>
        </w:r>
        <w:del w:id="5076" w:author="Aurelian Bria" w:date="2025-02-20T12:30:00Z">
          <w:r>
            <w:rPr>
              <w:rFonts w:eastAsia="SimSun"/>
              <w:sz w:val="21"/>
              <w:szCs w:val="21"/>
              <w:shd w:val="clear" w:color="auto" w:fill="FFFFFF"/>
              <w:lang w:val="en-US" w:eastAsia="zh-CN"/>
            </w:rPr>
            <w:delText>more</w:delText>
          </w:r>
        </w:del>
      </w:ins>
      <w:ins w:id="5077" w:author="Aurelian Bria" w:date="2025-02-20T12:30:00Z">
        <w:r>
          <w:rPr>
            <w:rFonts w:eastAsia="SimSun"/>
            <w:sz w:val="21"/>
            <w:szCs w:val="21"/>
            <w:shd w:val="clear" w:color="auto" w:fill="FFFFFF"/>
            <w:lang w:val="en-US" w:eastAsia="zh-CN"/>
          </w:rPr>
          <w:t>a larger number of</w:t>
        </w:r>
      </w:ins>
      <w:ins w:id="5078" w:author="ZTE, Fei Xue" w:date="2025-02-18T10:44:00Z">
        <w:r>
          <w:rPr>
            <w:rFonts w:eastAsia="SimSun"/>
            <w:sz w:val="21"/>
            <w:szCs w:val="21"/>
            <w:shd w:val="clear" w:color="auto" w:fill="FFFFFF"/>
            <w:lang w:val="en-US" w:eastAsia="zh-CN"/>
          </w:rPr>
          <w:t xml:space="preserve"> testing beams in the elevation angle </w:t>
        </w:r>
        <w:del w:id="5079" w:author="Aurelian Bria" w:date="2025-02-20T12:30:00Z">
          <w:r>
            <w:rPr>
              <w:rFonts w:eastAsia="SimSun"/>
              <w:sz w:val="21"/>
              <w:szCs w:val="21"/>
              <w:shd w:val="clear" w:color="auto" w:fill="FFFFFF"/>
              <w:lang w:val="en-US" w:eastAsia="zh-CN"/>
            </w:rPr>
            <w:delText xml:space="preserve">are expected to </w:delText>
          </w:r>
        </w:del>
        <w:r>
          <w:rPr>
            <w:rFonts w:eastAsia="SimSun"/>
            <w:sz w:val="21"/>
            <w:szCs w:val="21"/>
            <w:shd w:val="clear" w:color="auto" w:fill="FFFFFF"/>
            <w:lang w:val="en-US" w:eastAsia="zh-CN"/>
          </w:rPr>
          <w:t>achieve</w:t>
        </w:r>
      </w:ins>
      <w:ins w:id="5080" w:author="Aurelian Bria" w:date="2025-02-20T12:30:00Z">
        <w:r>
          <w:rPr>
            <w:rFonts w:eastAsia="SimSun"/>
            <w:sz w:val="21"/>
            <w:szCs w:val="21"/>
            <w:shd w:val="clear" w:color="auto" w:fill="FFFFFF"/>
            <w:lang w:val="en-US" w:eastAsia="zh-CN"/>
          </w:rPr>
          <w:t>s</w:t>
        </w:r>
      </w:ins>
      <w:ins w:id="5081" w:author="ZTE, Fei Xue" w:date="2025-02-18T10:44:00Z">
        <w:r>
          <w:rPr>
            <w:rFonts w:eastAsia="SimSun"/>
            <w:sz w:val="21"/>
            <w:szCs w:val="21"/>
            <w:shd w:val="clear" w:color="auto" w:fill="FFFFFF"/>
            <w:lang w:val="en-US" w:eastAsia="zh-CN"/>
          </w:rPr>
          <w:t xml:space="preserve"> </w:t>
        </w:r>
        <w:del w:id="5082" w:author="Aurelian Bria" w:date="2025-02-20T12:30:00Z">
          <w:r>
            <w:rPr>
              <w:rFonts w:eastAsia="SimSun"/>
              <w:sz w:val="21"/>
              <w:szCs w:val="21"/>
              <w:shd w:val="clear" w:color="auto" w:fill="FFFFFF"/>
              <w:lang w:val="en-US" w:eastAsia="zh-CN"/>
            </w:rPr>
            <w:delText xml:space="preserve">the dense testing beam sampling to achieve </w:delText>
          </w:r>
        </w:del>
        <w:r>
          <w:rPr>
            <w:rFonts w:eastAsia="SimSun"/>
            <w:sz w:val="21"/>
            <w:szCs w:val="21"/>
            <w:shd w:val="clear" w:color="auto" w:fill="FFFFFF"/>
            <w:lang w:val="en-US" w:eastAsia="zh-CN"/>
          </w:rPr>
          <w:t xml:space="preserve">better accuracy.   </w:t>
        </w:r>
      </w:ins>
    </w:p>
    <w:p w14:paraId="1DE31887" w14:textId="77777777" w:rsidR="00164140" w:rsidRDefault="00000000">
      <w:pPr>
        <w:rPr>
          <w:ins w:id="5083" w:author="ZTE, Fei Xue" w:date="2025-02-18T10:44:00Z"/>
          <w:rFonts w:eastAsia="SimSun"/>
          <w:sz w:val="21"/>
          <w:szCs w:val="21"/>
          <w:shd w:val="clear" w:color="auto" w:fill="FFFFFF"/>
          <w:lang w:val="en-US" w:eastAsia="zh-CN"/>
        </w:rPr>
      </w:pPr>
      <w:ins w:id="5084" w:author="ZTE, Fei Xue" w:date="2025-02-18T10:44:00Z">
        <w:r>
          <w:rPr>
            <w:rFonts w:eastAsia="SimSun"/>
            <w:sz w:val="21"/>
            <w:szCs w:val="21"/>
            <w:shd w:val="clear" w:color="auto" w:fill="FFFFFF"/>
            <w:lang w:val="en-US" w:eastAsia="zh-CN"/>
          </w:rPr>
          <w:t xml:space="preserve">Scaling testing beams is proposed as following with fixed step size in the elevation angle as following. If testing beams within the steering range could be select as conformance testing. e.g.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then 16 test beams should be tested;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16 degree, then 20 test beams should be considered.</w:t>
        </w:r>
      </w:ins>
    </w:p>
    <w:p w14:paraId="1DE31888" w14:textId="77777777" w:rsidR="00164140" w:rsidRDefault="00000000">
      <w:pPr>
        <w:jc w:val="center"/>
        <w:rPr>
          <w:ins w:id="5085" w:author="ZTE, Fei Xue" w:date="2025-02-18T10:44:00Z"/>
          <w:rFonts w:eastAsia="SimSun"/>
          <w:sz w:val="21"/>
          <w:szCs w:val="21"/>
          <w:lang w:bidi="ar"/>
        </w:rPr>
      </w:pPr>
      <w:ins w:id="5086" w:author="ZTE, Fei Xue" w:date="2025-02-18T10:44:00Z">
        <w:r>
          <w:rPr>
            <w:rFonts w:eastAsia="SimSun"/>
            <w:noProof/>
            <w:sz w:val="21"/>
            <w:szCs w:val="21"/>
            <w:lang w:val="en-US" w:eastAsia="zh-CN"/>
          </w:rPr>
          <w:drawing>
            <wp:inline distT="0" distB="0" distL="114300" distR="114300" wp14:anchorId="1DE31AE4" wp14:editId="1DE31AE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6"/>
                      <a:stretch>
                        <a:fillRect/>
                      </a:stretch>
                    </pic:blipFill>
                    <pic:spPr>
                      <a:xfrm>
                        <a:off x="0" y="0"/>
                        <a:ext cx="1922400" cy="1800000"/>
                      </a:xfrm>
                      <a:prstGeom prst="rect">
                        <a:avLst/>
                      </a:prstGeom>
                      <a:noFill/>
                      <a:ln w="9525">
                        <a:noFill/>
                      </a:ln>
                    </pic:spPr>
                  </pic:pic>
                </a:graphicData>
              </a:graphic>
            </wp:inline>
          </w:drawing>
        </w:r>
      </w:ins>
    </w:p>
    <w:p w14:paraId="1DE31889" w14:textId="77777777" w:rsidR="00164140" w:rsidRDefault="00000000">
      <w:pPr>
        <w:jc w:val="center"/>
        <w:rPr>
          <w:ins w:id="5087" w:author="ZTE, Fei Xue" w:date="2025-02-18T10:44:00Z"/>
          <w:rFonts w:eastAsia="Microsoft YaHei"/>
          <w:color w:val="000000"/>
          <w:sz w:val="21"/>
          <w:szCs w:val="21"/>
          <w:shd w:val="clear" w:color="auto" w:fill="FFFFFF"/>
        </w:rPr>
      </w:pPr>
      <w:ins w:id="5088" w:author="ZTE, Fei Xue" w:date="2025-02-18T10:44:00Z">
        <w:r>
          <w:rPr>
            <w:rFonts w:eastAsia="SimSun"/>
            <w:sz w:val="21"/>
            <w:szCs w:val="21"/>
            <w:lang w:val="en-US" w:eastAsia="zh-CN"/>
          </w:rPr>
          <w:t xml:space="preserve">Figure </w:t>
        </w:r>
      </w:ins>
      <w:ins w:id="5089" w:author="ZTE, Fei Xue" w:date="2025-02-18T14:22:00Z">
        <w:r>
          <w:t>6.3.1.</w:t>
        </w:r>
        <w:r>
          <w:rPr>
            <w:lang w:val="en-US" w:eastAsia="zh-CN"/>
          </w:rPr>
          <w:t>4</w:t>
        </w:r>
        <w:r>
          <w:rPr>
            <w:rFonts w:ascii="Arial" w:hAnsi="Arial"/>
            <w:lang w:val="en-US" w:eastAsia="zh-CN"/>
          </w:rPr>
          <w:t>.</w:t>
        </w:r>
        <w:r>
          <w:rPr>
            <w:lang w:val="en-US" w:eastAsia="zh-CN"/>
          </w:rPr>
          <w:t>4.</w:t>
        </w:r>
        <w:r>
          <w:rPr>
            <w:rFonts w:hint="eastAsia"/>
            <w:lang w:val="en-US" w:eastAsia="zh-CN"/>
          </w:rPr>
          <w:t>5-1</w:t>
        </w:r>
      </w:ins>
      <w:ins w:id="5090" w:author="ZTE, Fei Xue" w:date="2025-02-18T10:44:00Z">
        <w:r>
          <w:rPr>
            <w:rFonts w:eastAsia="SimSun"/>
            <w:sz w:val="21"/>
            <w:szCs w:val="21"/>
            <w:lang w:val="en-US" w:eastAsia="zh-CN"/>
          </w:rPr>
          <w:t xml:space="preserve">. </w:t>
        </w:r>
      </w:ins>
      <w:ins w:id="5091" w:author="Aurelian Bria" w:date="2025-02-20T12:32:00Z">
        <w:r>
          <w:rPr>
            <w:rFonts w:eastAsia="SimSun"/>
            <w:sz w:val="21"/>
            <w:szCs w:val="21"/>
            <w:lang w:val="en-US" w:eastAsia="zh-CN"/>
          </w:rPr>
          <w:t>E</w:t>
        </w:r>
      </w:ins>
      <w:ins w:id="5092" w:author="ZTE, Fei Xue" w:date="2025-02-18T10:44:00Z">
        <w:del w:id="5093" w:author="Aurelian Bria" w:date="2025-02-20T12:32:00Z">
          <w:r>
            <w:rPr>
              <w:rFonts w:eastAsia="SimSun"/>
              <w:sz w:val="21"/>
              <w:szCs w:val="21"/>
              <w:lang w:val="en-US" w:eastAsia="zh-CN"/>
            </w:rPr>
            <w:delText>e</w:delText>
          </w:r>
        </w:del>
        <w:r>
          <w:rPr>
            <w:rFonts w:eastAsia="SimSun"/>
            <w:sz w:val="21"/>
            <w:szCs w:val="21"/>
            <w:lang w:val="en-US" w:eastAsia="zh-CN"/>
          </w:rPr>
          <w:t>qually distributed approach to create the 16 testing beams for EEIRP conformance testing</w:t>
        </w:r>
      </w:ins>
    </w:p>
    <w:p w14:paraId="1DE3188A" w14:textId="77777777" w:rsidR="00164140" w:rsidRDefault="00000000">
      <w:pPr>
        <w:jc w:val="center"/>
        <w:rPr>
          <w:ins w:id="5094" w:author="ZTE, Fei Xue" w:date="2025-02-18T10:44:00Z"/>
          <w:rFonts w:eastAsia="SimSun"/>
          <w:color w:val="0000FF"/>
          <w:sz w:val="21"/>
          <w:szCs w:val="21"/>
          <w:lang w:bidi="ar"/>
        </w:rPr>
      </w:pPr>
      <w:ins w:id="5095" w:author="ZTE, Fei Xue" w:date="2025-02-18T10:44:00Z">
        <w:r>
          <w:rPr>
            <w:rFonts w:eastAsia="SimSun"/>
            <w:noProof/>
            <w:color w:val="0000FF"/>
            <w:sz w:val="21"/>
            <w:szCs w:val="21"/>
            <w:lang w:val="en-US" w:eastAsia="zh-CN"/>
          </w:rPr>
          <w:drawing>
            <wp:inline distT="0" distB="0" distL="114300" distR="114300" wp14:anchorId="1DE31AE6" wp14:editId="1DE31AE7">
              <wp:extent cx="1630680" cy="1799590"/>
              <wp:effectExtent l="0" t="0" r="7620" b="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7"/>
                      <a:stretch>
                        <a:fillRect/>
                      </a:stretch>
                    </pic:blipFill>
                    <pic:spPr>
                      <a:xfrm>
                        <a:off x="0" y="0"/>
                        <a:ext cx="1630800" cy="1800000"/>
                      </a:xfrm>
                      <a:prstGeom prst="rect">
                        <a:avLst/>
                      </a:prstGeom>
                      <a:noFill/>
                      <a:ln w="9525">
                        <a:noFill/>
                      </a:ln>
                    </pic:spPr>
                  </pic:pic>
                </a:graphicData>
              </a:graphic>
            </wp:inline>
          </w:drawing>
        </w:r>
      </w:ins>
    </w:p>
    <w:p w14:paraId="1DE3188B" w14:textId="77777777" w:rsidR="00164140" w:rsidRDefault="00000000">
      <w:pPr>
        <w:jc w:val="center"/>
        <w:rPr>
          <w:ins w:id="5096" w:author="ZTE, Fei Xue" w:date="2025-02-18T10:44:00Z"/>
          <w:rFonts w:eastAsia="Microsoft YaHei"/>
          <w:color w:val="000000"/>
          <w:sz w:val="21"/>
          <w:szCs w:val="21"/>
          <w:shd w:val="clear" w:color="auto" w:fill="FFFFFF"/>
        </w:rPr>
      </w:pPr>
      <w:ins w:id="5097" w:author="ZTE, Fei Xue" w:date="2025-02-18T10:44:00Z">
        <w:r>
          <w:rPr>
            <w:rFonts w:eastAsia="SimSun"/>
            <w:sz w:val="21"/>
            <w:szCs w:val="21"/>
            <w:lang w:val="en-US" w:eastAsia="zh-CN"/>
          </w:rPr>
          <w:t xml:space="preserve">Figure </w:t>
        </w:r>
      </w:ins>
      <w:ins w:id="5098" w:author="ZTE, Fei Xue" w:date="2025-02-18T14:22:00Z">
        <w:r>
          <w:t>6.3.1.</w:t>
        </w:r>
        <w:r>
          <w:rPr>
            <w:lang w:val="en-US" w:eastAsia="zh-CN"/>
          </w:rPr>
          <w:t>4</w:t>
        </w:r>
        <w:r>
          <w:rPr>
            <w:rFonts w:ascii="Arial" w:hAnsi="Arial"/>
            <w:lang w:val="en-US" w:eastAsia="zh-CN"/>
          </w:rPr>
          <w:t>.</w:t>
        </w:r>
        <w:r>
          <w:rPr>
            <w:lang w:val="en-US" w:eastAsia="zh-CN"/>
          </w:rPr>
          <w:t>4.</w:t>
        </w:r>
        <w:r>
          <w:rPr>
            <w:rFonts w:hint="eastAsia"/>
            <w:lang w:val="en-US" w:eastAsia="zh-CN"/>
          </w:rPr>
          <w:t>5-2</w:t>
        </w:r>
      </w:ins>
      <w:ins w:id="5099" w:author="ZTE, Fei Xue" w:date="2025-02-18T10:44:00Z">
        <w:r>
          <w:rPr>
            <w:rFonts w:eastAsia="SimSun"/>
            <w:sz w:val="21"/>
            <w:szCs w:val="21"/>
            <w:lang w:val="en-US" w:eastAsia="zh-CN"/>
          </w:rPr>
          <w:t xml:space="preserve">. </w:t>
        </w:r>
      </w:ins>
      <w:ins w:id="5100" w:author="Aurelian Bria" w:date="2025-02-20T12:32:00Z">
        <w:r>
          <w:rPr>
            <w:rFonts w:eastAsia="SimSun"/>
            <w:sz w:val="21"/>
            <w:szCs w:val="21"/>
            <w:lang w:val="en-US" w:eastAsia="zh-CN"/>
          </w:rPr>
          <w:t>E</w:t>
        </w:r>
      </w:ins>
      <w:ins w:id="5101" w:author="ZTE, Fei Xue" w:date="2025-02-18T10:44:00Z">
        <w:del w:id="5102" w:author="Aurelian Bria" w:date="2025-02-20T12:32:00Z">
          <w:r>
            <w:rPr>
              <w:rFonts w:eastAsia="SimSun"/>
              <w:sz w:val="21"/>
              <w:szCs w:val="21"/>
              <w:lang w:val="en-US" w:eastAsia="zh-CN"/>
            </w:rPr>
            <w:delText>e</w:delText>
          </w:r>
        </w:del>
        <w:r>
          <w:rPr>
            <w:rFonts w:eastAsia="SimSun"/>
            <w:sz w:val="21"/>
            <w:szCs w:val="21"/>
            <w:lang w:val="en-US" w:eastAsia="zh-CN"/>
          </w:rPr>
          <w:t>qually distributed approach to create the 20 testing beams for EEIRP conformance testing</w:t>
        </w:r>
      </w:ins>
    </w:p>
    <w:p w14:paraId="1DE3188C" w14:textId="77777777" w:rsidR="00164140" w:rsidRDefault="00164140">
      <w:pPr>
        <w:jc w:val="center"/>
        <w:rPr>
          <w:ins w:id="5103" w:author="ZTE, Fei Xue" w:date="2025-02-18T10:44:00Z"/>
          <w:del w:id="5104" w:author="Aurelian Bria" w:date="2025-02-20T12:32:00Z"/>
          <w:rFonts w:eastAsia="Microsoft YaHei"/>
          <w:color w:val="000000"/>
          <w:sz w:val="21"/>
          <w:szCs w:val="21"/>
          <w:shd w:val="clear" w:color="auto" w:fill="FFFFFF"/>
          <w:lang w:val="en-US" w:eastAsia="zh-CN"/>
        </w:rPr>
      </w:pPr>
    </w:p>
    <w:p w14:paraId="1DE3188D" w14:textId="77777777" w:rsidR="00164140" w:rsidRDefault="00164140">
      <w:pPr>
        <w:rPr>
          <w:ins w:id="5105" w:author="ZTE, Fei Xue" w:date="2025-02-18T10:44:00Z"/>
          <w:del w:id="5106" w:author="Aurelian Bria" w:date="2025-02-20T12:32:00Z"/>
          <w:rFonts w:eastAsia="SimSun"/>
          <w:color w:val="0000FF"/>
          <w:sz w:val="21"/>
          <w:szCs w:val="21"/>
          <w:lang w:bidi="ar"/>
        </w:rPr>
      </w:pPr>
    </w:p>
    <w:p w14:paraId="1DE3188E" w14:textId="77777777" w:rsidR="00164140" w:rsidRDefault="00000000">
      <w:pPr>
        <w:jc w:val="center"/>
        <w:rPr>
          <w:ins w:id="5107" w:author="ZTE, Fei Xue" w:date="2025-02-18T10:44:00Z"/>
          <w:rFonts w:eastAsia="SimSun"/>
          <w:sz w:val="21"/>
          <w:szCs w:val="21"/>
          <w:lang w:bidi="ar"/>
        </w:rPr>
      </w:pPr>
      <w:ins w:id="5108" w:author="ZTE, Fei Xue" w:date="2025-02-18T10:44:00Z">
        <w:r>
          <w:rPr>
            <w:rFonts w:eastAsia="SimSun"/>
            <w:noProof/>
            <w:sz w:val="21"/>
            <w:szCs w:val="21"/>
            <w:lang w:val="en-US" w:eastAsia="zh-CN"/>
          </w:rPr>
          <w:drawing>
            <wp:inline distT="0" distB="0" distL="114300" distR="114300" wp14:anchorId="1DE31AE8" wp14:editId="1DE31AE9">
              <wp:extent cx="1417955" cy="1799590"/>
              <wp:effectExtent l="0" t="0" r="0" b="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8"/>
                      <a:stretch>
                        <a:fillRect/>
                      </a:stretch>
                    </pic:blipFill>
                    <pic:spPr>
                      <a:xfrm>
                        <a:off x="0" y="0"/>
                        <a:ext cx="1418400" cy="1800000"/>
                      </a:xfrm>
                      <a:prstGeom prst="rect">
                        <a:avLst/>
                      </a:prstGeom>
                      <a:noFill/>
                      <a:ln w="9525">
                        <a:noFill/>
                      </a:ln>
                    </pic:spPr>
                  </pic:pic>
                </a:graphicData>
              </a:graphic>
            </wp:inline>
          </w:drawing>
        </w:r>
      </w:ins>
    </w:p>
    <w:p w14:paraId="1DE3188F" w14:textId="77777777" w:rsidR="00164140" w:rsidRDefault="00000000">
      <w:pPr>
        <w:jc w:val="center"/>
        <w:rPr>
          <w:ins w:id="5109" w:author="ZTE, Fei Xue1" w:date="2025-02-21T15:41:00Z"/>
          <w:rFonts w:eastAsia="SimSun"/>
          <w:sz w:val="21"/>
          <w:szCs w:val="21"/>
          <w:lang w:val="en-US" w:eastAsia="zh-CN"/>
        </w:rPr>
      </w:pPr>
      <w:ins w:id="5110" w:author="ZTE, Fei Xue" w:date="2025-02-18T10:44:00Z">
        <w:r>
          <w:rPr>
            <w:rFonts w:eastAsia="SimSun"/>
            <w:sz w:val="21"/>
            <w:szCs w:val="21"/>
            <w:lang w:val="en-US" w:eastAsia="zh-CN"/>
          </w:rPr>
          <w:t xml:space="preserve">Figure </w:t>
        </w:r>
      </w:ins>
      <w:ins w:id="5111" w:author="ZTE, Fei Xue" w:date="2025-02-18T14:23:00Z">
        <w:r>
          <w:t>6.3.1.</w:t>
        </w:r>
        <w:r>
          <w:rPr>
            <w:lang w:val="en-US" w:eastAsia="zh-CN"/>
          </w:rPr>
          <w:t>4</w:t>
        </w:r>
        <w:r>
          <w:rPr>
            <w:rFonts w:ascii="Arial" w:hAnsi="Arial"/>
            <w:lang w:val="en-US" w:eastAsia="zh-CN"/>
          </w:rPr>
          <w:t>.</w:t>
        </w:r>
        <w:r>
          <w:rPr>
            <w:lang w:val="en-US" w:eastAsia="zh-CN"/>
          </w:rPr>
          <w:t>4.</w:t>
        </w:r>
        <w:r>
          <w:rPr>
            <w:rFonts w:hint="eastAsia"/>
            <w:lang w:val="en-US" w:eastAsia="zh-CN"/>
          </w:rPr>
          <w:t>5-3</w:t>
        </w:r>
      </w:ins>
      <w:ins w:id="5112" w:author="ZTE, Fei Xue" w:date="2025-02-18T10:44:00Z">
        <w:r>
          <w:rPr>
            <w:rFonts w:eastAsia="SimSun"/>
            <w:sz w:val="21"/>
            <w:szCs w:val="21"/>
            <w:lang w:val="en-US" w:eastAsia="zh-CN"/>
          </w:rPr>
          <w:t xml:space="preserve">. </w:t>
        </w:r>
      </w:ins>
      <w:ins w:id="5113" w:author="Aurelian Bria" w:date="2025-02-20T12:32:00Z">
        <w:r>
          <w:rPr>
            <w:rFonts w:eastAsia="SimSun"/>
            <w:sz w:val="21"/>
            <w:szCs w:val="21"/>
            <w:lang w:val="en-US" w:eastAsia="zh-CN"/>
          </w:rPr>
          <w:t>E</w:t>
        </w:r>
      </w:ins>
      <w:ins w:id="5114" w:author="ZTE, Fei Xue" w:date="2025-02-18T10:44:00Z">
        <w:del w:id="5115" w:author="Aurelian Bria" w:date="2025-02-20T12:32:00Z">
          <w:r>
            <w:rPr>
              <w:rFonts w:eastAsia="SimSun"/>
              <w:sz w:val="21"/>
              <w:szCs w:val="21"/>
              <w:lang w:val="en-US" w:eastAsia="zh-CN"/>
            </w:rPr>
            <w:delText>e</w:delText>
          </w:r>
        </w:del>
        <w:r>
          <w:rPr>
            <w:rFonts w:eastAsia="SimSun"/>
            <w:sz w:val="21"/>
            <w:szCs w:val="21"/>
            <w:lang w:val="en-US" w:eastAsia="zh-CN"/>
          </w:rPr>
          <w:t>qually distributed approach to create the 24 testing beams for EEIRP conformance testing</w:t>
        </w:r>
      </w:ins>
    </w:p>
    <w:p w14:paraId="1DE31890" w14:textId="77777777" w:rsidR="00164140" w:rsidRDefault="00164140">
      <w:pPr>
        <w:rPr>
          <w:ins w:id="5116" w:author="ZTE, Fei Xue1" w:date="2025-02-21T15:41:00Z"/>
          <w:sz w:val="21"/>
          <w:szCs w:val="21"/>
        </w:rPr>
      </w:pPr>
    </w:p>
    <w:p w14:paraId="1DE31891" w14:textId="77777777" w:rsidR="00164140" w:rsidRDefault="00164140">
      <w:pPr>
        <w:rPr>
          <w:ins w:id="5117" w:author="ZTE, Fei Xue1" w:date="2025-02-21T15:41:00Z"/>
          <w:sz w:val="21"/>
          <w:szCs w:val="21"/>
        </w:rPr>
      </w:pPr>
    </w:p>
    <w:p w14:paraId="1DE31892" w14:textId="77777777" w:rsidR="00164140" w:rsidRDefault="00164140">
      <w:pPr>
        <w:rPr>
          <w:ins w:id="5118" w:author="ZTE, Fei Xue1" w:date="2025-02-21T15:41:00Z"/>
          <w:sz w:val="21"/>
          <w:szCs w:val="21"/>
        </w:rPr>
      </w:pPr>
    </w:p>
    <w:p w14:paraId="1DE31893" w14:textId="77777777" w:rsidR="00164140" w:rsidRDefault="00000000">
      <w:pPr>
        <w:pStyle w:val="Heading6"/>
        <w:rPr>
          <w:ins w:id="5119" w:author="ZTE, Fei Xue1" w:date="2025-02-21T15:41:00Z"/>
          <w:lang w:val="en-US" w:eastAsia="zh-CN"/>
        </w:rPr>
      </w:pPr>
      <w:ins w:id="5120" w:author="ZTE, Fei Xue1" w:date="2025-02-21T15:41:00Z">
        <w:r>
          <w:t>6.3.1.</w:t>
        </w:r>
        <w:r>
          <w:rPr>
            <w:lang w:val="en-US" w:eastAsia="zh-CN"/>
          </w:rPr>
          <w:t>4.4.</w:t>
        </w:r>
      </w:ins>
      <w:ins w:id="5121" w:author="ZTE, Fei Xue1" w:date="2025-02-21T15:42:00Z">
        <w:r>
          <w:rPr>
            <w:rFonts w:hint="eastAsia"/>
            <w:lang w:val="en-US" w:eastAsia="zh-CN"/>
          </w:rPr>
          <w:t>6</w:t>
        </w:r>
      </w:ins>
      <w:ins w:id="5122" w:author="ZTE, Fei Xue1" w:date="2025-02-21T15:41:00Z">
        <w:r>
          <w:rPr>
            <w:lang w:val="en-US" w:eastAsia="zh-CN"/>
          </w:rPr>
          <w:t xml:space="preserve">. 21 testing </w:t>
        </w:r>
        <w:proofErr w:type="gramStart"/>
        <w:r>
          <w:rPr>
            <w:lang w:val="en-US" w:eastAsia="zh-CN"/>
          </w:rPr>
          <w:t>beam</w:t>
        </w:r>
        <w:proofErr w:type="gramEnd"/>
      </w:ins>
    </w:p>
    <w:p w14:paraId="1DE31894" w14:textId="77777777" w:rsidR="00164140" w:rsidRDefault="00164140">
      <w:pPr>
        <w:rPr>
          <w:ins w:id="5123" w:author="ZTE, Fei Xue1" w:date="2025-02-21T15:41:00Z"/>
          <w:sz w:val="21"/>
          <w:szCs w:val="21"/>
        </w:rPr>
      </w:pPr>
    </w:p>
    <w:p w14:paraId="1DE31895" w14:textId="77777777" w:rsidR="00164140" w:rsidRDefault="00000000">
      <w:pPr>
        <w:rPr>
          <w:ins w:id="5124" w:author="ZTE, Fei Xue1" w:date="2025-02-21T15:44:00Z"/>
          <w:rFonts w:eastAsia="SimSun"/>
          <w:shd w:val="clear" w:color="auto" w:fill="FFFFFF"/>
          <w:lang w:val="en-US" w:eastAsia="zh-CN"/>
        </w:rPr>
      </w:pPr>
      <w:ins w:id="5125" w:author="ZTE, Fei Xue1" w:date="2025-02-21T15:44:00Z">
        <w:r>
          <w:rPr>
            <w:rFonts w:eastAsia="SimSun"/>
            <w:shd w:val="clear" w:color="auto" w:fill="FFFFFF"/>
            <w:lang w:val="en-US" w:eastAsia="zh-CN"/>
          </w:rPr>
          <w:t xml:space="preserve">As shown in the figure </w:t>
        </w:r>
        <w:r>
          <w:rPr>
            <w:rFonts w:eastAsia="SimSun" w:hint="eastAsia"/>
            <w:sz w:val="21"/>
            <w:szCs w:val="21"/>
            <w:lang w:val="en-US" w:eastAsia="zh-CN"/>
          </w:rPr>
          <w:t>6.3.1.4.4.6-1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ins>
    </w:p>
    <w:p w14:paraId="1DE31896" w14:textId="77777777" w:rsidR="00164140" w:rsidRDefault="00000000">
      <w:pPr>
        <w:numPr>
          <w:ilvl w:val="0"/>
          <w:numId w:val="14"/>
        </w:numPr>
        <w:rPr>
          <w:ins w:id="5126" w:author="ZTE, Fei Xue1" w:date="2025-02-21T15:44:00Z"/>
        </w:rPr>
      </w:pPr>
      <w:ins w:id="5127" w:author="ZTE, Fei Xue1" w:date="2025-02-21T15:44:00Z">
        <w:r>
          <w:t>To calculate the step size for elevation angle as 12/</w:t>
        </w:r>
        <w:r>
          <w:rPr>
            <w:rFonts w:eastAsia="SimSun"/>
            <w:lang w:val="en-US" w:eastAsia="zh-CN"/>
          </w:rPr>
          <w:t>25</w:t>
        </w:r>
        <w:r>
          <w:t>=0.48 degree</w:t>
        </w:r>
      </w:ins>
    </w:p>
    <w:p w14:paraId="1DE31897" w14:textId="77777777" w:rsidR="00164140" w:rsidRDefault="00000000">
      <w:pPr>
        <w:numPr>
          <w:ilvl w:val="0"/>
          <w:numId w:val="14"/>
        </w:numPr>
        <w:rPr>
          <w:ins w:id="5128" w:author="ZTE, Fei Xue1" w:date="2025-02-21T15:44:00Z"/>
        </w:rPr>
      </w:pPr>
      <w:ins w:id="5129" w:author="ZTE, Fei Xue1" w:date="2025-02-21T15:44:00Z">
        <w:r>
          <w:t>To calculate the step size for azimuth angle as 120/</w:t>
        </w:r>
        <w:r>
          <w:rPr>
            <w:rFonts w:eastAsia="SimSun"/>
            <w:lang w:val="en-US" w:eastAsia="zh-CN"/>
          </w:rPr>
          <w:t>25</w:t>
        </w:r>
        <w:r>
          <w:t>=</w:t>
        </w:r>
        <w:r>
          <w:rPr>
            <w:rFonts w:eastAsia="SimSun"/>
            <w:lang w:val="en-US" w:eastAsia="zh-CN"/>
          </w:rPr>
          <w:t>4.8</w:t>
        </w:r>
        <w:r>
          <w:t xml:space="preserve"> degree</w:t>
        </w:r>
      </w:ins>
    </w:p>
    <w:p w14:paraId="1DE31898" w14:textId="77777777" w:rsidR="00164140" w:rsidRDefault="00000000">
      <w:pPr>
        <w:numPr>
          <w:ilvl w:val="0"/>
          <w:numId w:val="14"/>
        </w:numPr>
        <w:rPr>
          <w:ins w:id="5130" w:author="ZTE, Fei Xue1" w:date="2025-02-21T15:45:00Z"/>
          <w:rFonts w:eastAsia="SimSun"/>
          <w:shd w:val="clear" w:color="auto" w:fill="FFFFFF"/>
          <w:lang w:val="en-US" w:eastAsia="zh-CN"/>
        </w:rPr>
      </w:pPr>
      <w:ins w:id="5131" w:author="ZTE, Fei Xue1" w:date="2025-02-21T15:44:00Z">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i and Yi is electrical scanning of beam i with elevation beam steering range from 0 degree to 12 degree and azimuth beam scanning range from -60 degree to 60 degree.</w:t>
        </w:r>
      </w:ins>
    </w:p>
    <w:p w14:paraId="1DE31899" w14:textId="77777777" w:rsidR="00164140" w:rsidRDefault="00000000">
      <w:pPr>
        <w:numPr>
          <w:ilvl w:val="0"/>
          <w:numId w:val="14"/>
        </w:numPr>
        <w:rPr>
          <w:ins w:id="5132" w:author="ZTE, Fei Xue1" w:date="2025-02-21T15:44:00Z"/>
          <w:rFonts w:eastAsia="SimSun"/>
          <w:shd w:val="clear" w:color="auto" w:fill="FFFFFF"/>
          <w:lang w:val="en-US" w:eastAsia="zh-CN"/>
        </w:rPr>
      </w:pPr>
      <w:ins w:id="5133" w:author="ZTE, Fei Xue1" w:date="2025-02-21T15:45:00Z">
        <w:r>
          <w:rPr>
            <w:rFonts w:eastAsia="SimSun" w:hint="eastAsia"/>
            <w:lang w:val="en-US" w:eastAsia="zh-CN"/>
          </w:rPr>
          <w:t>4 corner beams are not considered for the EEIRP eva</w:t>
        </w:r>
      </w:ins>
      <w:ins w:id="5134" w:author="ZTE, Fei Xue1" w:date="2025-02-21T15:46:00Z">
        <w:r>
          <w:rPr>
            <w:rFonts w:eastAsia="SimSun" w:hint="eastAsia"/>
            <w:lang w:val="en-US" w:eastAsia="zh-CN"/>
          </w:rPr>
          <w:t xml:space="preserve">luation. </w:t>
        </w:r>
      </w:ins>
    </w:p>
    <w:p w14:paraId="1DE3189A" w14:textId="77777777" w:rsidR="00164140" w:rsidRDefault="00164140">
      <w:pPr>
        <w:rPr>
          <w:ins w:id="5135" w:author="ZTE, Fei Xue1" w:date="2025-02-21T15:43:00Z"/>
          <w:rFonts w:eastAsia="SimSun"/>
          <w:sz w:val="21"/>
          <w:szCs w:val="21"/>
          <w:shd w:val="clear" w:color="auto" w:fill="FFFFFF"/>
          <w:lang w:val="en-US" w:eastAsia="zh-CN"/>
        </w:rPr>
      </w:pPr>
    </w:p>
    <w:p w14:paraId="1DE3189B" w14:textId="77777777" w:rsidR="00164140" w:rsidRDefault="00164140">
      <w:pPr>
        <w:rPr>
          <w:ins w:id="5136" w:author="ZTE, Fei Xue1" w:date="2025-02-21T15:41:00Z"/>
          <w:sz w:val="21"/>
          <w:szCs w:val="21"/>
        </w:rPr>
      </w:pPr>
    </w:p>
    <w:p w14:paraId="1DE3189C" w14:textId="77777777" w:rsidR="00164140" w:rsidRDefault="00164140">
      <w:pPr>
        <w:rPr>
          <w:ins w:id="5137" w:author="ZTE, Fei Xue1" w:date="2025-02-21T15:41:00Z"/>
          <w:sz w:val="21"/>
          <w:szCs w:val="21"/>
        </w:rPr>
      </w:pPr>
    </w:p>
    <w:p w14:paraId="1DE3189D" w14:textId="77777777" w:rsidR="00164140" w:rsidRDefault="00164140">
      <w:pPr>
        <w:rPr>
          <w:ins w:id="5138" w:author="ZTE, Fei Xue1" w:date="2025-02-21T15:41:00Z"/>
          <w:sz w:val="21"/>
          <w:szCs w:val="21"/>
        </w:rPr>
      </w:pPr>
    </w:p>
    <w:p w14:paraId="1DE3189E" w14:textId="77777777" w:rsidR="00164140" w:rsidRDefault="00164140">
      <w:pPr>
        <w:rPr>
          <w:ins w:id="5139" w:author="ZTE, Fei Xue1" w:date="2025-02-21T15:41:00Z"/>
          <w:sz w:val="21"/>
          <w:szCs w:val="21"/>
        </w:rPr>
      </w:pPr>
    </w:p>
    <w:p w14:paraId="1DE3189F" w14:textId="77777777" w:rsidR="00164140" w:rsidRDefault="00164140">
      <w:pPr>
        <w:rPr>
          <w:ins w:id="5140" w:author="ZTE, Fei Xue1" w:date="2025-02-21T15:41:00Z"/>
          <w:sz w:val="21"/>
          <w:szCs w:val="21"/>
        </w:rPr>
      </w:pPr>
    </w:p>
    <w:p w14:paraId="1DE318A0" w14:textId="77777777" w:rsidR="00164140" w:rsidRDefault="00164140">
      <w:pPr>
        <w:rPr>
          <w:ins w:id="5141" w:author="ZTE, Fei Xue1" w:date="2025-02-21T15:41:00Z"/>
          <w:sz w:val="21"/>
          <w:szCs w:val="21"/>
        </w:rPr>
      </w:pPr>
    </w:p>
    <w:p w14:paraId="1DE318A1" w14:textId="77777777" w:rsidR="00164140" w:rsidRDefault="00164140">
      <w:pPr>
        <w:rPr>
          <w:ins w:id="5142" w:author="ZTE, Fei Xue1" w:date="2025-02-21T15:41:00Z"/>
          <w:sz w:val="21"/>
          <w:szCs w:val="21"/>
        </w:rPr>
      </w:pPr>
    </w:p>
    <w:p w14:paraId="1DE318A2" w14:textId="77777777" w:rsidR="00164140" w:rsidRDefault="00164140">
      <w:pPr>
        <w:rPr>
          <w:ins w:id="5143" w:author="ZTE, Fei Xue1" w:date="2025-02-21T15:41:00Z"/>
          <w:sz w:val="21"/>
          <w:szCs w:val="21"/>
        </w:rPr>
      </w:pPr>
    </w:p>
    <w:p w14:paraId="1DE318A3" w14:textId="77777777" w:rsidR="00164140" w:rsidRDefault="00164140">
      <w:pPr>
        <w:rPr>
          <w:ins w:id="5144" w:author="ZTE, Fei Xue1" w:date="2025-02-21T15:41:00Z"/>
          <w:sz w:val="21"/>
          <w:szCs w:val="21"/>
        </w:rPr>
      </w:pPr>
    </w:p>
    <w:p w14:paraId="1DE318A4" w14:textId="77777777" w:rsidR="00164140" w:rsidRDefault="00164140">
      <w:pPr>
        <w:rPr>
          <w:ins w:id="5145" w:author="ZTE, Fei Xue1" w:date="2025-02-21T15:41:00Z"/>
          <w:sz w:val="21"/>
          <w:szCs w:val="21"/>
        </w:rPr>
      </w:pPr>
    </w:p>
    <w:p w14:paraId="1DE318A5" w14:textId="77777777" w:rsidR="00164140" w:rsidRDefault="00164140">
      <w:pPr>
        <w:rPr>
          <w:ins w:id="5146" w:author="ZTE, Fei Xue1" w:date="2025-02-21T15:41:00Z"/>
          <w:sz w:val="21"/>
          <w:szCs w:val="21"/>
        </w:rPr>
      </w:pPr>
    </w:p>
    <w:p w14:paraId="1DE318A6" w14:textId="77777777" w:rsidR="00164140" w:rsidRDefault="00164140">
      <w:pPr>
        <w:rPr>
          <w:ins w:id="5147" w:author="ZTE, Fei Xue1" w:date="2025-02-21T15:41:00Z"/>
          <w:sz w:val="21"/>
          <w:szCs w:val="21"/>
        </w:rPr>
      </w:pPr>
    </w:p>
    <w:p w14:paraId="1DE318A7" w14:textId="77777777" w:rsidR="00164140" w:rsidRDefault="00164140">
      <w:pPr>
        <w:rPr>
          <w:ins w:id="5148" w:author="ZTE, Fei Xue1" w:date="2025-02-21T15:41:00Z"/>
          <w:sz w:val="21"/>
          <w:szCs w:val="21"/>
        </w:rPr>
      </w:pPr>
    </w:p>
    <w:p w14:paraId="1DE318A8" w14:textId="77777777" w:rsidR="00164140" w:rsidRDefault="00164140">
      <w:pPr>
        <w:rPr>
          <w:ins w:id="5149" w:author="ZTE, Fei Xue1" w:date="2025-02-21T15:41:00Z"/>
          <w:sz w:val="21"/>
          <w:szCs w:val="21"/>
        </w:rPr>
      </w:pPr>
    </w:p>
    <w:p w14:paraId="1DE318A9" w14:textId="77777777" w:rsidR="00164140" w:rsidRDefault="00164140">
      <w:pPr>
        <w:rPr>
          <w:ins w:id="5150" w:author="ZTE, Fei Xue1" w:date="2025-02-21T15:41:00Z"/>
          <w:sz w:val="21"/>
          <w:szCs w:val="21"/>
        </w:rPr>
      </w:pPr>
    </w:p>
    <w:p w14:paraId="1DE318AA" w14:textId="77777777" w:rsidR="00164140" w:rsidRDefault="00164140">
      <w:pPr>
        <w:rPr>
          <w:ins w:id="5151" w:author="ZTE, Fei Xue1" w:date="2025-02-21T15:41:00Z"/>
          <w:sz w:val="21"/>
          <w:szCs w:val="21"/>
        </w:rPr>
      </w:pPr>
    </w:p>
    <w:p w14:paraId="1DE318AB" w14:textId="77777777" w:rsidR="00164140" w:rsidRDefault="00164140">
      <w:pPr>
        <w:rPr>
          <w:ins w:id="5152" w:author="ZTE, Fei Xue1" w:date="2025-02-21T15:41:00Z"/>
          <w:sz w:val="21"/>
          <w:szCs w:val="21"/>
        </w:rPr>
      </w:pPr>
    </w:p>
    <w:p w14:paraId="1DE318AC" w14:textId="77777777" w:rsidR="00164140" w:rsidRDefault="00164140">
      <w:pPr>
        <w:rPr>
          <w:ins w:id="5153" w:author="ZTE, Fei Xue1" w:date="2025-02-21T15:41:00Z"/>
          <w:sz w:val="21"/>
          <w:szCs w:val="21"/>
        </w:rPr>
      </w:pPr>
    </w:p>
    <w:p w14:paraId="1DE318AD" w14:textId="77777777" w:rsidR="00164140" w:rsidRDefault="00164140">
      <w:pPr>
        <w:rPr>
          <w:ins w:id="5154" w:author="ZTE, Fei Xue1" w:date="2025-02-21T15:41:00Z"/>
          <w:sz w:val="21"/>
          <w:szCs w:val="21"/>
        </w:rPr>
      </w:pPr>
    </w:p>
    <w:p w14:paraId="1DE318AE" w14:textId="77777777" w:rsidR="00164140" w:rsidRDefault="00164140">
      <w:pPr>
        <w:rPr>
          <w:ins w:id="5155" w:author="ZTE, Fei Xue1" w:date="2025-02-21T15:41:00Z"/>
          <w:sz w:val="21"/>
          <w:szCs w:val="21"/>
        </w:rPr>
      </w:pPr>
    </w:p>
    <w:p w14:paraId="1DE318AF" w14:textId="77777777" w:rsidR="00164140" w:rsidRDefault="00164140">
      <w:pPr>
        <w:rPr>
          <w:ins w:id="5156" w:author="ZTE, Fei Xue1" w:date="2025-02-21T15:41:00Z"/>
          <w:sz w:val="21"/>
          <w:szCs w:val="21"/>
        </w:rPr>
      </w:pPr>
    </w:p>
    <w:p w14:paraId="1DE318B0" w14:textId="77777777" w:rsidR="00164140" w:rsidRDefault="00164140">
      <w:pPr>
        <w:rPr>
          <w:ins w:id="5157" w:author="ZTE, Fei Xue1" w:date="2025-02-21T15:41:00Z"/>
          <w:sz w:val="21"/>
          <w:szCs w:val="21"/>
        </w:rPr>
      </w:pPr>
    </w:p>
    <w:p w14:paraId="1DE318B1" w14:textId="77777777" w:rsidR="00164140" w:rsidRDefault="00164140">
      <w:pPr>
        <w:rPr>
          <w:ins w:id="5158" w:author="ZTE, Fei Xue1" w:date="2025-02-21T15:41:00Z"/>
          <w:sz w:val="21"/>
          <w:szCs w:val="21"/>
        </w:rPr>
      </w:pPr>
    </w:p>
    <w:p w14:paraId="1DE318B2" w14:textId="77777777" w:rsidR="00164140" w:rsidRDefault="00164140">
      <w:pPr>
        <w:rPr>
          <w:ins w:id="5159" w:author="ZTE, Fei Xue1" w:date="2025-02-21T15:41:00Z"/>
          <w:sz w:val="21"/>
          <w:szCs w:val="21"/>
        </w:rPr>
      </w:pPr>
    </w:p>
    <w:p w14:paraId="1DE318B3" w14:textId="77777777" w:rsidR="00164140" w:rsidRDefault="00164140">
      <w:pPr>
        <w:jc w:val="both"/>
        <w:rPr>
          <w:ins w:id="5160" w:author="ZTE, Fei Xue1" w:date="2025-02-21T15:41:00Z"/>
          <w:sz w:val="21"/>
          <w:szCs w:val="21"/>
        </w:rPr>
      </w:pPr>
    </w:p>
    <w:p w14:paraId="1DE318B4" w14:textId="77777777" w:rsidR="00164140" w:rsidRDefault="00164140">
      <w:pPr>
        <w:rPr>
          <w:ins w:id="5161" w:author="ZTE, Fei Xue1" w:date="2025-02-21T15:41:00Z"/>
          <w:sz w:val="21"/>
          <w:szCs w:val="21"/>
        </w:rPr>
      </w:pPr>
    </w:p>
    <w:p w14:paraId="1DE318B5" w14:textId="77777777" w:rsidR="00164140" w:rsidRDefault="00000000">
      <w:pPr>
        <w:jc w:val="center"/>
        <w:rPr>
          <w:ins w:id="5162" w:author="ZTE, Fei Xue1" w:date="2025-02-21T15:42:00Z"/>
        </w:rPr>
      </w:pPr>
      <w:ins w:id="5163" w:author="ZTE, Fei Xue1" w:date="2025-02-21T15:41:00Z">
        <w:r>
          <w:rPr>
            <w:noProof/>
          </w:rPr>
          <w:drawing>
            <wp:inline distT="0" distB="0" distL="114300" distR="114300" wp14:anchorId="1DE31AEA" wp14:editId="1DE31AEB">
              <wp:extent cx="1900555" cy="1799590"/>
              <wp:effectExtent l="0" t="0" r="4445"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ins>
    </w:p>
    <w:p w14:paraId="1DE318B6" w14:textId="77777777" w:rsidR="00164140" w:rsidRDefault="00000000">
      <w:pPr>
        <w:jc w:val="center"/>
        <w:rPr>
          <w:ins w:id="5164" w:author="ZTE, Fei Xue" w:date="2025-02-18T10:44:00Z"/>
          <w:rFonts w:eastAsia="SimSun"/>
          <w:sz w:val="21"/>
          <w:szCs w:val="21"/>
          <w:lang w:val="en-US" w:eastAsia="zh-CN"/>
        </w:rPr>
      </w:pPr>
      <w:ins w:id="5165" w:author="ZTE, Fei Xue1" w:date="2025-02-21T15:42:00Z">
        <w:r>
          <w:rPr>
            <w:rFonts w:eastAsia="SimSun" w:hint="eastAsia"/>
            <w:sz w:val="21"/>
            <w:szCs w:val="21"/>
            <w:lang w:val="en-US" w:eastAsia="zh-CN"/>
          </w:rPr>
          <w:t>Figure 6.3.1.4.4.6-1. 5x5 without 4</w:t>
        </w:r>
      </w:ins>
      <w:ins w:id="5166" w:author="ZTE, Fei Xue1" w:date="2025-02-21T15:43:00Z">
        <w:r>
          <w:rPr>
            <w:rFonts w:eastAsia="SimSun" w:hint="eastAsia"/>
            <w:sz w:val="21"/>
            <w:szCs w:val="21"/>
            <w:lang w:val="en-US" w:eastAsia="zh-CN"/>
          </w:rPr>
          <w:t xml:space="preserve"> corner </w:t>
        </w:r>
        <w:proofErr w:type="gramStart"/>
        <w:r>
          <w:rPr>
            <w:rFonts w:eastAsia="SimSun" w:hint="eastAsia"/>
            <w:sz w:val="21"/>
            <w:szCs w:val="21"/>
            <w:lang w:val="en-US" w:eastAsia="zh-CN"/>
          </w:rPr>
          <w:t>beam</w:t>
        </w:r>
      </w:ins>
      <w:proofErr w:type="gramEnd"/>
      <w:ins w:id="5167" w:author="ZTE, Fei Xue1" w:date="2025-02-21T15:42:00Z">
        <w:r>
          <w:rPr>
            <w:rFonts w:eastAsia="SimSun"/>
            <w:sz w:val="21"/>
            <w:szCs w:val="21"/>
            <w:lang w:val="en-US" w:eastAsia="zh-CN"/>
          </w:rPr>
          <w:t xml:space="preserve"> for EEIRP conformance testing</w:t>
        </w:r>
      </w:ins>
    </w:p>
    <w:p w14:paraId="1DE318B7" w14:textId="77777777" w:rsidR="00164140" w:rsidRDefault="00000000">
      <w:pPr>
        <w:pStyle w:val="Heading6"/>
        <w:rPr>
          <w:ins w:id="5168" w:author="ZTE, Fei Xue" w:date="2025-02-18T10:44:00Z"/>
          <w:lang w:val="en-US" w:eastAsia="zh-CN"/>
        </w:rPr>
      </w:pPr>
      <w:ins w:id="5169" w:author="ZTE, Fei Xue" w:date="2025-02-18T10:44:00Z">
        <w:r>
          <w:rPr>
            <w:lang w:val="en-US" w:eastAsia="zh-CN"/>
          </w:rPr>
          <w:t>6.3.4.  Simulation results for EEIRP evaluation</w:t>
        </w:r>
      </w:ins>
    </w:p>
    <w:p w14:paraId="1DE318B8" w14:textId="77777777" w:rsidR="00164140" w:rsidRDefault="00000000">
      <w:pPr>
        <w:rPr>
          <w:ins w:id="5170" w:author="ZTE, Fei Xue" w:date="2025-02-18T10:44:00Z"/>
          <w:rFonts w:eastAsia="Microsoft YaHei"/>
          <w:color w:val="000000"/>
          <w:sz w:val="21"/>
          <w:szCs w:val="21"/>
          <w:shd w:val="clear" w:color="auto" w:fill="FFFFFF"/>
          <w:lang w:val="en-US" w:eastAsia="zh-CN"/>
        </w:rPr>
      </w:pPr>
      <w:ins w:id="5171" w:author="ZTE, Fei Xue" w:date="2025-02-18T10:44:00Z">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ins>
    </w:p>
    <w:p w14:paraId="1DE318B9" w14:textId="77777777" w:rsidR="00164140" w:rsidRDefault="00000000">
      <w:pPr>
        <w:jc w:val="center"/>
        <w:rPr>
          <w:ins w:id="5172" w:author="ZTE, Fei Xue" w:date="2025-02-18T10:44:00Z"/>
          <w:rFonts w:eastAsia="Microsoft YaHei"/>
          <w:color w:val="000000"/>
          <w:sz w:val="21"/>
          <w:szCs w:val="21"/>
          <w:shd w:val="clear" w:color="auto" w:fill="FFFFFF"/>
          <w:lang w:val="en-US" w:eastAsia="zh-CN"/>
        </w:rPr>
      </w:pPr>
      <w:ins w:id="5173" w:author="ZTE, Fei Xue" w:date="2025-02-18T10:44:00Z">
        <w:r>
          <w:rPr>
            <w:rFonts w:eastAsia="Microsoft YaHei" w:hint="eastAsia"/>
            <w:color w:val="000000"/>
            <w:sz w:val="21"/>
            <w:szCs w:val="21"/>
            <w:shd w:val="clear" w:color="auto" w:fill="FFFFFF"/>
            <w:lang w:val="en-US" w:eastAsia="zh-CN"/>
          </w:rPr>
          <w:t xml:space="preserve">Table 6.3.4-1.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 xml:space="preserve">4 with electrical </w:t>
        </w:r>
        <w:proofErr w:type="spellStart"/>
        <w:r>
          <w:rPr>
            <w:rFonts w:eastAsia="Microsoft YaHei"/>
            <w:color w:val="000000"/>
            <w:sz w:val="21"/>
            <w:szCs w:val="21"/>
            <w:shd w:val="clear" w:color="auto" w:fill="FFFFFF"/>
            <w:lang w:val="en-US" w:eastAsia="zh-CN"/>
          </w:rPr>
          <w:t>downtilt</w:t>
        </w:r>
        <w:proofErr w:type="spellEnd"/>
        <w:del w:id="5174" w:author="Aurelian Bria" w:date="2025-02-20T12:33:00Z">
          <w:r>
            <w:rPr>
              <w:rFonts w:eastAsia="Microsoft YaHei"/>
              <w:color w:val="000000"/>
              <w:sz w:val="21"/>
              <w:szCs w:val="21"/>
              <w:shd w:val="clear" w:color="auto" w:fill="FFFFFF"/>
              <w:lang w:val="en-US" w:eastAsia="zh-CN"/>
            </w:rPr>
            <w:delText xml:space="preserve"> as</w:delText>
          </w:r>
        </w:del>
        <w:r>
          <w:rPr>
            <w:rFonts w:eastAsia="Microsoft YaHei"/>
            <w:color w:val="000000"/>
            <w:sz w:val="21"/>
            <w:szCs w:val="21"/>
            <w:shd w:val="clear" w:color="auto" w:fill="FFFFFF"/>
            <w:lang w:val="en-US" w:eastAsia="zh-CN"/>
          </w:rPr>
          <w:t xml:space="preserve"> 12 </w:t>
        </w:r>
        <w:proofErr w:type="gramStart"/>
        <w:r>
          <w:rPr>
            <w:rFonts w:eastAsia="Microsoft YaHei"/>
            <w:color w:val="000000"/>
            <w:sz w:val="21"/>
            <w:szCs w:val="21"/>
            <w:shd w:val="clear" w:color="auto" w:fill="FFFFFF"/>
            <w:lang w:val="en-US" w:eastAsia="zh-CN"/>
          </w:rPr>
          <w:t>degree</w:t>
        </w:r>
        <w:proofErr w:type="gramEnd"/>
      </w:ins>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64140" w14:paraId="1DE318BC" w14:textId="77777777">
        <w:trPr>
          <w:ins w:id="5175" w:author="ZTE, Fei Xue1" w:date="2025-02-21T15:39:00Z"/>
        </w:trPr>
        <w:tc>
          <w:tcPr>
            <w:tcW w:w="0" w:type="auto"/>
            <w:vMerge w:val="restart"/>
          </w:tcPr>
          <w:p w14:paraId="1DE318BA" w14:textId="77777777" w:rsidR="00164140" w:rsidRDefault="00000000">
            <w:pPr>
              <w:rPr>
                <w:ins w:id="5176" w:author="ZTE, Fei Xue1" w:date="2025-02-21T15:39:00Z"/>
                <w:rFonts w:eastAsia="Microsoft YaHei"/>
                <w:color w:val="000000"/>
                <w:sz w:val="21"/>
                <w:szCs w:val="21"/>
                <w:shd w:val="clear" w:color="auto" w:fill="FFFFFF"/>
                <w:lang w:val="en-US" w:eastAsia="zh-CN"/>
              </w:rPr>
            </w:pPr>
            <w:ins w:id="5177" w:author="ZTE, Fei Xue1" w:date="2025-02-21T15:39:00Z">
              <w:r>
                <w:rPr>
                  <w:rFonts w:eastAsia="Microsoft YaHei"/>
                  <w:color w:val="000000"/>
                  <w:sz w:val="21"/>
                  <w:szCs w:val="21"/>
                  <w:shd w:val="clear" w:color="auto" w:fill="FFFFFF"/>
                  <w:lang w:val="en-US" w:eastAsia="zh-CN"/>
                </w:rPr>
                <w:t>Candidate test beam</w:t>
              </w:r>
            </w:ins>
          </w:p>
        </w:tc>
        <w:tc>
          <w:tcPr>
            <w:tcW w:w="0" w:type="auto"/>
            <w:gridSpan w:val="6"/>
          </w:tcPr>
          <w:p w14:paraId="1DE318BB" w14:textId="77777777" w:rsidR="00164140" w:rsidRDefault="00000000">
            <w:pPr>
              <w:rPr>
                <w:ins w:id="5178" w:author="ZTE, Fei Xue1" w:date="2025-02-21T15:39:00Z"/>
                <w:rFonts w:eastAsia="Microsoft YaHei"/>
                <w:color w:val="000000"/>
                <w:sz w:val="21"/>
                <w:szCs w:val="21"/>
                <w:shd w:val="clear" w:color="auto" w:fill="FFFFFF"/>
              </w:rPr>
            </w:pPr>
            <w:ins w:id="5179" w:author="ZTE, Fei Xue1" w:date="2025-02-21T15:39:00Z">
              <w:r>
                <w:rPr>
                  <w:rFonts w:eastAsia="Microsoft YaHei"/>
                  <w:color w:val="000000"/>
                  <w:sz w:val="21"/>
                  <w:szCs w:val="21"/>
                  <w:shd w:val="clear" w:color="auto" w:fill="FFFFFF"/>
                  <w:lang w:val="en-US" w:eastAsia="zh-CN"/>
                </w:rPr>
                <w:t xml:space="preserve">Ant 4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12 </w:t>
              </w:r>
              <w:proofErr w:type="gramStart"/>
              <w:r>
                <w:rPr>
                  <w:rFonts w:eastAsia="Microsoft YaHei"/>
                  <w:color w:val="000000"/>
                  <w:sz w:val="21"/>
                  <w:szCs w:val="21"/>
                  <w:shd w:val="clear" w:color="auto" w:fill="FFFFFF"/>
                  <w:lang w:val="en-US" w:eastAsia="zh-CN"/>
                </w:rPr>
                <w:t>degree</w:t>
              </w:r>
              <w:proofErr w:type="gramEnd"/>
            </w:ins>
          </w:p>
        </w:tc>
      </w:tr>
      <w:tr w:rsidR="00164140" w14:paraId="1DE318C0" w14:textId="77777777">
        <w:trPr>
          <w:ins w:id="5180" w:author="ZTE, Fei Xue1" w:date="2025-02-21T15:39:00Z"/>
        </w:trPr>
        <w:tc>
          <w:tcPr>
            <w:tcW w:w="0" w:type="auto"/>
            <w:vMerge/>
          </w:tcPr>
          <w:p w14:paraId="1DE318BD" w14:textId="77777777" w:rsidR="00164140" w:rsidRDefault="00164140">
            <w:pPr>
              <w:rPr>
                <w:ins w:id="5181" w:author="ZTE, Fei Xue1" w:date="2025-02-21T15:39:00Z"/>
                <w:rFonts w:eastAsia="Microsoft YaHei"/>
                <w:color w:val="000000"/>
                <w:sz w:val="21"/>
                <w:szCs w:val="21"/>
                <w:shd w:val="clear" w:color="auto" w:fill="FFFFFF"/>
                <w:lang w:val="en-US" w:eastAsia="zh-CN"/>
              </w:rPr>
            </w:pPr>
          </w:p>
        </w:tc>
        <w:tc>
          <w:tcPr>
            <w:tcW w:w="0" w:type="auto"/>
            <w:gridSpan w:val="3"/>
          </w:tcPr>
          <w:p w14:paraId="1DE318BE" w14:textId="77777777" w:rsidR="00164140" w:rsidRDefault="00000000">
            <w:pPr>
              <w:rPr>
                <w:ins w:id="5182" w:author="ZTE, Fei Xue1" w:date="2025-02-21T15:39:00Z"/>
                <w:rFonts w:eastAsia="SimSun"/>
                <w:color w:val="000000"/>
                <w:sz w:val="21"/>
                <w:szCs w:val="21"/>
                <w:lang w:val="en-US" w:eastAsia="zh-CN" w:bidi="ar"/>
              </w:rPr>
            </w:pPr>
            <w:ins w:id="5183" w:author="ZTE, Fei Xue1" w:date="2025-02-21T15:39:00Z">
              <w:r>
                <w:rPr>
                  <w:rFonts w:eastAsia="SimSun"/>
                  <w:color w:val="000000"/>
                  <w:sz w:val="21"/>
                  <w:szCs w:val="21"/>
                  <w:lang w:val="en-US" w:eastAsia="zh-CN" w:bidi="ar"/>
                </w:rPr>
                <w:t xml:space="preserve">Rectangular reference </w:t>
              </w:r>
            </w:ins>
          </w:p>
        </w:tc>
        <w:tc>
          <w:tcPr>
            <w:tcW w:w="0" w:type="auto"/>
            <w:gridSpan w:val="3"/>
          </w:tcPr>
          <w:p w14:paraId="1DE318BF" w14:textId="77777777" w:rsidR="00164140" w:rsidRDefault="00000000">
            <w:pPr>
              <w:rPr>
                <w:ins w:id="5184" w:author="ZTE, Fei Xue1" w:date="2025-02-21T15:39:00Z"/>
                <w:rFonts w:eastAsia="SimSun"/>
                <w:color w:val="000000"/>
                <w:sz w:val="21"/>
                <w:szCs w:val="21"/>
                <w:lang w:val="en-US" w:eastAsia="zh-CN" w:bidi="ar"/>
              </w:rPr>
            </w:pPr>
            <w:ins w:id="5185" w:author="ZTE, Fei Xue1" w:date="2025-02-21T15:39:00Z">
              <w:r>
                <w:rPr>
                  <w:rFonts w:eastAsia="SimSun"/>
                  <w:color w:val="000000"/>
                  <w:sz w:val="21"/>
                  <w:szCs w:val="21"/>
                  <w:lang w:val="en-US" w:eastAsia="zh-CN" w:bidi="ar"/>
                </w:rPr>
                <w:t>Ellipse reference</w:t>
              </w:r>
            </w:ins>
          </w:p>
        </w:tc>
      </w:tr>
      <w:tr w:rsidR="00164140" w14:paraId="1DE318C8" w14:textId="77777777">
        <w:trPr>
          <w:ins w:id="5186" w:author="ZTE, Fei Xue1" w:date="2025-02-21T15:39:00Z"/>
        </w:trPr>
        <w:tc>
          <w:tcPr>
            <w:tcW w:w="0" w:type="auto"/>
            <w:vMerge/>
          </w:tcPr>
          <w:p w14:paraId="1DE318C1" w14:textId="77777777" w:rsidR="00164140" w:rsidRDefault="00164140">
            <w:pPr>
              <w:rPr>
                <w:ins w:id="5187" w:author="ZTE, Fei Xue1" w:date="2025-02-21T15:39:00Z"/>
                <w:rFonts w:eastAsia="Microsoft YaHei"/>
                <w:color w:val="000000"/>
                <w:sz w:val="21"/>
                <w:szCs w:val="21"/>
                <w:shd w:val="clear" w:color="auto" w:fill="FFFFFF"/>
              </w:rPr>
            </w:pPr>
          </w:p>
        </w:tc>
        <w:tc>
          <w:tcPr>
            <w:tcW w:w="0" w:type="auto"/>
          </w:tcPr>
          <w:p w14:paraId="1DE318C2" w14:textId="77777777" w:rsidR="00164140" w:rsidRDefault="00000000">
            <w:pPr>
              <w:rPr>
                <w:ins w:id="5188" w:author="ZTE, Fei Xue1" w:date="2025-02-21T15:39:00Z"/>
                <w:rFonts w:eastAsia="Microsoft YaHei"/>
                <w:color w:val="000000"/>
                <w:sz w:val="21"/>
                <w:szCs w:val="21"/>
                <w:shd w:val="clear" w:color="auto" w:fill="FFFFFF"/>
                <w:lang w:val="en-US" w:eastAsia="zh-CN"/>
              </w:rPr>
            </w:pPr>
            <w:ins w:id="5189" w:author="ZTE, Fei Xue1" w:date="2025-02-21T15:39:00Z">
              <w:r>
                <w:rPr>
                  <w:rFonts w:eastAsia="Microsoft YaHei"/>
                  <w:color w:val="000000"/>
                  <w:sz w:val="21"/>
                  <w:szCs w:val="21"/>
                  <w:shd w:val="clear" w:color="auto" w:fill="FFFFFF"/>
                  <w:lang w:val="en-US" w:eastAsia="zh-CN"/>
                </w:rPr>
                <w:t>Mean error</w:t>
              </w:r>
            </w:ins>
          </w:p>
        </w:tc>
        <w:tc>
          <w:tcPr>
            <w:tcW w:w="0" w:type="auto"/>
          </w:tcPr>
          <w:p w14:paraId="1DE318C3" w14:textId="77777777" w:rsidR="00164140" w:rsidRDefault="00000000">
            <w:pPr>
              <w:rPr>
                <w:ins w:id="5190" w:author="ZTE, Fei Xue1" w:date="2025-02-21T15:39:00Z"/>
                <w:rFonts w:eastAsia="Microsoft YaHei"/>
                <w:color w:val="000000"/>
                <w:sz w:val="21"/>
                <w:szCs w:val="21"/>
                <w:shd w:val="clear" w:color="auto" w:fill="FFFFFF"/>
              </w:rPr>
            </w:pPr>
            <w:proofErr w:type="spellStart"/>
            <w:ins w:id="5191" w:author="ZTE, Fei Xue1" w:date="2025-02-21T15:39:00Z">
              <w:r>
                <w:rPr>
                  <w:rFonts w:eastAsia="SimSun"/>
                  <w:color w:val="000000"/>
                  <w:sz w:val="21"/>
                  <w:szCs w:val="21"/>
                  <w:lang w:val="en-US" w:eastAsia="zh-CN" w:bidi="ar"/>
                </w:rPr>
                <w:t>OverEstimate</w:t>
              </w:r>
              <w:proofErr w:type="spellEnd"/>
            </w:ins>
          </w:p>
        </w:tc>
        <w:tc>
          <w:tcPr>
            <w:tcW w:w="0" w:type="auto"/>
          </w:tcPr>
          <w:p w14:paraId="1DE318C4" w14:textId="77777777" w:rsidR="00164140" w:rsidRDefault="00000000">
            <w:pPr>
              <w:rPr>
                <w:ins w:id="5192" w:author="ZTE, Fei Xue1" w:date="2025-02-21T15:39:00Z"/>
                <w:rFonts w:eastAsia="Microsoft YaHei"/>
                <w:color w:val="000000"/>
                <w:sz w:val="21"/>
                <w:szCs w:val="21"/>
                <w:shd w:val="clear" w:color="auto" w:fill="FFFFFF"/>
              </w:rPr>
            </w:pPr>
            <w:proofErr w:type="spellStart"/>
            <w:ins w:id="5193" w:author="ZTE, Fei Xue1" w:date="2025-02-21T15:39:00Z">
              <w:r>
                <w:rPr>
                  <w:rFonts w:eastAsia="SimSun"/>
                  <w:color w:val="000000"/>
                  <w:sz w:val="21"/>
                  <w:szCs w:val="21"/>
                  <w:lang w:val="en-US" w:eastAsia="zh-CN" w:bidi="ar"/>
                </w:rPr>
                <w:t>UnderEstimate</w:t>
              </w:r>
              <w:proofErr w:type="spellEnd"/>
            </w:ins>
          </w:p>
        </w:tc>
        <w:tc>
          <w:tcPr>
            <w:tcW w:w="0" w:type="auto"/>
          </w:tcPr>
          <w:p w14:paraId="1DE318C5" w14:textId="77777777" w:rsidR="00164140" w:rsidRDefault="00000000">
            <w:pPr>
              <w:rPr>
                <w:ins w:id="5194" w:author="ZTE, Fei Xue1" w:date="2025-02-21T15:39:00Z"/>
                <w:rFonts w:eastAsia="SimSun"/>
                <w:color w:val="000000"/>
                <w:sz w:val="21"/>
                <w:szCs w:val="21"/>
                <w:lang w:val="en-US" w:eastAsia="zh-CN" w:bidi="ar"/>
              </w:rPr>
            </w:pPr>
            <w:ins w:id="5195" w:author="ZTE, Fei Xue1" w:date="2025-02-21T15:39:00Z">
              <w:r>
                <w:rPr>
                  <w:rFonts w:eastAsia="Microsoft YaHei"/>
                  <w:color w:val="000000"/>
                  <w:sz w:val="21"/>
                  <w:szCs w:val="21"/>
                  <w:shd w:val="clear" w:color="auto" w:fill="FFFFFF"/>
                  <w:lang w:val="en-US" w:eastAsia="zh-CN"/>
                </w:rPr>
                <w:t>Mean error</w:t>
              </w:r>
            </w:ins>
          </w:p>
        </w:tc>
        <w:tc>
          <w:tcPr>
            <w:tcW w:w="0" w:type="auto"/>
          </w:tcPr>
          <w:p w14:paraId="1DE318C6" w14:textId="77777777" w:rsidR="00164140" w:rsidRDefault="00000000">
            <w:pPr>
              <w:rPr>
                <w:ins w:id="5196" w:author="ZTE, Fei Xue1" w:date="2025-02-21T15:39:00Z"/>
                <w:rFonts w:eastAsia="SimSun"/>
                <w:color w:val="000000"/>
                <w:sz w:val="21"/>
                <w:szCs w:val="21"/>
                <w:lang w:val="en-US" w:eastAsia="zh-CN" w:bidi="ar"/>
              </w:rPr>
            </w:pPr>
            <w:proofErr w:type="spellStart"/>
            <w:ins w:id="5197" w:author="ZTE, Fei Xue1" w:date="2025-02-21T15:39:00Z">
              <w:r>
                <w:rPr>
                  <w:rFonts w:eastAsia="SimSun"/>
                  <w:color w:val="000000"/>
                  <w:sz w:val="21"/>
                  <w:szCs w:val="21"/>
                  <w:lang w:val="en-US" w:eastAsia="zh-CN" w:bidi="ar"/>
                </w:rPr>
                <w:t>OverEstimate</w:t>
              </w:r>
              <w:proofErr w:type="spellEnd"/>
            </w:ins>
          </w:p>
        </w:tc>
        <w:tc>
          <w:tcPr>
            <w:tcW w:w="0" w:type="auto"/>
          </w:tcPr>
          <w:p w14:paraId="1DE318C7" w14:textId="77777777" w:rsidR="00164140" w:rsidRDefault="00000000">
            <w:pPr>
              <w:rPr>
                <w:ins w:id="5198" w:author="ZTE, Fei Xue1" w:date="2025-02-21T15:39:00Z"/>
                <w:rFonts w:eastAsia="SimSun"/>
                <w:color w:val="000000"/>
                <w:sz w:val="21"/>
                <w:szCs w:val="21"/>
                <w:lang w:val="en-US" w:eastAsia="zh-CN" w:bidi="ar"/>
              </w:rPr>
            </w:pPr>
            <w:proofErr w:type="spellStart"/>
            <w:ins w:id="5199" w:author="ZTE, Fei Xue1" w:date="2025-02-21T15:39:00Z">
              <w:r>
                <w:rPr>
                  <w:rFonts w:eastAsia="SimSun"/>
                  <w:color w:val="000000"/>
                  <w:sz w:val="21"/>
                  <w:szCs w:val="21"/>
                  <w:lang w:val="en-US" w:eastAsia="zh-CN" w:bidi="ar"/>
                </w:rPr>
                <w:t>UnderEstimate</w:t>
              </w:r>
              <w:proofErr w:type="spellEnd"/>
            </w:ins>
          </w:p>
        </w:tc>
      </w:tr>
      <w:tr w:rsidR="00164140" w14:paraId="1DE318D0" w14:textId="77777777">
        <w:trPr>
          <w:ins w:id="5200" w:author="ZTE, Fei Xue1" w:date="2025-02-21T15:39:00Z"/>
        </w:trPr>
        <w:tc>
          <w:tcPr>
            <w:tcW w:w="0" w:type="auto"/>
          </w:tcPr>
          <w:p w14:paraId="1DE318C9" w14:textId="77777777" w:rsidR="00164140" w:rsidRDefault="00000000">
            <w:pPr>
              <w:rPr>
                <w:ins w:id="5201" w:author="ZTE, Fei Xue1" w:date="2025-02-21T15:39:00Z"/>
                <w:rFonts w:eastAsia="Microsoft YaHei"/>
                <w:sz w:val="21"/>
                <w:szCs w:val="21"/>
                <w:shd w:val="clear" w:color="auto" w:fill="FFFFFF"/>
                <w:lang w:val="en-US" w:eastAsia="zh-CN"/>
              </w:rPr>
            </w:pPr>
            <w:ins w:id="5202" w:author="ZTE, Fei Xue1" w:date="2025-02-21T15:39:00Z">
              <w:r>
                <w:rPr>
                  <w:rFonts w:eastAsia="Microsoft YaHei"/>
                  <w:sz w:val="21"/>
                  <w:szCs w:val="21"/>
                  <w:shd w:val="clear" w:color="auto" w:fill="FFFFFF"/>
                  <w:lang w:val="en-US" w:eastAsia="zh-CN"/>
                </w:rPr>
                <w:t>Random pattern</w:t>
              </w:r>
            </w:ins>
          </w:p>
        </w:tc>
        <w:tc>
          <w:tcPr>
            <w:tcW w:w="0" w:type="auto"/>
          </w:tcPr>
          <w:p w14:paraId="1DE318CA" w14:textId="77777777" w:rsidR="00164140" w:rsidRDefault="00000000">
            <w:pPr>
              <w:rPr>
                <w:ins w:id="5203" w:author="ZTE, Fei Xue1" w:date="2025-02-21T15:39:00Z"/>
                <w:rFonts w:eastAsia="Microsoft YaHei"/>
                <w:sz w:val="21"/>
                <w:szCs w:val="21"/>
                <w:shd w:val="clear" w:color="auto" w:fill="FFFFFF"/>
              </w:rPr>
            </w:pPr>
            <w:ins w:id="5204" w:author="ZTE, Fei Xue1" w:date="2025-02-21T15:39:00Z">
              <w:r>
                <w:rPr>
                  <w:rFonts w:eastAsia="SimSun"/>
                  <w:sz w:val="21"/>
                  <w:szCs w:val="21"/>
                  <w:lang w:bidi="ar"/>
                </w:rPr>
                <w:t>0.29</w:t>
              </w:r>
            </w:ins>
          </w:p>
        </w:tc>
        <w:tc>
          <w:tcPr>
            <w:tcW w:w="0" w:type="auto"/>
          </w:tcPr>
          <w:p w14:paraId="1DE318CB" w14:textId="77777777" w:rsidR="00164140" w:rsidRDefault="00000000">
            <w:pPr>
              <w:rPr>
                <w:ins w:id="5205" w:author="ZTE, Fei Xue1" w:date="2025-02-21T15:39:00Z"/>
                <w:rFonts w:eastAsia="Microsoft YaHei"/>
                <w:sz w:val="21"/>
                <w:szCs w:val="21"/>
                <w:shd w:val="clear" w:color="auto" w:fill="FFFFFF"/>
              </w:rPr>
            </w:pPr>
            <w:ins w:id="5206" w:author="ZTE, Fei Xue1" w:date="2025-02-21T15:39:00Z">
              <w:r>
                <w:rPr>
                  <w:rFonts w:eastAsia="SimSun"/>
                  <w:sz w:val="21"/>
                  <w:szCs w:val="21"/>
                  <w:lang w:bidi="ar"/>
                </w:rPr>
                <w:t>0.30</w:t>
              </w:r>
            </w:ins>
          </w:p>
        </w:tc>
        <w:tc>
          <w:tcPr>
            <w:tcW w:w="0" w:type="auto"/>
          </w:tcPr>
          <w:p w14:paraId="1DE318CC" w14:textId="77777777" w:rsidR="00164140" w:rsidRDefault="00000000">
            <w:pPr>
              <w:rPr>
                <w:ins w:id="5207" w:author="ZTE, Fei Xue1" w:date="2025-02-21T15:39:00Z"/>
                <w:rFonts w:eastAsia="Microsoft YaHei"/>
                <w:sz w:val="21"/>
                <w:szCs w:val="21"/>
                <w:shd w:val="clear" w:color="auto" w:fill="FFFFFF"/>
              </w:rPr>
            </w:pPr>
            <w:ins w:id="5208" w:author="ZTE, Fei Xue1" w:date="2025-02-21T15:39:00Z">
              <w:r>
                <w:rPr>
                  <w:rFonts w:eastAsia="SimSun"/>
                  <w:sz w:val="21"/>
                  <w:szCs w:val="21"/>
                  <w:lang w:bidi="ar"/>
                </w:rPr>
                <w:t>-0.64</w:t>
              </w:r>
            </w:ins>
          </w:p>
        </w:tc>
        <w:tc>
          <w:tcPr>
            <w:tcW w:w="0" w:type="auto"/>
          </w:tcPr>
          <w:p w14:paraId="1DE318CD" w14:textId="77777777" w:rsidR="00164140" w:rsidRDefault="00000000">
            <w:pPr>
              <w:rPr>
                <w:ins w:id="5209" w:author="ZTE, Fei Xue1" w:date="2025-02-21T15:39:00Z"/>
                <w:rFonts w:eastAsia="Microsoft YaHei"/>
                <w:sz w:val="21"/>
                <w:szCs w:val="21"/>
                <w:shd w:val="clear" w:color="auto" w:fill="FFFFFF"/>
              </w:rPr>
            </w:pPr>
            <w:ins w:id="5210" w:author="ZTE, Fei Xue1" w:date="2025-02-21T15:39:00Z">
              <w:r>
                <w:rPr>
                  <w:rFonts w:eastAsia="SimSun"/>
                  <w:sz w:val="21"/>
                  <w:szCs w:val="21"/>
                  <w:lang w:bidi="ar"/>
                </w:rPr>
                <w:t>0.67</w:t>
              </w:r>
            </w:ins>
          </w:p>
        </w:tc>
        <w:tc>
          <w:tcPr>
            <w:tcW w:w="0" w:type="auto"/>
          </w:tcPr>
          <w:p w14:paraId="1DE318CE" w14:textId="77777777" w:rsidR="00164140" w:rsidRDefault="00000000">
            <w:pPr>
              <w:rPr>
                <w:ins w:id="5211" w:author="ZTE, Fei Xue1" w:date="2025-02-21T15:39:00Z"/>
                <w:rFonts w:eastAsia="Microsoft YaHei"/>
                <w:sz w:val="21"/>
                <w:szCs w:val="21"/>
                <w:shd w:val="clear" w:color="auto" w:fill="FFFFFF"/>
              </w:rPr>
            </w:pPr>
            <w:ins w:id="5212" w:author="ZTE, Fei Xue1" w:date="2025-02-21T15:39:00Z">
              <w:r>
                <w:rPr>
                  <w:rFonts w:eastAsia="SimSun"/>
                  <w:sz w:val="21"/>
                  <w:szCs w:val="21"/>
                  <w:lang w:bidi="ar"/>
                </w:rPr>
                <w:t>1.53</w:t>
              </w:r>
            </w:ins>
          </w:p>
        </w:tc>
        <w:tc>
          <w:tcPr>
            <w:tcW w:w="0" w:type="auto"/>
          </w:tcPr>
          <w:p w14:paraId="1DE318CF" w14:textId="77777777" w:rsidR="00164140" w:rsidRDefault="00000000">
            <w:pPr>
              <w:rPr>
                <w:ins w:id="5213" w:author="ZTE, Fei Xue1" w:date="2025-02-21T15:39:00Z"/>
                <w:rFonts w:eastAsia="Microsoft YaHei"/>
                <w:sz w:val="21"/>
                <w:szCs w:val="21"/>
                <w:shd w:val="clear" w:color="auto" w:fill="FFFFFF"/>
              </w:rPr>
            </w:pPr>
            <w:ins w:id="5214" w:author="ZTE, Fei Xue1" w:date="2025-02-21T15:39:00Z">
              <w:r>
                <w:rPr>
                  <w:rFonts w:eastAsia="SimSun"/>
                  <w:sz w:val="21"/>
                  <w:szCs w:val="21"/>
                  <w:lang w:bidi="ar"/>
                </w:rPr>
                <w:t>-1.40</w:t>
              </w:r>
            </w:ins>
          </w:p>
        </w:tc>
      </w:tr>
      <w:tr w:rsidR="00164140" w14:paraId="1DE318D8" w14:textId="77777777">
        <w:trPr>
          <w:ins w:id="5215" w:author="ZTE, Fei Xue1" w:date="2025-02-21T15:39:00Z"/>
        </w:trPr>
        <w:tc>
          <w:tcPr>
            <w:tcW w:w="0" w:type="auto"/>
          </w:tcPr>
          <w:p w14:paraId="1DE318D1" w14:textId="77777777" w:rsidR="00164140" w:rsidRDefault="00000000">
            <w:pPr>
              <w:rPr>
                <w:ins w:id="5216" w:author="ZTE, Fei Xue1" w:date="2025-02-21T15:39:00Z"/>
                <w:rFonts w:eastAsia="Microsoft YaHei"/>
                <w:sz w:val="21"/>
                <w:szCs w:val="21"/>
                <w:shd w:val="clear" w:color="auto" w:fill="FFFFFF"/>
                <w:lang w:val="en-US" w:eastAsia="zh-CN"/>
              </w:rPr>
            </w:pPr>
            <w:ins w:id="5217" w:author="ZTE, Fei Xue1" w:date="2025-02-21T15:39:00Z">
              <w:r>
                <w:rPr>
                  <w:rFonts w:eastAsia="Microsoft YaHei"/>
                  <w:sz w:val="21"/>
                  <w:szCs w:val="21"/>
                  <w:shd w:val="clear" w:color="auto" w:fill="FFFFFF"/>
                  <w:lang w:val="en-US" w:eastAsia="zh-CN"/>
                </w:rPr>
                <w:t xml:space="preserve">5x4 </w:t>
              </w:r>
            </w:ins>
          </w:p>
        </w:tc>
        <w:tc>
          <w:tcPr>
            <w:tcW w:w="0" w:type="auto"/>
          </w:tcPr>
          <w:p w14:paraId="1DE318D2" w14:textId="77777777" w:rsidR="00164140" w:rsidRDefault="00000000">
            <w:pPr>
              <w:rPr>
                <w:ins w:id="5218" w:author="ZTE, Fei Xue1" w:date="2025-02-21T15:39:00Z"/>
                <w:rFonts w:eastAsia="Microsoft YaHei"/>
                <w:sz w:val="21"/>
                <w:szCs w:val="21"/>
                <w:shd w:val="clear" w:color="auto" w:fill="FFFFFF"/>
              </w:rPr>
            </w:pPr>
            <w:ins w:id="5219" w:author="ZTE, Fei Xue1" w:date="2025-02-21T15:39:00Z">
              <w:r>
                <w:rPr>
                  <w:rFonts w:eastAsia="SimSun"/>
                  <w:sz w:val="21"/>
                  <w:szCs w:val="21"/>
                  <w:lang w:val="en-US" w:eastAsia="zh-CN" w:bidi="ar"/>
                </w:rPr>
                <w:t>0.28</w:t>
              </w:r>
            </w:ins>
          </w:p>
        </w:tc>
        <w:tc>
          <w:tcPr>
            <w:tcW w:w="0" w:type="auto"/>
          </w:tcPr>
          <w:p w14:paraId="1DE318D3" w14:textId="77777777" w:rsidR="00164140" w:rsidRDefault="00000000">
            <w:pPr>
              <w:rPr>
                <w:ins w:id="5220" w:author="ZTE, Fei Xue1" w:date="2025-02-21T15:39:00Z"/>
                <w:rFonts w:eastAsia="Microsoft YaHei"/>
                <w:sz w:val="21"/>
                <w:szCs w:val="21"/>
                <w:shd w:val="clear" w:color="auto" w:fill="FFFFFF"/>
              </w:rPr>
            </w:pPr>
            <w:ins w:id="5221" w:author="ZTE, Fei Xue1" w:date="2025-02-21T15:39:00Z">
              <w:r>
                <w:rPr>
                  <w:rFonts w:eastAsia="SimSun"/>
                  <w:sz w:val="21"/>
                  <w:szCs w:val="21"/>
                  <w:lang w:val="en-US" w:eastAsia="zh-CN" w:bidi="ar"/>
                </w:rPr>
                <w:t xml:space="preserve">0.23 </w:t>
              </w:r>
            </w:ins>
          </w:p>
        </w:tc>
        <w:tc>
          <w:tcPr>
            <w:tcW w:w="0" w:type="auto"/>
          </w:tcPr>
          <w:p w14:paraId="1DE318D4" w14:textId="77777777" w:rsidR="00164140" w:rsidRDefault="00000000">
            <w:pPr>
              <w:rPr>
                <w:ins w:id="5222" w:author="ZTE, Fei Xue1" w:date="2025-02-21T15:39:00Z"/>
                <w:rFonts w:eastAsia="Microsoft YaHei"/>
                <w:sz w:val="21"/>
                <w:szCs w:val="21"/>
                <w:shd w:val="clear" w:color="auto" w:fill="FFFFFF"/>
              </w:rPr>
            </w:pPr>
            <w:ins w:id="5223" w:author="ZTE, Fei Xue1" w:date="2025-02-21T15:39:00Z">
              <w:r>
                <w:rPr>
                  <w:rFonts w:eastAsia="SimSun"/>
                  <w:sz w:val="21"/>
                  <w:szCs w:val="21"/>
                  <w:lang w:val="en-US" w:eastAsia="zh-CN" w:bidi="ar"/>
                </w:rPr>
                <w:t>-0.49</w:t>
              </w:r>
            </w:ins>
          </w:p>
        </w:tc>
        <w:tc>
          <w:tcPr>
            <w:tcW w:w="0" w:type="auto"/>
          </w:tcPr>
          <w:p w14:paraId="1DE318D5" w14:textId="77777777" w:rsidR="00164140" w:rsidRDefault="00000000">
            <w:pPr>
              <w:rPr>
                <w:ins w:id="5224" w:author="ZTE, Fei Xue1" w:date="2025-02-21T15:39:00Z"/>
                <w:rFonts w:eastAsia="Microsoft YaHei"/>
                <w:sz w:val="21"/>
                <w:szCs w:val="21"/>
                <w:shd w:val="clear" w:color="auto" w:fill="FFFFFF"/>
              </w:rPr>
            </w:pPr>
            <w:ins w:id="5225" w:author="ZTE, Fei Xue1" w:date="2025-02-21T15:39:00Z">
              <w:r>
                <w:rPr>
                  <w:rFonts w:eastAsia="SimSun"/>
                  <w:sz w:val="21"/>
                  <w:szCs w:val="21"/>
                  <w:lang w:val="en-US" w:eastAsia="zh-CN" w:bidi="ar"/>
                </w:rPr>
                <w:t>0.46</w:t>
              </w:r>
            </w:ins>
          </w:p>
        </w:tc>
        <w:tc>
          <w:tcPr>
            <w:tcW w:w="0" w:type="auto"/>
          </w:tcPr>
          <w:p w14:paraId="1DE318D6" w14:textId="77777777" w:rsidR="00164140" w:rsidRDefault="00000000">
            <w:pPr>
              <w:rPr>
                <w:ins w:id="5226" w:author="ZTE, Fei Xue1" w:date="2025-02-21T15:39:00Z"/>
                <w:rFonts w:eastAsia="Microsoft YaHei"/>
                <w:sz w:val="21"/>
                <w:szCs w:val="21"/>
                <w:shd w:val="clear" w:color="auto" w:fill="FFFFFF"/>
              </w:rPr>
            </w:pPr>
            <w:ins w:id="5227" w:author="ZTE, Fei Xue1" w:date="2025-02-21T15:39:00Z">
              <w:r>
                <w:rPr>
                  <w:rFonts w:eastAsia="SimSun"/>
                  <w:sz w:val="21"/>
                  <w:szCs w:val="21"/>
                  <w:lang w:val="en-US" w:eastAsia="zh-CN" w:bidi="ar"/>
                </w:rPr>
                <w:t>0.76</w:t>
              </w:r>
            </w:ins>
          </w:p>
        </w:tc>
        <w:tc>
          <w:tcPr>
            <w:tcW w:w="0" w:type="auto"/>
          </w:tcPr>
          <w:p w14:paraId="1DE318D7" w14:textId="77777777" w:rsidR="00164140" w:rsidRDefault="00000000">
            <w:pPr>
              <w:rPr>
                <w:ins w:id="5228" w:author="ZTE, Fei Xue1" w:date="2025-02-21T15:39:00Z"/>
                <w:rFonts w:eastAsia="Microsoft YaHei"/>
                <w:sz w:val="21"/>
                <w:szCs w:val="21"/>
                <w:shd w:val="clear" w:color="auto" w:fill="FFFFFF"/>
              </w:rPr>
            </w:pPr>
            <w:ins w:id="5229" w:author="ZTE, Fei Xue1" w:date="2025-02-21T15:39:00Z">
              <w:r>
                <w:rPr>
                  <w:rFonts w:eastAsia="SimSun"/>
                  <w:sz w:val="21"/>
                  <w:szCs w:val="21"/>
                  <w:lang w:val="en-US" w:eastAsia="zh-CN" w:bidi="ar"/>
                </w:rPr>
                <w:t>-0.54</w:t>
              </w:r>
            </w:ins>
          </w:p>
        </w:tc>
      </w:tr>
      <w:tr w:rsidR="00164140" w14:paraId="1DE318E0" w14:textId="77777777">
        <w:trPr>
          <w:ins w:id="5230" w:author="ZTE, Fei Xue1" w:date="2025-02-21T15:39:00Z"/>
        </w:trPr>
        <w:tc>
          <w:tcPr>
            <w:tcW w:w="0" w:type="auto"/>
          </w:tcPr>
          <w:p w14:paraId="1DE318D9" w14:textId="77777777" w:rsidR="00164140" w:rsidRDefault="00000000">
            <w:pPr>
              <w:rPr>
                <w:ins w:id="5231" w:author="ZTE, Fei Xue1" w:date="2025-02-21T15:39:00Z"/>
                <w:rFonts w:eastAsia="Microsoft YaHei"/>
                <w:sz w:val="21"/>
                <w:szCs w:val="21"/>
                <w:shd w:val="clear" w:color="auto" w:fill="FFFFFF"/>
                <w:lang w:val="en-US" w:eastAsia="zh-CN"/>
              </w:rPr>
            </w:pPr>
            <w:ins w:id="5232" w:author="ZTE, Fei Xue1" w:date="2025-02-21T15:39:00Z">
              <w:r>
                <w:rPr>
                  <w:rFonts w:eastAsia="Microsoft YaHei"/>
                  <w:sz w:val="21"/>
                  <w:szCs w:val="21"/>
                  <w:shd w:val="clear" w:color="auto" w:fill="FFFFFF"/>
                  <w:lang w:val="en-US" w:eastAsia="zh-CN"/>
                </w:rPr>
                <w:t>4x4</w:t>
              </w:r>
            </w:ins>
          </w:p>
        </w:tc>
        <w:tc>
          <w:tcPr>
            <w:tcW w:w="0" w:type="auto"/>
          </w:tcPr>
          <w:p w14:paraId="1DE318DA" w14:textId="77777777" w:rsidR="00164140" w:rsidRDefault="00000000">
            <w:pPr>
              <w:rPr>
                <w:ins w:id="5233" w:author="ZTE, Fei Xue1" w:date="2025-02-21T15:39:00Z"/>
                <w:rFonts w:eastAsia="Microsoft YaHei"/>
                <w:sz w:val="21"/>
                <w:szCs w:val="21"/>
                <w:shd w:val="clear" w:color="auto" w:fill="FFFFFF"/>
              </w:rPr>
            </w:pPr>
            <w:ins w:id="5234" w:author="ZTE, Fei Xue1" w:date="2025-02-21T15:39:00Z">
              <w:r>
                <w:rPr>
                  <w:rFonts w:eastAsia="SimSun"/>
                  <w:sz w:val="21"/>
                  <w:szCs w:val="21"/>
                  <w:lang w:val="en-US" w:eastAsia="zh-CN" w:bidi="ar"/>
                </w:rPr>
                <w:t>0.48</w:t>
              </w:r>
            </w:ins>
          </w:p>
        </w:tc>
        <w:tc>
          <w:tcPr>
            <w:tcW w:w="0" w:type="auto"/>
          </w:tcPr>
          <w:p w14:paraId="1DE318DB" w14:textId="77777777" w:rsidR="00164140" w:rsidRDefault="00000000">
            <w:pPr>
              <w:rPr>
                <w:ins w:id="5235" w:author="ZTE, Fei Xue1" w:date="2025-02-21T15:39:00Z"/>
                <w:rFonts w:eastAsia="Microsoft YaHei"/>
                <w:sz w:val="21"/>
                <w:szCs w:val="21"/>
                <w:shd w:val="clear" w:color="auto" w:fill="FFFFFF"/>
              </w:rPr>
            </w:pPr>
            <w:ins w:id="5236" w:author="ZTE, Fei Xue1" w:date="2025-02-21T15:39:00Z">
              <w:r>
                <w:rPr>
                  <w:rFonts w:eastAsia="SimSun"/>
                  <w:sz w:val="21"/>
                  <w:szCs w:val="21"/>
                  <w:lang w:val="en-US" w:eastAsia="zh-CN" w:bidi="ar"/>
                </w:rPr>
                <w:t xml:space="preserve">0.26 </w:t>
              </w:r>
            </w:ins>
          </w:p>
        </w:tc>
        <w:tc>
          <w:tcPr>
            <w:tcW w:w="0" w:type="auto"/>
          </w:tcPr>
          <w:p w14:paraId="1DE318DC" w14:textId="77777777" w:rsidR="00164140" w:rsidRDefault="00000000">
            <w:pPr>
              <w:rPr>
                <w:ins w:id="5237" w:author="ZTE, Fei Xue1" w:date="2025-02-21T15:39:00Z"/>
                <w:rFonts w:eastAsia="Microsoft YaHei"/>
                <w:sz w:val="21"/>
                <w:szCs w:val="21"/>
                <w:shd w:val="clear" w:color="auto" w:fill="FFFFFF"/>
              </w:rPr>
            </w:pPr>
            <w:ins w:id="5238" w:author="ZTE, Fei Xue1" w:date="2025-02-21T15:39:00Z">
              <w:r>
                <w:rPr>
                  <w:rFonts w:eastAsia="SimSun"/>
                  <w:sz w:val="21"/>
                  <w:szCs w:val="21"/>
                  <w:lang w:val="en-US" w:eastAsia="zh-CN" w:bidi="ar"/>
                </w:rPr>
                <w:t>-0.87</w:t>
              </w:r>
            </w:ins>
          </w:p>
        </w:tc>
        <w:tc>
          <w:tcPr>
            <w:tcW w:w="0" w:type="auto"/>
          </w:tcPr>
          <w:p w14:paraId="1DE318DD" w14:textId="77777777" w:rsidR="00164140" w:rsidRDefault="00000000">
            <w:pPr>
              <w:rPr>
                <w:ins w:id="5239" w:author="ZTE, Fei Xue1" w:date="2025-02-21T15:39:00Z"/>
                <w:rFonts w:eastAsia="Microsoft YaHei"/>
                <w:sz w:val="21"/>
                <w:szCs w:val="21"/>
                <w:shd w:val="clear" w:color="auto" w:fill="FFFFFF"/>
              </w:rPr>
            </w:pPr>
            <w:ins w:id="5240" w:author="ZTE, Fei Xue1" w:date="2025-02-21T15:39:00Z">
              <w:r>
                <w:rPr>
                  <w:rFonts w:eastAsia="SimSun"/>
                  <w:sz w:val="21"/>
                  <w:szCs w:val="21"/>
                  <w:lang w:val="en-US" w:eastAsia="zh-CN" w:bidi="ar"/>
                </w:rPr>
                <w:t>0.48</w:t>
              </w:r>
            </w:ins>
          </w:p>
        </w:tc>
        <w:tc>
          <w:tcPr>
            <w:tcW w:w="0" w:type="auto"/>
          </w:tcPr>
          <w:p w14:paraId="1DE318DE" w14:textId="77777777" w:rsidR="00164140" w:rsidRDefault="00000000">
            <w:pPr>
              <w:rPr>
                <w:ins w:id="5241" w:author="ZTE, Fei Xue1" w:date="2025-02-21T15:39:00Z"/>
                <w:rFonts w:eastAsia="Microsoft YaHei"/>
                <w:sz w:val="21"/>
                <w:szCs w:val="21"/>
                <w:shd w:val="clear" w:color="auto" w:fill="FFFFFF"/>
              </w:rPr>
            </w:pPr>
            <w:ins w:id="5242" w:author="ZTE, Fei Xue1" w:date="2025-02-21T15:39:00Z">
              <w:r>
                <w:rPr>
                  <w:rFonts w:eastAsia="SimSun"/>
                  <w:sz w:val="21"/>
                  <w:szCs w:val="21"/>
                  <w:lang w:val="en-US" w:eastAsia="zh-CN" w:bidi="ar"/>
                </w:rPr>
                <w:t>0.57</w:t>
              </w:r>
            </w:ins>
          </w:p>
        </w:tc>
        <w:tc>
          <w:tcPr>
            <w:tcW w:w="0" w:type="auto"/>
          </w:tcPr>
          <w:p w14:paraId="1DE318DF" w14:textId="77777777" w:rsidR="00164140" w:rsidRDefault="00000000">
            <w:pPr>
              <w:rPr>
                <w:ins w:id="5243" w:author="ZTE, Fei Xue1" w:date="2025-02-21T15:39:00Z"/>
                <w:rFonts w:eastAsia="Microsoft YaHei"/>
                <w:sz w:val="21"/>
                <w:szCs w:val="21"/>
                <w:shd w:val="clear" w:color="auto" w:fill="FFFFFF"/>
              </w:rPr>
            </w:pPr>
            <w:ins w:id="5244" w:author="ZTE, Fei Xue1" w:date="2025-02-21T15:39:00Z">
              <w:r>
                <w:rPr>
                  <w:rFonts w:eastAsia="SimSun"/>
                  <w:sz w:val="21"/>
                  <w:szCs w:val="21"/>
                  <w:lang w:val="en-US" w:eastAsia="zh-CN" w:bidi="ar"/>
                </w:rPr>
                <w:t>-0.75</w:t>
              </w:r>
            </w:ins>
          </w:p>
        </w:tc>
      </w:tr>
      <w:tr w:rsidR="00164140" w14:paraId="1DE318E8" w14:textId="77777777">
        <w:trPr>
          <w:ins w:id="5245" w:author="ZTE, Fei Xue1" w:date="2025-02-21T15:39:00Z"/>
        </w:trPr>
        <w:tc>
          <w:tcPr>
            <w:tcW w:w="0" w:type="auto"/>
          </w:tcPr>
          <w:p w14:paraId="1DE318E1" w14:textId="77777777" w:rsidR="00164140" w:rsidRDefault="00000000">
            <w:pPr>
              <w:rPr>
                <w:ins w:id="5246" w:author="ZTE, Fei Xue1" w:date="2025-02-21T15:39:00Z"/>
                <w:rFonts w:eastAsia="Microsoft YaHei"/>
                <w:sz w:val="21"/>
                <w:szCs w:val="21"/>
                <w:shd w:val="clear" w:color="auto" w:fill="FFFFFF"/>
                <w:lang w:val="en-US" w:eastAsia="zh-CN"/>
              </w:rPr>
            </w:pPr>
            <w:ins w:id="5247" w:author="ZTE, Fei Xue1" w:date="2025-02-21T15:39:00Z">
              <w:r>
                <w:rPr>
                  <w:rFonts w:eastAsia="Microsoft YaHei"/>
                  <w:sz w:val="21"/>
                  <w:szCs w:val="21"/>
                  <w:shd w:val="clear" w:color="auto" w:fill="FFFFFF"/>
                  <w:lang w:val="en-US" w:eastAsia="zh-CN"/>
                </w:rPr>
                <w:t>5x5</w:t>
              </w:r>
            </w:ins>
          </w:p>
        </w:tc>
        <w:tc>
          <w:tcPr>
            <w:tcW w:w="0" w:type="auto"/>
          </w:tcPr>
          <w:p w14:paraId="1DE318E2" w14:textId="77777777" w:rsidR="00164140" w:rsidRDefault="00000000">
            <w:pPr>
              <w:rPr>
                <w:ins w:id="5248" w:author="ZTE, Fei Xue1" w:date="2025-02-21T15:39:00Z"/>
                <w:rFonts w:eastAsia="Microsoft YaHei"/>
                <w:sz w:val="21"/>
                <w:szCs w:val="21"/>
                <w:shd w:val="clear" w:color="auto" w:fill="FFFFFF"/>
              </w:rPr>
            </w:pPr>
            <w:ins w:id="5249" w:author="ZTE, Fei Xue1" w:date="2025-02-21T15:39:00Z">
              <w:r>
                <w:rPr>
                  <w:rFonts w:eastAsia="SimSun"/>
                  <w:sz w:val="21"/>
                  <w:szCs w:val="21"/>
                  <w:lang w:val="en-US" w:eastAsia="zh-CN" w:bidi="ar"/>
                </w:rPr>
                <w:t>0.30</w:t>
              </w:r>
            </w:ins>
          </w:p>
        </w:tc>
        <w:tc>
          <w:tcPr>
            <w:tcW w:w="0" w:type="auto"/>
          </w:tcPr>
          <w:p w14:paraId="1DE318E3" w14:textId="77777777" w:rsidR="00164140" w:rsidRDefault="00000000">
            <w:pPr>
              <w:rPr>
                <w:ins w:id="5250" w:author="ZTE, Fei Xue1" w:date="2025-02-21T15:39:00Z"/>
                <w:rFonts w:eastAsia="Microsoft YaHei"/>
                <w:sz w:val="21"/>
                <w:szCs w:val="21"/>
                <w:shd w:val="clear" w:color="auto" w:fill="FFFFFF"/>
              </w:rPr>
            </w:pPr>
            <w:ins w:id="5251" w:author="ZTE, Fei Xue1" w:date="2025-02-21T15:39:00Z">
              <w:r>
                <w:rPr>
                  <w:rFonts w:eastAsia="SimSun"/>
                  <w:sz w:val="21"/>
                  <w:szCs w:val="21"/>
                  <w:lang w:val="en-US" w:eastAsia="zh-CN" w:bidi="ar"/>
                </w:rPr>
                <w:t>0.16</w:t>
              </w:r>
            </w:ins>
          </w:p>
        </w:tc>
        <w:tc>
          <w:tcPr>
            <w:tcW w:w="0" w:type="auto"/>
          </w:tcPr>
          <w:p w14:paraId="1DE318E4" w14:textId="77777777" w:rsidR="00164140" w:rsidRDefault="00000000">
            <w:pPr>
              <w:rPr>
                <w:ins w:id="5252" w:author="ZTE, Fei Xue1" w:date="2025-02-21T15:39:00Z"/>
                <w:rFonts w:eastAsia="Microsoft YaHei"/>
                <w:sz w:val="21"/>
                <w:szCs w:val="21"/>
                <w:shd w:val="clear" w:color="auto" w:fill="FFFFFF"/>
              </w:rPr>
            </w:pPr>
            <w:ins w:id="5253" w:author="ZTE, Fei Xue1" w:date="2025-02-21T15:39:00Z">
              <w:r>
                <w:rPr>
                  <w:rFonts w:eastAsia="SimSun"/>
                  <w:sz w:val="21"/>
                  <w:szCs w:val="21"/>
                  <w:lang w:val="en-US" w:eastAsia="zh-CN" w:bidi="ar"/>
                </w:rPr>
                <w:t>-0.49</w:t>
              </w:r>
            </w:ins>
          </w:p>
        </w:tc>
        <w:tc>
          <w:tcPr>
            <w:tcW w:w="0" w:type="auto"/>
          </w:tcPr>
          <w:p w14:paraId="1DE318E5" w14:textId="77777777" w:rsidR="00164140" w:rsidRDefault="00000000">
            <w:pPr>
              <w:rPr>
                <w:ins w:id="5254" w:author="ZTE, Fei Xue1" w:date="2025-02-21T15:39:00Z"/>
                <w:rFonts w:eastAsia="Microsoft YaHei"/>
                <w:sz w:val="21"/>
                <w:szCs w:val="21"/>
                <w:shd w:val="clear" w:color="auto" w:fill="FFFFFF"/>
              </w:rPr>
            </w:pPr>
            <w:ins w:id="5255" w:author="ZTE, Fei Xue1" w:date="2025-02-21T15:39:00Z">
              <w:r>
                <w:rPr>
                  <w:rFonts w:eastAsia="SimSun"/>
                  <w:sz w:val="21"/>
                  <w:szCs w:val="21"/>
                  <w:lang w:val="en-US" w:eastAsia="zh-CN" w:bidi="ar"/>
                </w:rPr>
                <w:t>0.55</w:t>
              </w:r>
            </w:ins>
          </w:p>
        </w:tc>
        <w:tc>
          <w:tcPr>
            <w:tcW w:w="0" w:type="auto"/>
          </w:tcPr>
          <w:p w14:paraId="1DE318E6" w14:textId="77777777" w:rsidR="00164140" w:rsidRDefault="00000000">
            <w:pPr>
              <w:rPr>
                <w:ins w:id="5256" w:author="ZTE, Fei Xue1" w:date="2025-02-21T15:39:00Z"/>
                <w:rFonts w:eastAsia="Microsoft YaHei"/>
                <w:sz w:val="21"/>
                <w:szCs w:val="21"/>
                <w:shd w:val="clear" w:color="auto" w:fill="FFFFFF"/>
              </w:rPr>
            </w:pPr>
            <w:ins w:id="5257" w:author="ZTE, Fei Xue1" w:date="2025-02-21T15:39:00Z">
              <w:r>
                <w:rPr>
                  <w:rFonts w:eastAsia="SimSun"/>
                  <w:sz w:val="21"/>
                  <w:szCs w:val="21"/>
                  <w:lang w:val="en-US" w:eastAsia="zh-CN" w:bidi="ar"/>
                </w:rPr>
                <w:t>0.75</w:t>
              </w:r>
            </w:ins>
          </w:p>
        </w:tc>
        <w:tc>
          <w:tcPr>
            <w:tcW w:w="0" w:type="auto"/>
          </w:tcPr>
          <w:p w14:paraId="1DE318E7" w14:textId="77777777" w:rsidR="00164140" w:rsidRDefault="00000000">
            <w:pPr>
              <w:rPr>
                <w:ins w:id="5258" w:author="ZTE, Fei Xue1" w:date="2025-02-21T15:39:00Z"/>
                <w:rFonts w:eastAsia="Microsoft YaHei"/>
                <w:sz w:val="21"/>
                <w:szCs w:val="21"/>
                <w:shd w:val="clear" w:color="auto" w:fill="FFFFFF"/>
              </w:rPr>
            </w:pPr>
            <w:ins w:id="5259" w:author="ZTE, Fei Xue1" w:date="2025-02-21T15:39:00Z">
              <w:r>
                <w:rPr>
                  <w:rFonts w:eastAsia="SimSun"/>
                  <w:sz w:val="21"/>
                  <w:szCs w:val="21"/>
                  <w:lang w:val="en-US" w:eastAsia="zh-CN" w:bidi="ar"/>
                </w:rPr>
                <w:t>-1.11</w:t>
              </w:r>
            </w:ins>
          </w:p>
        </w:tc>
      </w:tr>
      <w:tr w:rsidR="00164140" w14:paraId="1DE318F0" w14:textId="77777777">
        <w:trPr>
          <w:ins w:id="5260" w:author="ZTE, Fei Xue1" w:date="2025-02-21T15:39:00Z"/>
        </w:trPr>
        <w:tc>
          <w:tcPr>
            <w:tcW w:w="0" w:type="auto"/>
          </w:tcPr>
          <w:p w14:paraId="1DE318E9" w14:textId="77777777" w:rsidR="00164140" w:rsidRDefault="00000000">
            <w:pPr>
              <w:rPr>
                <w:ins w:id="5261" w:author="ZTE, Fei Xue1" w:date="2025-02-21T15:39:00Z"/>
                <w:rFonts w:eastAsia="Microsoft YaHei"/>
                <w:sz w:val="21"/>
                <w:szCs w:val="21"/>
                <w:shd w:val="clear" w:color="auto" w:fill="FFFFFF"/>
                <w:lang w:val="en-US" w:eastAsia="zh-CN"/>
              </w:rPr>
            </w:pPr>
            <w:ins w:id="5262" w:author="ZTE, Fei Xue1" w:date="2025-02-21T15:39:00Z">
              <w:r>
                <w:rPr>
                  <w:rFonts w:eastAsia="Microsoft YaHei"/>
                  <w:sz w:val="21"/>
                  <w:szCs w:val="21"/>
                  <w:shd w:val="clear" w:color="auto" w:fill="FFFFFF"/>
                  <w:lang w:val="en-US" w:eastAsia="zh-CN"/>
                </w:rPr>
                <w:lastRenderedPageBreak/>
                <w:t>Scaling test beam</w:t>
              </w:r>
            </w:ins>
          </w:p>
        </w:tc>
        <w:tc>
          <w:tcPr>
            <w:tcW w:w="1097" w:type="dxa"/>
          </w:tcPr>
          <w:p w14:paraId="1DE318EA" w14:textId="77777777" w:rsidR="00164140" w:rsidRDefault="00000000">
            <w:pPr>
              <w:rPr>
                <w:ins w:id="5263" w:author="ZTE, Fei Xue1" w:date="2025-02-21T15:39:00Z"/>
                <w:rFonts w:eastAsia="SimSun"/>
                <w:sz w:val="21"/>
                <w:szCs w:val="21"/>
                <w:lang w:val="en-US" w:eastAsia="zh-CN" w:bidi="ar"/>
              </w:rPr>
            </w:pPr>
            <w:ins w:id="5264" w:author="ZTE, Fei Xue1" w:date="2025-02-21T15:39:00Z">
              <w:r>
                <w:rPr>
                  <w:rFonts w:eastAsia="SimSun"/>
                  <w:sz w:val="21"/>
                  <w:szCs w:val="21"/>
                  <w:lang w:val="en-US" w:eastAsia="zh-CN" w:bidi="ar"/>
                </w:rPr>
                <w:t>0.48</w:t>
              </w:r>
            </w:ins>
          </w:p>
        </w:tc>
        <w:tc>
          <w:tcPr>
            <w:tcW w:w="1426" w:type="dxa"/>
          </w:tcPr>
          <w:p w14:paraId="1DE318EB" w14:textId="77777777" w:rsidR="00164140" w:rsidRDefault="00000000">
            <w:pPr>
              <w:rPr>
                <w:ins w:id="5265" w:author="ZTE, Fei Xue1" w:date="2025-02-21T15:39:00Z"/>
                <w:rFonts w:eastAsia="SimSun"/>
                <w:sz w:val="21"/>
                <w:szCs w:val="21"/>
                <w:lang w:val="en-US" w:eastAsia="zh-CN" w:bidi="ar"/>
              </w:rPr>
            </w:pPr>
            <w:ins w:id="5266" w:author="ZTE, Fei Xue1" w:date="2025-02-21T15:39:00Z">
              <w:r>
                <w:rPr>
                  <w:rFonts w:eastAsia="SimSun"/>
                  <w:sz w:val="21"/>
                  <w:szCs w:val="21"/>
                  <w:lang w:val="en-US" w:eastAsia="zh-CN" w:bidi="ar"/>
                </w:rPr>
                <w:t xml:space="preserve">0.26 </w:t>
              </w:r>
            </w:ins>
          </w:p>
        </w:tc>
        <w:tc>
          <w:tcPr>
            <w:tcW w:w="1536" w:type="dxa"/>
          </w:tcPr>
          <w:p w14:paraId="1DE318EC" w14:textId="77777777" w:rsidR="00164140" w:rsidRDefault="00000000">
            <w:pPr>
              <w:rPr>
                <w:ins w:id="5267" w:author="ZTE, Fei Xue1" w:date="2025-02-21T15:39:00Z"/>
                <w:rFonts w:eastAsia="SimSun"/>
                <w:sz w:val="21"/>
                <w:szCs w:val="21"/>
                <w:lang w:val="en-US" w:eastAsia="zh-CN" w:bidi="ar"/>
              </w:rPr>
            </w:pPr>
            <w:ins w:id="5268" w:author="ZTE, Fei Xue1" w:date="2025-02-21T15:39:00Z">
              <w:r>
                <w:rPr>
                  <w:rFonts w:eastAsia="SimSun"/>
                  <w:sz w:val="21"/>
                  <w:szCs w:val="21"/>
                  <w:lang w:val="en-US" w:eastAsia="zh-CN" w:bidi="ar"/>
                </w:rPr>
                <w:t>-0.87</w:t>
              </w:r>
            </w:ins>
          </w:p>
        </w:tc>
        <w:tc>
          <w:tcPr>
            <w:tcW w:w="1097" w:type="dxa"/>
          </w:tcPr>
          <w:p w14:paraId="1DE318ED" w14:textId="77777777" w:rsidR="00164140" w:rsidRDefault="00000000">
            <w:pPr>
              <w:rPr>
                <w:ins w:id="5269" w:author="ZTE, Fei Xue1" w:date="2025-02-21T15:39:00Z"/>
                <w:rFonts w:eastAsia="SimSun"/>
                <w:sz w:val="21"/>
                <w:szCs w:val="21"/>
                <w:lang w:val="en-US" w:eastAsia="zh-CN" w:bidi="ar"/>
              </w:rPr>
            </w:pPr>
            <w:ins w:id="5270" w:author="ZTE, Fei Xue1" w:date="2025-02-21T15:39:00Z">
              <w:r>
                <w:rPr>
                  <w:rFonts w:eastAsia="SimSun"/>
                  <w:sz w:val="21"/>
                  <w:szCs w:val="21"/>
                  <w:lang w:val="en-US" w:eastAsia="zh-CN" w:bidi="ar"/>
                </w:rPr>
                <w:t>0.48</w:t>
              </w:r>
            </w:ins>
          </w:p>
        </w:tc>
        <w:tc>
          <w:tcPr>
            <w:tcW w:w="1426" w:type="dxa"/>
          </w:tcPr>
          <w:p w14:paraId="1DE318EE" w14:textId="77777777" w:rsidR="00164140" w:rsidRDefault="00000000">
            <w:pPr>
              <w:rPr>
                <w:ins w:id="5271" w:author="ZTE, Fei Xue1" w:date="2025-02-21T15:39:00Z"/>
                <w:rFonts w:eastAsia="SimSun"/>
                <w:sz w:val="21"/>
                <w:szCs w:val="21"/>
                <w:lang w:val="en-US" w:eastAsia="zh-CN" w:bidi="ar"/>
              </w:rPr>
            </w:pPr>
            <w:ins w:id="5272" w:author="ZTE, Fei Xue1" w:date="2025-02-21T15:39:00Z">
              <w:r>
                <w:rPr>
                  <w:rFonts w:eastAsia="SimSun"/>
                  <w:sz w:val="21"/>
                  <w:szCs w:val="21"/>
                  <w:lang w:val="en-US" w:eastAsia="zh-CN" w:bidi="ar"/>
                </w:rPr>
                <w:t>0.57</w:t>
              </w:r>
            </w:ins>
          </w:p>
        </w:tc>
        <w:tc>
          <w:tcPr>
            <w:tcW w:w="1536" w:type="dxa"/>
          </w:tcPr>
          <w:p w14:paraId="1DE318EF" w14:textId="77777777" w:rsidR="00164140" w:rsidRDefault="00000000">
            <w:pPr>
              <w:rPr>
                <w:ins w:id="5273" w:author="ZTE, Fei Xue1" w:date="2025-02-21T15:39:00Z"/>
                <w:rFonts w:eastAsia="SimSun"/>
                <w:sz w:val="21"/>
                <w:szCs w:val="21"/>
                <w:lang w:val="en-US" w:eastAsia="zh-CN" w:bidi="ar"/>
              </w:rPr>
            </w:pPr>
            <w:ins w:id="5274" w:author="ZTE, Fei Xue1" w:date="2025-02-21T15:39:00Z">
              <w:r>
                <w:rPr>
                  <w:rFonts w:eastAsia="SimSun"/>
                  <w:sz w:val="21"/>
                  <w:szCs w:val="21"/>
                  <w:lang w:val="en-US" w:eastAsia="zh-CN" w:bidi="ar"/>
                </w:rPr>
                <w:t>-0.75</w:t>
              </w:r>
            </w:ins>
          </w:p>
        </w:tc>
      </w:tr>
      <w:tr w:rsidR="00164140" w14:paraId="1DE318F8" w14:textId="77777777">
        <w:trPr>
          <w:ins w:id="5275" w:author="ZTE, Fei Xue1" w:date="2025-02-21T15:39:00Z"/>
        </w:trPr>
        <w:tc>
          <w:tcPr>
            <w:tcW w:w="0" w:type="auto"/>
          </w:tcPr>
          <w:p w14:paraId="1DE318F1" w14:textId="77777777" w:rsidR="00164140" w:rsidRDefault="00000000">
            <w:pPr>
              <w:rPr>
                <w:ins w:id="5276" w:author="ZTE, Fei Xue1" w:date="2025-02-21T15:39:00Z"/>
                <w:rFonts w:eastAsia="Microsoft YaHei"/>
                <w:sz w:val="21"/>
                <w:szCs w:val="21"/>
                <w:shd w:val="clear" w:color="auto" w:fill="FFFFFF"/>
                <w:lang w:val="en-US" w:eastAsia="zh-CN"/>
              </w:rPr>
            </w:pPr>
            <w:ins w:id="5277" w:author="ZTE, Fei Xue1" w:date="2025-02-21T15:39:00Z">
              <w:r>
                <w:rPr>
                  <w:rFonts w:eastAsia="Microsoft YaHei" w:hint="eastAsia"/>
                  <w:sz w:val="21"/>
                  <w:szCs w:val="21"/>
                  <w:shd w:val="clear" w:color="auto" w:fill="FFFFFF"/>
                  <w:lang w:val="en-US" w:eastAsia="zh-CN"/>
                </w:rPr>
                <w:t>5x5 without corner</w:t>
              </w:r>
            </w:ins>
          </w:p>
        </w:tc>
        <w:tc>
          <w:tcPr>
            <w:tcW w:w="1097" w:type="dxa"/>
          </w:tcPr>
          <w:p w14:paraId="1DE318F2" w14:textId="77777777" w:rsidR="00164140" w:rsidRDefault="00000000">
            <w:pPr>
              <w:rPr>
                <w:ins w:id="5278" w:author="ZTE, Fei Xue1" w:date="2025-02-21T15:39:00Z"/>
                <w:rFonts w:eastAsia="SimSun"/>
                <w:sz w:val="21"/>
                <w:szCs w:val="21"/>
                <w:lang w:val="en-US" w:eastAsia="zh-CN" w:bidi="ar"/>
              </w:rPr>
            </w:pPr>
            <w:ins w:id="5279" w:author="ZTE, Fei Xue1" w:date="2025-02-21T15:39:00Z">
              <w:r>
                <w:rPr>
                  <w:rFonts w:eastAsia="SimSun" w:hint="eastAsia"/>
                  <w:sz w:val="21"/>
                  <w:szCs w:val="21"/>
                  <w:lang w:val="en-US" w:eastAsia="zh-CN" w:bidi="ar"/>
                </w:rPr>
                <w:t>0.42</w:t>
              </w:r>
            </w:ins>
          </w:p>
        </w:tc>
        <w:tc>
          <w:tcPr>
            <w:tcW w:w="1426" w:type="dxa"/>
          </w:tcPr>
          <w:p w14:paraId="1DE318F3" w14:textId="77777777" w:rsidR="00164140" w:rsidRDefault="00000000">
            <w:pPr>
              <w:rPr>
                <w:ins w:id="5280" w:author="ZTE, Fei Xue1" w:date="2025-02-21T15:39:00Z"/>
                <w:rFonts w:eastAsia="SimSun"/>
                <w:sz w:val="21"/>
                <w:szCs w:val="21"/>
                <w:lang w:val="en-US" w:eastAsia="zh-CN" w:bidi="ar"/>
              </w:rPr>
            </w:pPr>
            <w:ins w:id="5281" w:author="ZTE, Fei Xue1" w:date="2025-02-21T15:39:00Z">
              <w:r>
                <w:rPr>
                  <w:rFonts w:eastAsia="SimSun" w:hint="eastAsia"/>
                  <w:sz w:val="21"/>
                  <w:szCs w:val="21"/>
                  <w:lang w:val="en-US" w:eastAsia="zh-CN" w:bidi="ar"/>
                </w:rPr>
                <w:t>0.36</w:t>
              </w:r>
            </w:ins>
          </w:p>
        </w:tc>
        <w:tc>
          <w:tcPr>
            <w:tcW w:w="1536" w:type="dxa"/>
          </w:tcPr>
          <w:p w14:paraId="1DE318F4" w14:textId="77777777" w:rsidR="00164140" w:rsidRDefault="00000000">
            <w:pPr>
              <w:rPr>
                <w:ins w:id="5282" w:author="ZTE, Fei Xue1" w:date="2025-02-21T15:39:00Z"/>
                <w:rFonts w:eastAsia="SimSun"/>
                <w:sz w:val="21"/>
                <w:szCs w:val="21"/>
                <w:lang w:val="en-US" w:eastAsia="zh-CN" w:bidi="ar"/>
              </w:rPr>
            </w:pPr>
            <w:ins w:id="5283" w:author="ZTE, Fei Xue1" w:date="2025-02-21T15:39:00Z">
              <w:r>
                <w:rPr>
                  <w:rFonts w:eastAsia="SimSun" w:hint="eastAsia"/>
                  <w:sz w:val="21"/>
                  <w:szCs w:val="21"/>
                  <w:lang w:val="en-US" w:eastAsia="zh-CN" w:bidi="ar"/>
                </w:rPr>
                <w:t>-0.98</w:t>
              </w:r>
            </w:ins>
          </w:p>
        </w:tc>
        <w:tc>
          <w:tcPr>
            <w:tcW w:w="1097" w:type="dxa"/>
          </w:tcPr>
          <w:p w14:paraId="1DE318F5" w14:textId="77777777" w:rsidR="00164140" w:rsidRDefault="00000000">
            <w:pPr>
              <w:rPr>
                <w:ins w:id="5284" w:author="ZTE, Fei Xue1" w:date="2025-02-21T15:39:00Z"/>
                <w:rFonts w:eastAsia="SimSun"/>
                <w:sz w:val="21"/>
                <w:szCs w:val="21"/>
                <w:lang w:val="en-US" w:eastAsia="zh-CN" w:bidi="ar"/>
              </w:rPr>
            </w:pPr>
            <w:ins w:id="5285" w:author="ZTE, Fei Xue1" w:date="2025-02-21T15:39:00Z">
              <w:r>
                <w:rPr>
                  <w:rFonts w:eastAsia="SimSun" w:hint="eastAsia"/>
                  <w:sz w:val="21"/>
                  <w:szCs w:val="21"/>
                  <w:lang w:val="en-US" w:eastAsia="zh-CN" w:bidi="ar"/>
                </w:rPr>
                <w:t>0.18</w:t>
              </w:r>
            </w:ins>
          </w:p>
        </w:tc>
        <w:tc>
          <w:tcPr>
            <w:tcW w:w="1426" w:type="dxa"/>
          </w:tcPr>
          <w:p w14:paraId="1DE318F6" w14:textId="77777777" w:rsidR="00164140" w:rsidRDefault="00000000">
            <w:pPr>
              <w:rPr>
                <w:ins w:id="5286" w:author="ZTE, Fei Xue1" w:date="2025-02-21T15:39:00Z"/>
                <w:rFonts w:eastAsia="SimSun"/>
                <w:sz w:val="21"/>
                <w:szCs w:val="21"/>
                <w:lang w:val="en-US" w:eastAsia="zh-CN" w:bidi="ar"/>
              </w:rPr>
            </w:pPr>
            <w:ins w:id="5287" w:author="ZTE, Fei Xue1" w:date="2025-02-21T15:39:00Z">
              <w:r>
                <w:rPr>
                  <w:rFonts w:eastAsia="SimSun" w:hint="eastAsia"/>
                  <w:sz w:val="21"/>
                  <w:szCs w:val="21"/>
                  <w:lang w:val="en-US" w:eastAsia="zh-CN" w:bidi="ar"/>
                </w:rPr>
                <w:t>0.25</w:t>
              </w:r>
            </w:ins>
          </w:p>
        </w:tc>
        <w:tc>
          <w:tcPr>
            <w:tcW w:w="1536" w:type="dxa"/>
          </w:tcPr>
          <w:p w14:paraId="1DE318F7" w14:textId="77777777" w:rsidR="00164140" w:rsidRDefault="00000000">
            <w:pPr>
              <w:rPr>
                <w:ins w:id="5288" w:author="ZTE, Fei Xue1" w:date="2025-02-21T15:39:00Z"/>
                <w:rFonts w:eastAsia="SimSun"/>
                <w:sz w:val="21"/>
                <w:szCs w:val="21"/>
                <w:lang w:val="en-US" w:eastAsia="zh-CN" w:bidi="ar"/>
              </w:rPr>
            </w:pPr>
            <w:ins w:id="5289" w:author="ZTE, Fei Xue1" w:date="2025-02-21T15:39:00Z">
              <w:r>
                <w:rPr>
                  <w:rFonts w:eastAsia="SimSun" w:hint="eastAsia"/>
                  <w:sz w:val="21"/>
                  <w:szCs w:val="21"/>
                  <w:lang w:val="en-US" w:eastAsia="zh-CN" w:bidi="ar"/>
                </w:rPr>
                <w:t>-0.40</w:t>
              </w:r>
            </w:ins>
          </w:p>
        </w:tc>
      </w:tr>
    </w:tbl>
    <w:p w14:paraId="1DE318F9" w14:textId="77777777" w:rsidR="00164140" w:rsidRDefault="00164140">
      <w:pPr>
        <w:jc w:val="center"/>
        <w:rPr>
          <w:ins w:id="5290" w:author="ZTE, Fei Xue" w:date="2025-02-18T10:44:00Z"/>
          <w:rFonts w:eastAsia="Microsoft YaHei"/>
          <w:color w:val="000000"/>
          <w:sz w:val="21"/>
          <w:szCs w:val="21"/>
          <w:shd w:val="clear" w:color="auto" w:fill="FFFFFF"/>
          <w:lang w:val="en-US" w:eastAsia="zh-CN"/>
        </w:rPr>
      </w:pPr>
    </w:p>
    <w:p w14:paraId="1DE318FA" w14:textId="77777777" w:rsidR="00164140" w:rsidRDefault="00000000">
      <w:pPr>
        <w:jc w:val="center"/>
        <w:rPr>
          <w:ins w:id="5291" w:author="ZTE, Fei Xue" w:date="2025-02-18T10:44:00Z"/>
          <w:rFonts w:eastAsia="Microsoft YaHei"/>
          <w:color w:val="000000"/>
          <w:sz w:val="21"/>
          <w:szCs w:val="21"/>
          <w:shd w:val="clear" w:color="auto" w:fill="FFFFFF"/>
          <w:lang w:val="en-US" w:eastAsia="zh-CN"/>
        </w:rPr>
      </w:pPr>
      <w:ins w:id="5292" w:author="ZTE, Fei Xue" w:date="2025-02-18T10:44:00Z">
        <w:r>
          <w:rPr>
            <w:rFonts w:eastAsia="Microsoft YaHei" w:hint="eastAsia"/>
            <w:color w:val="000000"/>
            <w:sz w:val="21"/>
            <w:szCs w:val="21"/>
            <w:shd w:val="clear" w:color="auto" w:fill="FFFFFF"/>
            <w:lang w:val="en-US" w:eastAsia="zh-CN"/>
          </w:rPr>
          <w:t xml:space="preserve">Table 6.3.4-2.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 xml:space="preserve">4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w:t>
        </w:r>
        <w:r>
          <w:rPr>
            <w:rFonts w:eastAsia="Microsoft YaHei" w:hint="eastAsia"/>
            <w:color w:val="000000"/>
            <w:sz w:val="21"/>
            <w:szCs w:val="21"/>
            <w:shd w:val="clear" w:color="auto" w:fill="FFFFFF"/>
            <w:lang w:val="en-US" w:eastAsia="zh-CN"/>
          </w:rPr>
          <w:t>6</w:t>
        </w:r>
        <w:r>
          <w:rPr>
            <w:rFonts w:eastAsia="Microsoft YaHei"/>
            <w:color w:val="000000"/>
            <w:sz w:val="21"/>
            <w:szCs w:val="21"/>
            <w:shd w:val="clear" w:color="auto" w:fill="FFFFFF"/>
            <w:lang w:val="en-US" w:eastAsia="zh-CN"/>
          </w:rPr>
          <w:t xml:space="preserve"> </w:t>
        </w:r>
        <w:proofErr w:type="gramStart"/>
        <w:r>
          <w:rPr>
            <w:rFonts w:eastAsia="Microsoft YaHei"/>
            <w:color w:val="000000"/>
            <w:sz w:val="21"/>
            <w:szCs w:val="21"/>
            <w:shd w:val="clear" w:color="auto" w:fill="FFFFFF"/>
            <w:lang w:val="en-US" w:eastAsia="zh-CN"/>
          </w:rPr>
          <w:t>degree</w:t>
        </w:r>
        <w:proofErr w:type="gramEnd"/>
      </w:ins>
    </w:p>
    <w:tbl>
      <w:tblPr>
        <w:tblStyle w:val="TableGrid"/>
        <w:tblW w:w="0" w:type="auto"/>
        <w:tblLook w:val="04A0" w:firstRow="1" w:lastRow="0" w:firstColumn="1" w:lastColumn="0" w:noHBand="0" w:noVBand="1"/>
      </w:tblPr>
      <w:tblGrid>
        <w:gridCol w:w="1844"/>
        <w:gridCol w:w="1097"/>
        <w:gridCol w:w="1371"/>
        <w:gridCol w:w="1476"/>
        <w:gridCol w:w="996"/>
        <w:gridCol w:w="1371"/>
        <w:gridCol w:w="1476"/>
      </w:tblGrid>
      <w:tr w:rsidR="00164140" w14:paraId="1DE318FD" w14:textId="77777777">
        <w:trPr>
          <w:ins w:id="5293" w:author="ZTE, Fei Xue1" w:date="2025-02-21T15:39:00Z"/>
        </w:trPr>
        <w:tc>
          <w:tcPr>
            <w:tcW w:w="0" w:type="auto"/>
            <w:vMerge w:val="restart"/>
          </w:tcPr>
          <w:p w14:paraId="1DE318FB" w14:textId="77777777" w:rsidR="00164140" w:rsidRDefault="00000000">
            <w:pPr>
              <w:rPr>
                <w:ins w:id="5294" w:author="ZTE, Fei Xue1" w:date="2025-02-21T15:39:00Z"/>
                <w:rFonts w:eastAsia="Microsoft YaHei"/>
                <w:sz w:val="21"/>
                <w:szCs w:val="21"/>
                <w:shd w:val="clear" w:color="auto" w:fill="FFFFFF"/>
                <w:lang w:val="en-US" w:eastAsia="zh-CN"/>
              </w:rPr>
            </w:pPr>
            <w:ins w:id="5295" w:author="ZTE, Fei Xue1" w:date="2025-02-21T15:39:00Z">
              <w:r>
                <w:rPr>
                  <w:rFonts w:eastAsia="Microsoft YaHei"/>
                  <w:sz w:val="21"/>
                  <w:szCs w:val="21"/>
                  <w:shd w:val="clear" w:color="auto" w:fill="FFFFFF"/>
                  <w:lang w:val="en-US" w:eastAsia="zh-CN"/>
                </w:rPr>
                <w:t>Candidate test beam</w:t>
              </w:r>
            </w:ins>
          </w:p>
        </w:tc>
        <w:tc>
          <w:tcPr>
            <w:tcW w:w="0" w:type="auto"/>
            <w:gridSpan w:val="6"/>
          </w:tcPr>
          <w:p w14:paraId="1DE318FC" w14:textId="77777777" w:rsidR="00164140" w:rsidRDefault="00000000">
            <w:pPr>
              <w:rPr>
                <w:ins w:id="5296" w:author="ZTE, Fei Xue1" w:date="2025-02-21T15:39:00Z"/>
                <w:rFonts w:eastAsia="Microsoft YaHei"/>
                <w:sz w:val="21"/>
                <w:szCs w:val="21"/>
                <w:shd w:val="clear" w:color="auto" w:fill="FFFFFF"/>
              </w:rPr>
            </w:pPr>
            <w:ins w:id="5297" w:author="ZTE, Fei Xue1" w:date="2025-02-21T15:39:00Z">
              <w:r>
                <w:rPr>
                  <w:rFonts w:eastAsia="Microsoft YaHei"/>
                  <w:sz w:val="21"/>
                  <w:szCs w:val="21"/>
                  <w:shd w:val="clear" w:color="auto" w:fill="FFFFFF"/>
                  <w:lang w:val="en-US" w:eastAsia="zh-CN"/>
                </w:rPr>
                <w:t xml:space="preserve">Ant 4 with electrical </w:t>
              </w:r>
              <w:proofErr w:type="spellStart"/>
              <w:r>
                <w:rPr>
                  <w:rFonts w:eastAsia="Microsoft YaHei"/>
                  <w:sz w:val="21"/>
                  <w:szCs w:val="21"/>
                  <w:shd w:val="clear" w:color="auto" w:fill="FFFFFF"/>
                  <w:lang w:val="en-US" w:eastAsia="zh-CN"/>
                </w:rPr>
                <w:t>downtilt</w:t>
              </w:r>
              <w:proofErr w:type="spellEnd"/>
              <w:r>
                <w:rPr>
                  <w:rFonts w:eastAsia="Microsoft YaHei"/>
                  <w:sz w:val="21"/>
                  <w:szCs w:val="21"/>
                  <w:shd w:val="clear" w:color="auto" w:fill="FFFFFF"/>
                  <w:lang w:val="en-US" w:eastAsia="zh-CN"/>
                </w:rPr>
                <w:t xml:space="preserve"> as 16 </w:t>
              </w:r>
              <w:proofErr w:type="gramStart"/>
              <w:r>
                <w:rPr>
                  <w:rFonts w:eastAsia="Microsoft YaHei"/>
                  <w:sz w:val="21"/>
                  <w:szCs w:val="21"/>
                  <w:shd w:val="clear" w:color="auto" w:fill="FFFFFF"/>
                  <w:lang w:val="en-US" w:eastAsia="zh-CN"/>
                </w:rPr>
                <w:t>degree</w:t>
              </w:r>
              <w:proofErr w:type="gramEnd"/>
            </w:ins>
          </w:p>
        </w:tc>
      </w:tr>
      <w:tr w:rsidR="00164140" w14:paraId="1DE31901" w14:textId="77777777">
        <w:trPr>
          <w:ins w:id="5298" w:author="ZTE, Fei Xue1" w:date="2025-02-21T15:39:00Z"/>
        </w:trPr>
        <w:tc>
          <w:tcPr>
            <w:tcW w:w="0" w:type="auto"/>
            <w:vMerge/>
          </w:tcPr>
          <w:p w14:paraId="1DE318FE" w14:textId="77777777" w:rsidR="00164140" w:rsidRDefault="00164140">
            <w:pPr>
              <w:rPr>
                <w:ins w:id="5299" w:author="ZTE, Fei Xue1" w:date="2025-02-21T15:39:00Z"/>
                <w:rFonts w:eastAsia="Microsoft YaHei"/>
                <w:sz w:val="21"/>
                <w:szCs w:val="21"/>
                <w:shd w:val="clear" w:color="auto" w:fill="FFFFFF"/>
                <w:lang w:val="en-US" w:eastAsia="zh-CN"/>
              </w:rPr>
            </w:pPr>
          </w:p>
        </w:tc>
        <w:tc>
          <w:tcPr>
            <w:tcW w:w="0" w:type="auto"/>
            <w:gridSpan w:val="3"/>
          </w:tcPr>
          <w:p w14:paraId="1DE318FF" w14:textId="77777777" w:rsidR="00164140" w:rsidRDefault="00000000">
            <w:pPr>
              <w:rPr>
                <w:ins w:id="5300" w:author="ZTE, Fei Xue1" w:date="2025-02-21T15:39:00Z"/>
                <w:rFonts w:eastAsia="SimSun"/>
                <w:sz w:val="21"/>
                <w:szCs w:val="21"/>
                <w:lang w:val="en-US" w:eastAsia="zh-CN" w:bidi="ar"/>
              </w:rPr>
            </w:pPr>
            <w:ins w:id="5301" w:author="ZTE, Fei Xue1" w:date="2025-02-21T15:39:00Z">
              <w:r>
                <w:rPr>
                  <w:rFonts w:eastAsia="SimSun"/>
                  <w:sz w:val="21"/>
                  <w:szCs w:val="21"/>
                  <w:lang w:val="en-US" w:eastAsia="zh-CN" w:bidi="ar"/>
                </w:rPr>
                <w:t xml:space="preserve">Rectangular reference </w:t>
              </w:r>
            </w:ins>
          </w:p>
        </w:tc>
        <w:tc>
          <w:tcPr>
            <w:tcW w:w="0" w:type="auto"/>
            <w:gridSpan w:val="3"/>
          </w:tcPr>
          <w:p w14:paraId="1DE31900" w14:textId="77777777" w:rsidR="00164140" w:rsidRDefault="00000000">
            <w:pPr>
              <w:rPr>
                <w:ins w:id="5302" w:author="ZTE, Fei Xue1" w:date="2025-02-21T15:39:00Z"/>
                <w:rFonts w:eastAsia="SimSun"/>
                <w:sz w:val="21"/>
                <w:szCs w:val="21"/>
                <w:lang w:val="en-US" w:eastAsia="zh-CN" w:bidi="ar"/>
              </w:rPr>
            </w:pPr>
            <w:ins w:id="5303" w:author="ZTE, Fei Xue1" w:date="2025-02-21T15:39:00Z">
              <w:r>
                <w:rPr>
                  <w:rFonts w:eastAsia="SimSun"/>
                  <w:sz w:val="21"/>
                  <w:szCs w:val="21"/>
                  <w:lang w:val="en-US" w:eastAsia="zh-CN" w:bidi="ar"/>
                </w:rPr>
                <w:t>Ellipse reference</w:t>
              </w:r>
            </w:ins>
          </w:p>
        </w:tc>
      </w:tr>
      <w:tr w:rsidR="00164140" w14:paraId="1DE31909" w14:textId="77777777">
        <w:trPr>
          <w:ins w:id="5304" w:author="ZTE, Fei Xue1" w:date="2025-02-21T15:39:00Z"/>
        </w:trPr>
        <w:tc>
          <w:tcPr>
            <w:tcW w:w="0" w:type="auto"/>
            <w:vMerge/>
          </w:tcPr>
          <w:p w14:paraId="1DE31902" w14:textId="77777777" w:rsidR="00164140" w:rsidRDefault="00164140">
            <w:pPr>
              <w:rPr>
                <w:ins w:id="5305" w:author="ZTE, Fei Xue1" w:date="2025-02-21T15:39:00Z"/>
                <w:rFonts w:eastAsia="Microsoft YaHei"/>
                <w:sz w:val="21"/>
                <w:szCs w:val="21"/>
                <w:shd w:val="clear" w:color="auto" w:fill="FFFFFF"/>
              </w:rPr>
            </w:pPr>
          </w:p>
        </w:tc>
        <w:tc>
          <w:tcPr>
            <w:tcW w:w="0" w:type="auto"/>
          </w:tcPr>
          <w:p w14:paraId="1DE31903" w14:textId="77777777" w:rsidR="00164140" w:rsidRDefault="00000000">
            <w:pPr>
              <w:rPr>
                <w:ins w:id="5306" w:author="ZTE, Fei Xue1" w:date="2025-02-21T15:39:00Z"/>
                <w:rFonts w:eastAsia="Microsoft YaHei"/>
                <w:sz w:val="21"/>
                <w:szCs w:val="21"/>
                <w:shd w:val="clear" w:color="auto" w:fill="FFFFFF"/>
                <w:lang w:val="en-US" w:eastAsia="zh-CN"/>
              </w:rPr>
            </w:pPr>
            <w:ins w:id="5307" w:author="ZTE, Fei Xue1" w:date="2025-02-21T15:39:00Z">
              <w:r>
                <w:rPr>
                  <w:rFonts w:eastAsia="Microsoft YaHei"/>
                  <w:sz w:val="21"/>
                  <w:szCs w:val="21"/>
                  <w:shd w:val="clear" w:color="auto" w:fill="FFFFFF"/>
                  <w:lang w:val="en-US" w:eastAsia="zh-CN"/>
                </w:rPr>
                <w:t>Mean error</w:t>
              </w:r>
            </w:ins>
          </w:p>
        </w:tc>
        <w:tc>
          <w:tcPr>
            <w:tcW w:w="0" w:type="auto"/>
          </w:tcPr>
          <w:p w14:paraId="1DE31904" w14:textId="77777777" w:rsidR="00164140" w:rsidRDefault="00000000">
            <w:pPr>
              <w:rPr>
                <w:ins w:id="5308" w:author="ZTE, Fei Xue1" w:date="2025-02-21T15:39:00Z"/>
                <w:rFonts w:eastAsia="Microsoft YaHei"/>
                <w:sz w:val="21"/>
                <w:szCs w:val="21"/>
                <w:shd w:val="clear" w:color="auto" w:fill="FFFFFF"/>
              </w:rPr>
            </w:pPr>
            <w:proofErr w:type="spellStart"/>
            <w:ins w:id="5309" w:author="ZTE, Fei Xue1" w:date="2025-02-21T15:39:00Z">
              <w:r>
                <w:rPr>
                  <w:rFonts w:eastAsia="SimSun"/>
                  <w:sz w:val="21"/>
                  <w:szCs w:val="21"/>
                  <w:lang w:val="en-US" w:eastAsia="zh-CN" w:bidi="ar"/>
                </w:rPr>
                <w:t>OverEstimate</w:t>
              </w:r>
              <w:proofErr w:type="spellEnd"/>
            </w:ins>
          </w:p>
        </w:tc>
        <w:tc>
          <w:tcPr>
            <w:tcW w:w="0" w:type="auto"/>
          </w:tcPr>
          <w:p w14:paraId="1DE31905" w14:textId="77777777" w:rsidR="00164140" w:rsidRDefault="00000000">
            <w:pPr>
              <w:rPr>
                <w:ins w:id="5310" w:author="ZTE, Fei Xue1" w:date="2025-02-21T15:39:00Z"/>
                <w:rFonts w:eastAsia="Microsoft YaHei"/>
                <w:sz w:val="21"/>
                <w:szCs w:val="21"/>
                <w:shd w:val="clear" w:color="auto" w:fill="FFFFFF"/>
              </w:rPr>
            </w:pPr>
            <w:proofErr w:type="spellStart"/>
            <w:ins w:id="5311" w:author="ZTE, Fei Xue1" w:date="2025-02-21T15:39:00Z">
              <w:r>
                <w:rPr>
                  <w:rFonts w:eastAsia="SimSun"/>
                  <w:sz w:val="21"/>
                  <w:szCs w:val="21"/>
                  <w:lang w:val="en-US" w:eastAsia="zh-CN" w:bidi="ar"/>
                </w:rPr>
                <w:t>UnderEstimate</w:t>
              </w:r>
              <w:proofErr w:type="spellEnd"/>
            </w:ins>
          </w:p>
        </w:tc>
        <w:tc>
          <w:tcPr>
            <w:tcW w:w="0" w:type="auto"/>
          </w:tcPr>
          <w:p w14:paraId="1DE31906" w14:textId="77777777" w:rsidR="00164140" w:rsidRDefault="00000000">
            <w:pPr>
              <w:rPr>
                <w:ins w:id="5312" w:author="ZTE, Fei Xue1" w:date="2025-02-21T15:39:00Z"/>
                <w:rFonts w:eastAsia="SimSun"/>
                <w:sz w:val="21"/>
                <w:szCs w:val="21"/>
                <w:lang w:val="en-US" w:eastAsia="zh-CN" w:bidi="ar"/>
              </w:rPr>
            </w:pPr>
            <w:ins w:id="5313" w:author="ZTE, Fei Xue1" w:date="2025-02-21T15:39:00Z">
              <w:r>
                <w:rPr>
                  <w:rFonts w:eastAsia="Microsoft YaHei"/>
                  <w:sz w:val="21"/>
                  <w:szCs w:val="21"/>
                  <w:shd w:val="clear" w:color="auto" w:fill="FFFFFF"/>
                  <w:lang w:val="en-US" w:eastAsia="zh-CN"/>
                </w:rPr>
                <w:t>Mean error</w:t>
              </w:r>
            </w:ins>
          </w:p>
        </w:tc>
        <w:tc>
          <w:tcPr>
            <w:tcW w:w="0" w:type="auto"/>
          </w:tcPr>
          <w:p w14:paraId="1DE31907" w14:textId="77777777" w:rsidR="00164140" w:rsidRDefault="00000000">
            <w:pPr>
              <w:rPr>
                <w:ins w:id="5314" w:author="ZTE, Fei Xue1" w:date="2025-02-21T15:39:00Z"/>
                <w:rFonts w:eastAsia="SimSun"/>
                <w:sz w:val="21"/>
                <w:szCs w:val="21"/>
                <w:lang w:val="en-US" w:eastAsia="zh-CN" w:bidi="ar"/>
              </w:rPr>
            </w:pPr>
            <w:proofErr w:type="spellStart"/>
            <w:ins w:id="5315" w:author="ZTE, Fei Xue1" w:date="2025-02-21T15:39:00Z">
              <w:r>
                <w:rPr>
                  <w:rFonts w:eastAsia="SimSun"/>
                  <w:sz w:val="21"/>
                  <w:szCs w:val="21"/>
                  <w:lang w:val="en-US" w:eastAsia="zh-CN" w:bidi="ar"/>
                </w:rPr>
                <w:t>OverEstimate</w:t>
              </w:r>
              <w:proofErr w:type="spellEnd"/>
            </w:ins>
          </w:p>
        </w:tc>
        <w:tc>
          <w:tcPr>
            <w:tcW w:w="0" w:type="auto"/>
          </w:tcPr>
          <w:p w14:paraId="1DE31908" w14:textId="77777777" w:rsidR="00164140" w:rsidRDefault="00000000">
            <w:pPr>
              <w:rPr>
                <w:ins w:id="5316" w:author="ZTE, Fei Xue1" w:date="2025-02-21T15:39:00Z"/>
                <w:rFonts w:eastAsia="SimSun"/>
                <w:sz w:val="21"/>
                <w:szCs w:val="21"/>
                <w:lang w:val="en-US" w:eastAsia="zh-CN" w:bidi="ar"/>
              </w:rPr>
            </w:pPr>
            <w:proofErr w:type="spellStart"/>
            <w:ins w:id="5317" w:author="ZTE, Fei Xue1" w:date="2025-02-21T15:39:00Z">
              <w:r>
                <w:rPr>
                  <w:rFonts w:eastAsia="SimSun"/>
                  <w:sz w:val="21"/>
                  <w:szCs w:val="21"/>
                  <w:lang w:val="en-US" w:eastAsia="zh-CN" w:bidi="ar"/>
                </w:rPr>
                <w:t>UnderEstimate</w:t>
              </w:r>
              <w:proofErr w:type="spellEnd"/>
            </w:ins>
          </w:p>
        </w:tc>
      </w:tr>
      <w:tr w:rsidR="00164140" w14:paraId="1DE31911" w14:textId="77777777">
        <w:trPr>
          <w:ins w:id="5318" w:author="ZTE, Fei Xue1" w:date="2025-02-21T15:39:00Z"/>
        </w:trPr>
        <w:tc>
          <w:tcPr>
            <w:tcW w:w="0" w:type="auto"/>
          </w:tcPr>
          <w:p w14:paraId="1DE3190A" w14:textId="77777777" w:rsidR="00164140" w:rsidRDefault="00000000">
            <w:pPr>
              <w:rPr>
                <w:ins w:id="5319" w:author="ZTE, Fei Xue1" w:date="2025-02-21T15:39:00Z"/>
                <w:rFonts w:eastAsia="Microsoft YaHei"/>
                <w:sz w:val="21"/>
                <w:szCs w:val="21"/>
                <w:shd w:val="clear" w:color="auto" w:fill="FFFFFF"/>
                <w:lang w:val="en-US" w:eastAsia="zh-CN"/>
              </w:rPr>
            </w:pPr>
            <w:ins w:id="5320" w:author="ZTE, Fei Xue1" w:date="2025-02-21T15:39:00Z">
              <w:r>
                <w:rPr>
                  <w:rFonts w:eastAsia="Microsoft YaHei"/>
                  <w:sz w:val="21"/>
                  <w:szCs w:val="21"/>
                  <w:shd w:val="clear" w:color="auto" w:fill="FFFFFF"/>
                  <w:lang w:val="en-US" w:eastAsia="zh-CN"/>
                </w:rPr>
                <w:t>Random pattern</w:t>
              </w:r>
            </w:ins>
          </w:p>
        </w:tc>
        <w:tc>
          <w:tcPr>
            <w:tcW w:w="0" w:type="auto"/>
          </w:tcPr>
          <w:p w14:paraId="1DE3190B" w14:textId="77777777" w:rsidR="00164140" w:rsidRDefault="00000000">
            <w:pPr>
              <w:rPr>
                <w:ins w:id="5321" w:author="ZTE, Fei Xue1" w:date="2025-02-21T15:39:00Z"/>
                <w:rFonts w:eastAsia="Microsoft YaHei"/>
                <w:sz w:val="21"/>
                <w:szCs w:val="21"/>
                <w:shd w:val="clear" w:color="auto" w:fill="FFFFFF"/>
              </w:rPr>
            </w:pPr>
            <w:ins w:id="5322" w:author="ZTE, Fei Xue1" w:date="2025-02-21T15:39:00Z">
              <w:r>
                <w:rPr>
                  <w:rFonts w:eastAsia="SimSun"/>
                  <w:sz w:val="21"/>
                  <w:szCs w:val="21"/>
                  <w:lang w:bidi="ar"/>
                </w:rPr>
                <w:t>0.25</w:t>
              </w:r>
            </w:ins>
          </w:p>
        </w:tc>
        <w:tc>
          <w:tcPr>
            <w:tcW w:w="0" w:type="auto"/>
          </w:tcPr>
          <w:p w14:paraId="1DE3190C" w14:textId="77777777" w:rsidR="00164140" w:rsidRDefault="00000000">
            <w:pPr>
              <w:rPr>
                <w:ins w:id="5323" w:author="ZTE, Fei Xue1" w:date="2025-02-21T15:39:00Z"/>
                <w:rFonts w:eastAsia="Microsoft YaHei"/>
                <w:sz w:val="21"/>
                <w:szCs w:val="21"/>
                <w:shd w:val="clear" w:color="auto" w:fill="FFFFFF"/>
              </w:rPr>
            </w:pPr>
            <w:ins w:id="5324" w:author="ZTE, Fei Xue1" w:date="2025-02-21T15:39:00Z">
              <w:r>
                <w:rPr>
                  <w:rFonts w:eastAsia="SimSun"/>
                  <w:sz w:val="21"/>
                  <w:szCs w:val="21"/>
                  <w:lang w:bidi="ar"/>
                </w:rPr>
                <w:t>0.26</w:t>
              </w:r>
            </w:ins>
          </w:p>
        </w:tc>
        <w:tc>
          <w:tcPr>
            <w:tcW w:w="0" w:type="auto"/>
          </w:tcPr>
          <w:p w14:paraId="1DE3190D" w14:textId="77777777" w:rsidR="00164140" w:rsidRDefault="00000000">
            <w:pPr>
              <w:rPr>
                <w:ins w:id="5325" w:author="ZTE, Fei Xue1" w:date="2025-02-21T15:39:00Z"/>
                <w:rFonts w:eastAsia="Microsoft YaHei"/>
                <w:sz w:val="21"/>
                <w:szCs w:val="21"/>
                <w:shd w:val="clear" w:color="auto" w:fill="FFFFFF"/>
              </w:rPr>
            </w:pPr>
            <w:ins w:id="5326" w:author="ZTE, Fei Xue1" w:date="2025-02-21T15:39:00Z">
              <w:r>
                <w:rPr>
                  <w:rFonts w:eastAsia="SimSun"/>
                  <w:sz w:val="21"/>
                  <w:szCs w:val="21"/>
                  <w:lang w:bidi="ar"/>
                </w:rPr>
                <w:t>-0.49</w:t>
              </w:r>
            </w:ins>
          </w:p>
        </w:tc>
        <w:tc>
          <w:tcPr>
            <w:tcW w:w="0" w:type="auto"/>
          </w:tcPr>
          <w:p w14:paraId="1DE3190E" w14:textId="77777777" w:rsidR="00164140" w:rsidRDefault="00000000">
            <w:pPr>
              <w:rPr>
                <w:ins w:id="5327" w:author="ZTE, Fei Xue1" w:date="2025-02-21T15:39:00Z"/>
                <w:rFonts w:eastAsia="Microsoft YaHei"/>
                <w:sz w:val="21"/>
                <w:szCs w:val="21"/>
                <w:shd w:val="clear" w:color="auto" w:fill="FFFFFF"/>
              </w:rPr>
            </w:pPr>
            <w:ins w:id="5328" w:author="ZTE, Fei Xue1" w:date="2025-02-21T15:39:00Z">
              <w:r>
                <w:rPr>
                  <w:rFonts w:eastAsia="SimSun"/>
                  <w:sz w:val="21"/>
                  <w:szCs w:val="21"/>
                  <w:lang w:bidi="ar"/>
                </w:rPr>
                <w:t>0.81</w:t>
              </w:r>
            </w:ins>
          </w:p>
        </w:tc>
        <w:tc>
          <w:tcPr>
            <w:tcW w:w="0" w:type="auto"/>
          </w:tcPr>
          <w:p w14:paraId="1DE3190F" w14:textId="77777777" w:rsidR="00164140" w:rsidRDefault="00000000">
            <w:pPr>
              <w:rPr>
                <w:ins w:id="5329" w:author="ZTE, Fei Xue1" w:date="2025-02-21T15:39:00Z"/>
                <w:rFonts w:eastAsia="Microsoft YaHei"/>
                <w:sz w:val="21"/>
                <w:szCs w:val="21"/>
                <w:shd w:val="clear" w:color="auto" w:fill="FFFFFF"/>
              </w:rPr>
            </w:pPr>
            <w:ins w:id="5330" w:author="ZTE, Fei Xue1" w:date="2025-02-21T15:39:00Z">
              <w:r>
                <w:rPr>
                  <w:rFonts w:eastAsia="SimSun"/>
                  <w:sz w:val="21"/>
                  <w:szCs w:val="21"/>
                  <w:lang w:bidi="ar"/>
                </w:rPr>
                <w:t>1.42</w:t>
              </w:r>
            </w:ins>
          </w:p>
        </w:tc>
        <w:tc>
          <w:tcPr>
            <w:tcW w:w="0" w:type="auto"/>
          </w:tcPr>
          <w:p w14:paraId="1DE31910" w14:textId="77777777" w:rsidR="00164140" w:rsidRDefault="00000000">
            <w:pPr>
              <w:rPr>
                <w:ins w:id="5331" w:author="ZTE, Fei Xue1" w:date="2025-02-21T15:39:00Z"/>
                <w:rFonts w:eastAsia="Microsoft YaHei"/>
                <w:sz w:val="21"/>
                <w:szCs w:val="21"/>
                <w:shd w:val="clear" w:color="auto" w:fill="FFFFFF"/>
              </w:rPr>
            </w:pPr>
            <w:ins w:id="5332" w:author="ZTE, Fei Xue1" w:date="2025-02-21T15:39:00Z">
              <w:r>
                <w:rPr>
                  <w:rFonts w:eastAsia="SimSun"/>
                  <w:sz w:val="21"/>
                  <w:szCs w:val="21"/>
                  <w:lang w:bidi="ar"/>
                </w:rPr>
                <w:t>-1.57</w:t>
              </w:r>
            </w:ins>
          </w:p>
        </w:tc>
      </w:tr>
      <w:tr w:rsidR="00164140" w14:paraId="1DE31919" w14:textId="77777777">
        <w:trPr>
          <w:ins w:id="5333" w:author="ZTE, Fei Xue1" w:date="2025-02-21T15:39:00Z"/>
        </w:trPr>
        <w:tc>
          <w:tcPr>
            <w:tcW w:w="0" w:type="auto"/>
          </w:tcPr>
          <w:p w14:paraId="1DE31912" w14:textId="77777777" w:rsidR="00164140" w:rsidRDefault="00000000">
            <w:pPr>
              <w:rPr>
                <w:ins w:id="5334" w:author="ZTE, Fei Xue1" w:date="2025-02-21T15:39:00Z"/>
                <w:rFonts w:eastAsia="Microsoft YaHei"/>
                <w:sz w:val="21"/>
                <w:szCs w:val="21"/>
                <w:shd w:val="clear" w:color="auto" w:fill="FFFFFF"/>
                <w:lang w:val="en-US" w:eastAsia="zh-CN"/>
              </w:rPr>
            </w:pPr>
            <w:ins w:id="5335" w:author="ZTE, Fei Xue1" w:date="2025-02-21T15:39:00Z">
              <w:r>
                <w:rPr>
                  <w:rFonts w:eastAsia="Microsoft YaHei"/>
                  <w:sz w:val="21"/>
                  <w:szCs w:val="21"/>
                  <w:shd w:val="clear" w:color="auto" w:fill="FFFFFF"/>
                  <w:lang w:val="en-US" w:eastAsia="zh-CN"/>
                </w:rPr>
                <w:t xml:space="preserve">5x4 </w:t>
              </w:r>
            </w:ins>
          </w:p>
        </w:tc>
        <w:tc>
          <w:tcPr>
            <w:tcW w:w="0" w:type="auto"/>
          </w:tcPr>
          <w:p w14:paraId="1DE31913" w14:textId="77777777" w:rsidR="00164140" w:rsidRDefault="00000000">
            <w:pPr>
              <w:rPr>
                <w:ins w:id="5336" w:author="ZTE, Fei Xue1" w:date="2025-02-21T15:39:00Z"/>
                <w:rFonts w:eastAsia="Microsoft YaHei"/>
                <w:sz w:val="21"/>
                <w:szCs w:val="21"/>
                <w:shd w:val="clear" w:color="auto" w:fill="FFFFFF"/>
              </w:rPr>
            </w:pPr>
            <w:ins w:id="5337" w:author="ZTE, Fei Xue1" w:date="2025-02-21T15:39:00Z">
              <w:r>
                <w:rPr>
                  <w:rFonts w:eastAsia="SimSun"/>
                  <w:sz w:val="21"/>
                  <w:szCs w:val="21"/>
                  <w:lang w:val="en-US" w:eastAsia="zh-CN" w:bidi="ar"/>
                </w:rPr>
                <w:t>0.47</w:t>
              </w:r>
            </w:ins>
          </w:p>
        </w:tc>
        <w:tc>
          <w:tcPr>
            <w:tcW w:w="0" w:type="auto"/>
          </w:tcPr>
          <w:p w14:paraId="1DE31914" w14:textId="77777777" w:rsidR="00164140" w:rsidRDefault="00000000">
            <w:pPr>
              <w:rPr>
                <w:ins w:id="5338" w:author="ZTE, Fei Xue1" w:date="2025-02-21T15:39:00Z"/>
                <w:rFonts w:eastAsia="Microsoft YaHei"/>
                <w:sz w:val="21"/>
                <w:szCs w:val="21"/>
                <w:shd w:val="clear" w:color="auto" w:fill="FFFFFF"/>
              </w:rPr>
            </w:pPr>
            <w:ins w:id="5339" w:author="ZTE, Fei Xue1" w:date="2025-02-21T15:39:00Z">
              <w:r>
                <w:rPr>
                  <w:rFonts w:eastAsia="SimSun"/>
                  <w:sz w:val="21"/>
                  <w:szCs w:val="21"/>
                  <w:lang w:val="en-US" w:eastAsia="zh-CN" w:bidi="ar"/>
                </w:rPr>
                <w:t>0.52</w:t>
              </w:r>
            </w:ins>
          </w:p>
        </w:tc>
        <w:tc>
          <w:tcPr>
            <w:tcW w:w="0" w:type="auto"/>
          </w:tcPr>
          <w:p w14:paraId="1DE31915" w14:textId="77777777" w:rsidR="00164140" w:rsidRDefault="00000000">
            <w:pPr>
              <w:rPr>
                <w:ins w:id="5340" w:author="ZTE, Fei Xue1" w:date="2025-02-21T15:39:00Z"/>
                <w:rFonts w:eastAsia="Microsoft YaHei"/>
                <w:sz w:val="21"/>
                <w:szCs w:val="21"/>
                <w:shd w:val="clear" w:color="auto" w:fill="FFFFFF"/>
              </w:rPr>
            </w:pPr>
            <w:ins w:id="5341" w:author="ZTE, Fei Xue1" w:date="2025-02-21T15:39:00Z">
              <w:r>
                <w:rPr>
                  <w:rFonts w:eastAsia="SimSun"/>
                  <w:sz w:val="21"/>
                  <w:szCs w:val="21"/>
                  <w:lang w:val="en-US" w:eastAsia="zh-CN" w:bidi="ar"/>
                </w:rPr>
                <w:t>-1.20</w:t>
              </w:r>
            </w:ins>
          </w:p>
        </w:tc>
        <w:tc>
          <w:tcPr>
            <w:tcW w:w="0" w:type="auto"/>
          </w:tcPr>
          <w:p w14:paraId="1DE31916" w14:textId="77777777" w:rsidR="00164140" w:rsidRDefault="00000000">
            <w:pPr>
              <w:rPr>
                <w:ins w:id="5342" w:author="ZTE, Fei Xue1" w:date="2025-02-21T15:39:00Z"/>
                <w:rFonts w:eastAsia="Microsoft YaHei"/>
                <w:sz w:val="21"/>
                <w:szCs w:val="21"/>
                <w:shd w:val="clear" w:color="auto" w:fill="FFFFFF"/>
              </w:rPr>
            </w:pPr>
            <w:ins w:id="5343" w:author="ZTE, Fei Xue1" w:date="2025-02-21T15:39:00Z">
              <w:r>
                <w:rPr>
                  <w:rFonts w:eastAsia="SimSun"/>
                  <w:sz w:val="21"/>
                  <w:szCs w:val="21"/>
                  <w:lang w:val="en-US" w:eastAsia="zh-CN" w:bidi="ar"/>
                </w:rPr>
                <w:t>0.59</w:t>
              </w:r>
            </w:ins>
          </w:p>
        </w:tc>
        <w:tc>
          <w:tcPr>
            <w:tcW w:w="0" w:type="auto"/>
          </w:tcPr>
          <w:p w14:paraId="1DE31917" w14:textId="77777777" w:rsidR="00164140" w:rsidRDefault="00000000">
            <w:pPr>
              <w:rPr>
                <w:ins w:id="5344" w:author="ZTE, Fei Xue1" w:date="2025-02-21T15:39:00Z"/>
                <w:rFonts w:eastAsia="Microsoft YaHei"/>
                <w:sz w:val="21"/>
                <w:szCs w:val="21"/>
                <w:shd w:val="clear" w:color="auto" w:fill="FFFFFF"/>
              </w:rPr>
            </w:pPr>
            <w:ins w:id="5345" w:author="ZTE, Fei Xue1" w:date="2025-02-21T15:39:00Z">
              <w:r>
                <w:rPr>
                  <w:rFonts w:eastAsia="SimSun"/>
                  <w:sz w:val="21"/>
                  <w:szCs w:val="21"/>
                  <w:lang w:val="en-US" w:eastAsia="zh-CN" w:bidi="ar"/>
                </w:rPr>
                <w:t>1.05</w:t>
              </w:r>
            </w:ins>
          </w:p>
        </w:tc>
        <w:tc>
          <w:tcPr>
            <w:tcW w:w="0" w:type="auto"/>
          </w:tcPr>
          <w:p w14:paraId="1DE31918" w14:textId="77777777" w:rsidR="00164140" w:rsidRDefault="00000000">
            <w:pPr>
              <w:rPr>
                <w:ins w:id="5346" w:author="ZTE, Fei Xue1" w:date="2025-02-21T15:39:00Z"/>
                <w:rFonts w:eastAsia="Microsoft YaHei"/>
                <w:sz w:val="21"/>
                <w:szCs w:val="21"/>
                <w:shd w:val="clear" w:color="auto" w:fill="FFFFFF"/>
              </w:rPr>
            </w:pPr>
            <w:ins w:id="5347" w:author="ZTE, Fei Xue1" w:date="2025-02-21T15:39:00Z">
              <w:r>
                <w:rPr>
                  <w:rFonts w:eastAsia="SimSun"/>
                  <w:sz w:val="21"/>
                  <w:szCs w:val="21"/>
                  <w:lang w:val="en-US" w:eastAsia="zh-CN" w:bidi="ar"/>
                </w:rPr>
                <w:t>-0.79</w:t>
              </w:r>
            </w:ins>
          </w:p>
        </w:tc>
      </w:tr>
      <w:tr w:rsidR="00164140" w14:paraId="1DE31921" w14:textId="77777777">
        <w:trPr>
          <w:ins w:id="5348" w:author="ZTE, Fei Xue1" w:date="2025-02-21T15:39:00Z"/>
        </w:trPr>
        <w:tc>
          <w:tcPr>
            <w:tcW w:w="0" w:type="auto"/>
          </w:tcPr>
          <w:p w14:paraId="1DE3191A" w14:textId="77777777" w:rsidR="00164140" w:rsidRDefault="00000000">
            <w:pPr>
              <w:rPr>
                <w:ins w:id="5349" w:author="ZTE, Fei Xue1" w:date="2025-02-21T15:39:00Z"/>
                <w:rFonts w:eastAsia="Microsoft YaHei"/>
                <w:sz w:val="21"/>
                <w:szCs w:val="21"/>
                <w:shd w:val="clear" w:color="auto" w:fill="FFFFFF"/>
                <w:lang w:val="en-US" w:eastAsia="zh-CN"/>
              </w:rPr>
            </w:pPr>
            <w:ins w:id="5350" w:author="ZTE, Fei Xue1" w:date="2025-02-21T15:39:00Z">
              <w:r>
                <w:rPr>
                  <w:rFonts w:eastAsia="Microsoft YaHei"/>
                  <w:sz w:val="21"/>
                  <w:szCs w:val="21"/>
                  <w:shd w:val="clear" w:color="auto" w:fill="FFFFFF"/>
                  <w:lang w:val="en-US" w:eastAsia="zh-CN"/>
                </w:rPr>
                <w:t>4x4</w:t>
              </w:r>
            </w:ins>
          </w:p>
        </w:tc>
        <w:tc>
          <w:tcPr>
            <w:tcW w:w="0" w:type="auto"/>
          </w:tcPr>
          <w:p w14:paraId="1DE3191B" w14:textId="77777777" w:rsidR="00164140" w:rsidRDefault="00000000">
            <w:pPr>
              <w:rPr>
                <w:ins w:id="5351" w:author="ZTE, Fei Xue1" w:date="2025-02-21T15:39:00Z"/>
                <w:rFonts w:eastAsia="Microsoft YaHei"/>
                <w:sz w:val="21"/>
                <w:szCs w:val="21"/>
                <w:shd w:val="clear" w:color="auto" w:fill="FFFFFF"/>
              </w:rPr>
            </w:pPr>
            <w:ins w:id="5352" w:author="ZTE, Fei Xue1" w:date="2025-02-21T15:39:00Z">
              <w:r>
                <w:rPr>
                  <w:rFonts w:eastAsia="SimSun"/>
                  <w:sz w:val="21"/>
                  <w:szCs w:val="21"/>
                  <w:lang w:val="en-US" w:eastAsia="zh-CN" w:bidi="ar"/>
                </w:rPr>
                <w:t>0.73</w:t>
              </w:r>
            </w:ins>
          </w:p>
        </w:tc>
        <w:tc>
          <w:tcPr>
            <w:tcW w:w="0" w:type="auto"/>
          </w:tcPr>
          <w:p w14:paraId="1DE3191C" w14:textId="77777777" w:rsidR="00164140" w:rsidRDefault="00000000">
            <w:pPr>
              <w:rPr>
                <w:ins w:id="5353" w:author="ZTE, Fei Xue1" w:date="2025-02-21T15:39:00Z"/>
                <w:rFonts w:eastAsia="Microsoft YaHei"/>
                <w:sz w:val="21"/>
                <w:szCs w:val="21"/>
                <w:shd w:val="clear" w:color="auto" w:fill="FFFFFF"/>
              </w:rPr>
            </w:pPr>
            <w:ins w:id="5354" w:author="ZTE, Fei Xue1" w:date="2025-02-21T15:39:00Z">
              <w:r>
                <w:rPr>
                  <w:rFonts w:eastAsia="SimSun"/>
                  <w:sz w:val="21"/>
                  <w:szCs w:val="21"/>
                  <w:lang w:val="en-US" w:eastAsia="zh-CN" w:bidi="ar"/>
                </w:rPr>
                <w:t>0.49</w:t>
              </w:r>
            </w:ins>
          </w:p>
        </w:tc>
        <w:tc>
          <w:tcPr>
            <w:tcW w:w="0" w:type="auto"/>
          </w:tcPr>
          <w:p w14:paraId="1DE3191D" w14:textId="77777777" w:rsidR="00164140" w:rsidRDefault="00000000">
            <w:pPr>
              <w:rPr>
                <w:ins w:id="5355" w:author="ZTE, Fei Xue1" w:date="2025-02-21T15:39:00Z"/>
                <w:rFonts w:eastAsia="Microsoft YaHei"/>
                <w:sz w:val="21"/>
                <w:szCs w:val="21"/>
                <w:shd w:val="clear" w:color="auto" w:fill="FFFFFF"/>
              </w:rPr>
            </w:pPr>
            <w:ins w:id="5356" w:author="ZTE, Fei Xue1" w:date="2025-02-21T15:39:00Z">
              <w:r>
                <w:rPr>
                  <w:rFonts w:eastAsia="SimSun"/>
                  <w:sz w:val="21"/>
                  <w:szCs w:val="21"/>
                  <w:lang w:val="en-US" w:eastAsia="zh-CN" w:bidi="ar"/>
                </w:rPr>
                <w:t>-2.94</w:t>
              </w:r>
            </w:ins>
          </w:p>
        </w:tc>
        <w:tc>
          <w:tcPr>
            <w:tcW w:w="0" w:type="auto"/>
          </w:tcPr>
          <w:p w14:paraId="1DE3191E" w14:textId="77777777" w:rsidR="00164140" w:rsidRDefault="00000000">
            <w:pPr>
              <w:rPr>
                <w:ins w:id="5357" w:author="ZTE, Fei Xue1" w:date="2025-02-21T15:39:00Z"/>
                <w:rFonts w:eastAsia="Microsoft YaHei"/>
                <w:sz w:val="21"/>
                <w:szCs w:val="21"/>
                <w:shd w:val="clear" w:color="auto" w:fill="FFFFFF"/>
              </w:rPr>
            </w:pPr>
            <w:ins w:id="5358" w:author="ZTE, Fei Xue1" w:date="2025-02-21T15:39:00Z">
              <w:r>
                <w:rPr>
                  <w:rFonts w:eastAsia="SimSun"/>
                  <w:sz w:val="21"/>
                  <w:szCs w:val="21"/>
                  <w:lang w:val="en-US" w:eastAsia="zh-CN" w:bidi="ar"/>
                </w:rPr>
                <w:t>0.74</w:t>
              </w:r>
            </w:ins>
          </w:p>
        </w:tc>
        <w:tc>
          <w:tcPr>
            <w:tcW w:w="0" w:type="auto"/>
          </w:tcPr>
          <w:p w14:paraId="1DE3191F" w14:textId="77777777" w:rsidR="00164140" w:rsidRDefault="00000000">
            <w:pPr>
              <w:rPr>
                <w:ins w:id="5359" w:author="ZTE, Fei Xue1" w:date="2025-02-21T15:39:00Z"/>
                <w:rFonts w:eastAsia="Microsoft YaHei"/>
                <w:sz w:val="21"/>
                <w:szCs w:val="21"/>
                <w:shd w:val="clear" w:color="auto" w:fill="FFFFFF"/>
              </w:rPr>
            </w:pPr>
            <w:ins w:id="5360" w:author="ZTE, Fei Xue1" w:date="2025-02-21T15:39:00Z">
              <w:r>
                <w:rPr>
                  <w:rFonts w:eastAsia="SimSun"/>
                  <w:sz w:val="21"/>
                  <w:szCs w:val="21"/>
                  <w:lang w:val="en-US" w:eastAsia="zh-CN" w:bidi="ar"/>
                </w:rPr>
                <w:t>0.93</w:t>
              </w:r>
            </w:ins>
          </w:p>
        </w:tc>
        <w:tc>
          <w:tcPr>
            <w:tcW w:w="0" w:type="auto"/>
          </w:tcPr>
          <w:p w14:paraId="1DE31920" w14:textId="77777777" w:rsidR="00164140" w:rsidRDefault="00000000">
            <w:pPr>
              <w:rPr>
                <w:ins w:id="5361" w:author="ZTE, Fei Xue1" w:date="2025-02-21T15:39:00Z"/>
                <w:rFonts w:eastAsia="Microsoft YaHei"/>
                <w:sz w:val="21"/>
                <w:szCs w:val="21"/>
                <w:shd w:val="clear" w:color="auto" w:fill="FFFFFF"/>
              </w:rPr>
            </w:pPr>
            <w:ins w:id="5362" w:author="ZTE, Fei Xue1" w:date="2025-02-21T15:39:00Z">
              <w:r>
                <w:rPr>
                  <w:rFonts w:eastAsia="SimSun"/>
                  <w:sz w:val="21"/>
                  <w:szCs w:val="21"/>
                  <w:lang w:val="en-US" w:eastAsia="zh-CN" w:bidi="ar"/>
                </w:rPr>
                <w:t>-1.52</w:t>
              </w:r>
            </w:ins>
          </w:p>
        </w:tc>
      </w:tr>
      <w:tr w:rsidR="00164140" w14:paraId="1DE31929" w14:textId="77777777">
        <w:trPr>
          <w:ins w:id="5363" w:author="ZTE, Fei Xue1" w:date="2025-02-21T15:39:00Z"/>
        </w:trPr>
        <w:tc>
          <w:tcPr>
            <w:tcW w:w="1844" w:type="dxa"/>
          </w:tcPr>
          <w:p w14:paraId="1DE31922" w14:textId="77777777" w:rsidR="00164140" w:rsidRDefault="00000000">
            <w:pPr>
              <w:rPr>
                <w:ins w:id="5364" w:author="ZTE, Fei Xue1" w:date="2025-02-21T15:39:00Z"/>
                <w:rFonts w:eastAsia="Microsoft YaHei"/>
                <w:sz w:val="21"/>
                <w:szCs w:val="21"/>
                <w:shd w:val="clear" w:color="auto" w:fill="FFFFFF"/>
                <w:lang w:val="en-US" w:eastAsia="zh-CN"/>
              </w:rPr>
            </w:pPr>
            <w:ins w:id="5365" w:author="ZTE, Fei Xue1" w:date="2025-02-21T15:39:00Z">
              <w:r>
                <w:rPr>
                  <w:rFonts w:eastAsia="Microsoft YaHei"/>
                  <w:sz w:val="21"/>
                  <w:szCs w:val="21"/>
                  <w:shd w:val="clear" w:color="auto" w:fill="FFFFFF"/>
                  <w:lang w:val="en-US" w:eastAsia="zh-CN"/>
                </w:rPr>
                <w:t>5x5</w:t>
              </w:r>
            </w:ins>
          </w:p>
        </w:tc>
        <w:tc>
          <w:tcPr>
            <w:tcW w:w="1097" w:type="dxa"/>
          </w:tcPr>
          <w:p w14:paraId="1DE31923" w14:textId="77777777" w:rsidR="00164140" w:rsidRDefault="00000000">
            <w:pPr>
              <w:rPr>
                <w:ins w:id="5366" w:author="ZTE, Fei Xue1" w:date="2025-02-21T15:39:00Z"/>
                <w:rFonts w:eastAsia="Microsoft YaHei"/>
                <w:sz w:val="21"/>
                <w:szCs w:val="21"/>
                <w:shd w:val="clear" w:color="auto" w:fill="FFFFFF"/>
              </w:rPr>
            </w:pPr>
            <w:ins w:id="5367" w:author="ZTE, Fei Xue1" w:date="2025-02-21T15:39:00Z">
              <w:r>
                <w:rPr>
                  <w:rFonts w:eastAsia="SimSun"/>
                  <w:sz w:val="21"/>
                  <w:szCs w:val="21"/>
                  <w:lang w:val="en-US" w:eastAsia="zh-CN" w:bidi="ar"/>
                </w:rPr>
                <w:t>0.44</w:t>
              </w:r>
            </w:ins>
          </w:p>
        </w:tc>
        <w:tc>
          <w:tcPr>
            <w:tcW w:w="0" w:type="auto"/>
          </w:tcPr>
          <w:p w14:paraId="1DE31924" w14:textId="77777777" w:rsidR="00164140" w:rsidRDefault="00000000">
            <w:pPr>
              <w:rPr>
                <w:ins w:id="5368" w:author="ZTE, Fei Xue1" w:date="2025-02-21T15:39:00Z"/>
                <w:rFonts w:eastAsia="Microsoft YaHei"/>
                <w:sz w:val="21"/>
                <w:szCs w:val="21"/>
                <w:shd w:val="clear" w:color="auto" w:fill="FFFFFF"/>
              </w:rPr>
            </w:pPr>
            <w:ins w:id="5369" w:author="ZTE, Fei Xue1" w:date="2025-02-21T15:39:00Z">
              <w:r>
                <w:rPr>
                  <w:rFonts w:eastAsia="SimSun"/>
                  <w:sz w:val="21"/>
                  <w:szCs w:val="21"/>
                  <w:lang w:val="en-US" w:eastAsia="zh-CN" w:bidi="ar"/>
                </w:rPr>
                <w:t>0.02</w:t>
              </w:r>
            </w:ins>
          </w:p>
        </w:tc>
        <w:tc>
          <w:tcPr>
            <w:tcW w:w="0" w:type="auto"/>
          </w:tcPr>
          <w:p w14:paraId="1DE31925" w14:textId="77777777" w:rsidR="00164140" w:rsidRDefault="00000000">
            <w:pPr>
              <w:rPr>
                <w:ins w:id="5370" w:author="ZTE, Fei Xue1" w:date="2025-02-21T15:39:00Z"/>
                <w:rFonts w:eastAsia="Microsoft YaHei"/>
                <w:sz w:val="21"/>
                <w:szCs w:val="21"/>
                <w:shd w:val="clear" w:color="auto" w:fill="FFFFFF"/>
              </w:rPr>
            </w:pPr>
            <w:ins w:id="5371" w:author="ZTE, Fei Xue1" w:date="2025-02-21T15:39:00Z">
              <w:r>
                <w:rPr>
                  <w:rFonts w:eastAsia="SimSun"/>
                  <w:sz w:val="21"/>
                  <w:szCs w:val="21"/>
                  <w:lang w:val="en-US" w:eastAsia="zh-CN" w:bidi="ar"/>
                </w:rPr>
                <w:t>-1.21</w:t>
              </w:r>
            </w:ins>
          </w:p>
        </w:tc>
        <w:tc>
          <w:tcPr>
            <w:tcW w:w="0" w:type="auto"/>
          </w:tcPr>
          <w:p w14:paraId="1DE31926" w14:textId="77777777" w:rsidR="00164140" w:rsidRDefault="00000000">
            <w:pPr>
              <w:rPr>
                <w:ins w:id="5372" w:author="ZTE, Fei Xue1" w:date="2025-02-21T15:39:00Z"/>
                <w:rFonts w:eastAsia="Microsoft YaHei"/>
                <w:sz w:val="21"/>
                <w:szCs w:val="21"/>
                <w:shd w:val="clear" w:color="auto" w:fill="FFFFFF"/>
              </w:rPr>
            </w:pPr>
            <w:ins w:id="5373" w:author="ZTE, Fei Xue1" w:date="2025-02-21T15:39:00Z">
              <w:r>
                <w:rPr>
                  <w:rFonts w:eastAsia="SimSun"/>
                  <w:sz w:val="21"/>
                  <w:szCs w:val="21"/>
                  <w:lang w:val="en-US" w:eastAsia="zh-CN" w:bidi="ar"/>
                </w:rPr>
                <w:t>0.69</w:t>
              </w:r>
            </w:ins>
          </w:p>
        </w:tc>
        <w:tc>
          <w:tcPr>
            <w:tcW w:w="0" w:type="auto"/>
          </w:tcPr>
          <w:p w14:paraId="1DE31927" w14:textId="77777777" w:rsidR="00164140" w:rsidRDefault="00000000">
            <w:pPr>
              <w:rPr>
                <w:ins w:id="5374" w:author="ZTE, Fei Xue1" w:date="2025-02-21T15:39:00Z"/>
                <w:rFonts w:eastAsia="Microsoft YaHei"/>
                <w:sz w:val="21"/>
                <w:szCs w:val="21"/>
                <w:shd w:val="clear" w:color="auto" w:fill="FFFFFF"/>
              </w:rPr>
            </w:pPr>
            <w:ins w:id="5375" w:author="ZTE, Fei Xue1" w:date="2025-02-21T15:39:00Z">
              <w:r>
                <w:rPr>
                  <w:rFonts w:eastAsia="SimSun"/>
                  <w:sz w:val="21"/>
                  <w:szCs w:val="21"/>
                  <w:lang w:val="en-US" w:eastAsia="zh-CN" w:bidi="ar"/>
                </w:rPr>
                <w:t>1.05</w:t>
              </w:r>
            </w:ins>
          </w:p>
        </w:tc>
        <w:tc>
          <w:tcPr>
            <w:tcW w:w="0" w:type="auto"/>
          </w:tcPr>
          <w:p w14:paraId="1DE31928" w14:textId="77777777" w:rsidR="00164140" w:rsidRDefault="00000000">
            <w:pPr>
              <w:rPr>
                <w:ins w:id="5376" w:author="ZTE, Fei Xue1" w:date="2025-02-21T15:39:00Z"/>
                <w:rFonts w:eastAsia="Microsoft YaHei"/>
                <w:sz w:val="21"/>
                <w:szCs w:val="21"/>
                <w:shd w:val="clear" w:color="auto" w:fill="FFFFFF"/>
              </w:rPr>
            </w:pPr>
            <w:ins w:id="5377" w:author="ZTE, Fei Xue1" w:date="2025-02-21T15:39:00Z">
              <w:r>
                <w:rPr>
                  <w:rFonts w:eastAsia="SimSun"/>
                  <w:sz w:val="21"/>
                  <w:szCs w:val="21"/>
                  <w:lang w:val="en-US" w:eastAsia="zh-CN" w:bidi="ar"/>
                </w:rPr>
                <w:t>-1.23</w:t>
              </w:r>
            </w:ins>
          </w:p>
        </w:tc>
      </w:tr>
      <w:tr w:rsidR="00164140" w14:paraId="1DE31931" w14:textId="77777777">
        <w:trPr>
          <w:ins w:id="5378" w:author="ZTE, Fei Xue1" w:date="2025-02-21T15:39:00Z"/>
        </w:trPr>
        <w:tc>
          <w:tcPr>
            <w:tcW w:w="1844" w:type="dxa"/>
          </w:tcPr>
          <w:p w14:paraId="1DE3192A" w14:textId="77777777" w:rsidR="00164140" w:rsidRDefault="00000000">
            <w:pPr>
              <w:rPr>
                <w:ins w:id="5379" w:author="ZTE, Fei Xue1" w:date="2025-02-21T15:39:00Z"/>
                <w:rFonts w:eastAsia="Microsoft YaHei"/>
                <w:sz w:val="21"/>
                <w:szCs w:val="21"/>
                <w:shd w:val="clear" w:color="auto" w:fill="FFFFFF"/>
                <w:lang w:val="en-US" w:eastAsia="zh-CN"/>
              </w:rPr>
            </w:pPr>
            <w:ins w:id="5380" w:author="ZTE, Fei Xue1" w:date="2025-02-21T15:39:00Z">
              <w:r>
                <w:rPr>
                  <w:rFonts w:eastAsia="Microsoft YaHei"/>
                  <w:sz w:val="21"/>
                  <w:szCs w:val="21"/>
                  <w:shd w:val="clear" w:color="auto" w:fill="FFFFFF"/>
                  <w:lang w:val="en-US" w:eastAsia="zh-CN"/>
                </w:rPr>
                <w:t>Scaling test beam</w:t>
              </w:r>
            </w:ins>
          </w:p>
        </w:tc>
        <w:tc>
          <w:tcPr>
            <w:tcW w:w="1097" w:type="dxa"/>
          </w:tcPr>
          <w:p w14:paraId="1DE3192B" w14:textId="77777777" w:rsidR="00164140" w:rsidRDefault="00000000">
            <w:pPr>
              <w:rPr>
                <w:ins w:id="5381" w:author="ZTE, Fei Xue1" w:date="2025-02-21T15:39:00Z"/>
                <w:rFonts w:eastAsia="SimSun"/>
                <w:sz w:val="21"/>
                <w:szCs w:val="21"/>
                <w:lang w:val="en-US" w:eastAsia="zh-CN" w:bidi="ar"/>
              </w:rPr>
            </w:pPr>
            <w:ins w:id="5382" w:author="ZTE, Fei Xue1" w:date="2025-02-21T15:39:00Z">
              <w:r>
                <w:rPr>
                  <w:rFonts w:eastAsia="SimSun"/>
                  <w:sz w:val="21"/>
                  <w:szCs w:val="21"/>
                  <w:lang w:bidi="ar"/>
                </w:rPr>
                <w:t>0.74</w:t>
              </w:r>
            </w:ins>
          </w:p>
        </w:tc>
        <w:tc>
          <w:tcPr>
            <w:tcW w:w="0" w:type="auto"/>
          </w:tcPr>
          <w:p w14:paraId="1DE3192C" w14:textId="77777777" w:rsidR="00164140" w:rsidRDefault="00000000">
            <w:pPr>
              <w:rPr>
                <w:ins w:id="5383" w:author="ZTE, Fei Xue1" w:date="2025-02-21T15:39:00Z"/>
                <w:rFonts w:eastAsia="SimSun"/>
                <w:sz w:val="21"/>
                <w:szCs w:val="21"/>
                <w:lang w:val="en-US" w:eastAsia="zh-CN" w:bidi="ar"/>
              </w:rPr>
            </w:pPr>
            <w:ins w:id="5384" w:author="ZTE, Fei Xue1" w:date="2025-02-21T15:39:00Z">
              <w:r>
                <w:rPr>
                  <w:rFonts w:eastAsia="SimSun"/>
                  <w:sz w:val="21"/>
                  <w:szCs w:val="21"/>
                  <w:lang w:bidi="ar"/>
                </w:rPr>
                <w:t>0.82</w:t>
              </w:r>
            </w:ins>
          </w:p>
        </w:tc>
        <w:tc>
          <w:tcPr>
            <w:tcW w:w="0" w:type="auto"/>
          </w:tcPr>
          <w:p w14:paraId="1DE3192D" w14:textId="77777777" w:rsidR="00164140" w:rsidRDefault="00000000">
            <w:pPr>
              <w:rPr>
                <w:ins w:id="5385" w:author="ZTE, Fei Xue1" w:date="2025-02-21T15:39:00Z"/>
                <w:rFonts w:eastAsia="SimSun"/>
                <w:sz w:val="21"/>
                <w:szCs w:val="21"/>
                <w:lang w:val="en-US" w:eastAsia="zh-CN" w:bidi="ar"/>
              </w:rPr>
            </w:pPr>
            <w:ins w:id="5386" w:author="ZTE, Fei Xue1" w:date="2025-02-21T15:39:00Z">
              <w:r>
                <w:rPr>
                  <w:rFonts w:eastAsia="SimSun"/>
                  <w:sz w:val="21"/>
                  <w:szCs w:val="21"/>
                  <w:lang w:bidi="ar"/>
                </w:rPr>
                <w:t>-1.52</w:t>
              </w:r>
            </w:ins>
          </w:p>
        </w:tc>
        <w:tc>
          <w:tcPr>
            <w:tcW w:w="0" w:type="auto"/>
          </w:tcPr>
          <w:p w14:paraId="1DE3192E" w14:textId="77777777" w:rsidR="00164140" w:rsidRDefault="00000000">
            <w:pPr>
              <w:rPr>
                <w:ins w:id="5387" w:author="ZTE, Fei Xue1" w:date="2025-02-21T15:39:00Z"/>
                <w:rFonts w:eastAsia="SimSun"/>
                <w:sz w:val="21"/>
                <w:szCs w:val="21"/>
                <w:lang w:val="en-US" w:eastAsia="zh-CN" w:bidi="ar"/>
              </w:rPr>
            </w:pPr>
            <w:ins w:id="5388" w:author="ZTE, Fei Xue1" w:date="2025-02-21T15:39:00Z">
              <w:r>
                <w:rPr>
                  <w:rFonts w:eastAsia="SimSun"/>
                  <w:sz w:val="21"/>
                  <w:szCs w:val="21"/>
                  <w:lang w:bidi="ar"/>
                </w:rPr>
                <w:t>0.43</w:t>
              </w:r>
            </w:ins>
          </w:p>
        </w:tc>
        <w:tc>
          <w:tcPr>
            <w:tcW w:w="0" w:type="auto"/>
          </w:tcPr>
          <w:p w14:paraId="1DE3192F" w14:textId="77777777" w:rsidR="00164140" w:rsidRDefault="00000000">
            <w:pPr>
              <w:rPr>
                <w:ins w:id="5389" w:author="ZTE, Fei Xue1" w:date="2025-02-21T15:39:00Z"/>
                <w:rFonts w:eastAsia="SimSun"/>
                <w:sz w:val="21"/>
                <w:szCs w:val="21"/>
                <w:lang w:val="en-US" w:eastAsia="zh-CN" w:bidi="ar"/>
              </w:rPr>
            </w:pPr>
            <w:ins w:id="5390" w:author="ZTE, Fei Xue1" w:date="2025-02-21T15:39:00Z">
              <w:r>
                <w:rPr>
                  <w:rFonts w:eastAsia="SimSun"/>
                  <w:sz w:val="21"/>
                  <w:szCs w:val="21"/>
                  <w:lang w:bidi="ar"/>
                </w:rPr>
                <w:t>0.90</w:t>
              </w:r>
            </w:ins>
          </w:p>
        </w:tc>
        <w:tc>
          <w:tcPr>
            <w:tcW w:w="0" w:type="auto"/>
          </w:tcPr>
          <w:p w14:paraId="1DE31930" w14:textId="77777777" w:rsidR="00164140" w:rsidRDefault="00000000">
            <w:pPr>
              <w:rPr>
                <w:ins w:id="5391" w:author="ZTE, Fei Xue1" w:date="2025-02-21T15:39:00Z"/>
                <w:rFonts w:eastAsia="SimSun"/>
                <w:sz w:val="21"/>
                <w:szCs w:val="21"/>
                <w:lang w:val="en-US" w:eastAsia="zh-CN" w:bidi="ar"/>
              </w:rPr>
            </w:pPr>
            <w:ins w:id="5392" w:author="ZTE, Fei Xue1" w:date="2025-02-21T15:39:00Z">
              <w:r>
                <w:rPr>
                  <w:rFonts w:eastAsia="SimSun"/>
                  <w:sz w:val="21"/>
                  <w:szCs w:val="21"/>
                  <w:lang w:bidi="ar"/>
                </w:rPr>
                <w:t>-0.37</w:t>
              </w:r>
            </w:ins>
          </w:p>
        </w:tc>
      </w:tr>
      <w:tr w:rsidR="00164140" w14:paraId="1DE31939" w14:textId="77777777">
        <w:trPr>
          <w:ins w:id="5393" w:author="ZTE, Fei Xue1" w:date="2025-02-21T15:39:00Z"/>
        </w:trPr>
        <w:tc>
          <w:tcPr>
            <w:tcW w:w="1844" w:type="dxa"/>
          </w:tcPr>
          <w:p w14:paraId="1DE31932" w14:textId="77777777" w:rsidR="00164140" w:rsidRDefault="00000000">
            <w:pPr>
              <w:rPr>
                <w:ins w:id="5394" w:author="ZTE, Fei Xue1" w:date="2025-02-21T15:39:00Z"/>
                <w:rFonts w:eastAsia="Microsoft YaHei"/>
                <w:sz w:val="21"/>
                <w:szCs w:val="21"/>
                <w:shd w:val="clear" w:color="auto" w:fill="FFFFFF"/>
                <w:lang w:val="en-US" w:eastAsia="zh-CN"/>
              </w:rPr>
            </w:pPr>
            <w:ins w:id="5395" w:author="ZTE, Fei Xue1" w:date="2025-02-21T15:39:00Z">
              <w:r>
                <w:rPr>
                  <w:rFonts w:eastAsia="Microsoft YaHei" w:hint="eastAsia"/>
                  <w:sz w:val="21"/>
                  <w:szCs w:val="21"/>
                  <w:shd w:val="clear" w:color="auto" w:fill="FFFFFF"/>
                  <w:lang w:val="en-US" w:eastAsia="zh-CN"/>
                </w:rPr>
                <w:t>5x5 without corner</w:t>
              </w:r>
            </w:ins>
          </w:p>
        </w:tc>
        <w:tc>
          <w:tcPr>
            <w:tcW w:w="1097" w:type="dxa"/>
          </w:tcPr>
          <w:p w14:paraId="1DE31933" w14:textId="77777777" w:rsidR="00164140" w:rsidRDefault="00000000">
            <w:pPr>
              <w:rPr>
                <w:ins w:id="5396" w:author="ZTE, Fei Xue1" w:date="2025-02-21T15:39:00Z"/>
                <w:rFonts w:eastAsia="SimSun"/>
                <w:sz w:val="21"/>
                <w:szCs w:val="21"/>
                <w:lang w:val="en-US" w:eastAsia="zh-CN" w:bidi="ar"/>
              </w:rPr>
            </w:pPr>
            <w:ins w:id="5397" w:author="ZTE, Fei Xue1" w:date="2025-02-21T15:39:00Z">
              <w:r>
                <w:rPr>
                  <w:rFonts w:eastAsia="SimSun" w:hint="eastAsia"/>
                  <w:sz w:val="21"/>
                  <w:szCs w:val="21"/>
                  <w:lang w:val="en-US" w:eastAsia="zh-CN" w:bidi="ar"/>
                </w:rPr>
                <w:t>0.80</w:t>
              </w:r>
            </w:ins>
          </w:p>
        </w:tc>
        <w:tc>
          <w:tcPr>
            <w:tcW w:w="0" w:type="auto"/>
          </w:tcPr>
          <w:p w14:paraId="1DE31934" w14:textId="77777777" w:rsidR="00164140" w:rsidRDefault="00000000">
            <w:pPr>
              <w:rPr>
                <w:ins w:id="5398" w:author="ZTE, Fei Xue1" w:date="2025-02-21T15:39:00Z"/>
                <w:rFonts w:eastAsia="SimSun"/>
                <w:sz w:val="21"/>
                <w:szCs w:val="21"/>
                <w:lang w:val="en-US" w:eastAsia="zh-CN" w:bidi="ar"/>
              </w:rPr>
            </w:pPr>
            <w:ins w:id="5399" w:author="ZTE, Fei Xue1" w:date="2025-02-21T15:39:00Z">
              <w:r>
                <w:rPr>
                  <w:rFonts w:eastAsia="SimSun" w:hint="eastAsia"/>
                  <w:sz w:val="21"/>
                  <w:szCs w:val="21"/>
                  <w:lang w:val="en-US" w:eastAsia="zh-CN" w:bidi="ar"/>
                </w:rPr>
                <w:t>0.64</w:t>
              </w:r>
            </w:ins>
          </w:p>
        </w:tc>
        <w:tc>
          <w:tcPr>
            <w:tcW w:w="0" w:type="auto"/>
          </w:tcPr>
          <w:p w14:paraId="1DE31935" w14:textId="77777777" w:rsidR="00164140" w:rsidRDefault="00000000">
            <w:pPr>
              <w:rPr>
                <w:ins w:id="5400" w:author="ZTE, Fei Xue1" w:date="2025-02-21T15:39:00Z"/>
                <w:rFonts w:eastAsia="SimSun"/>
                <w:sz w:val="21"/>
                <w:szCs w:val="21"/>
                <w:lang w:val="en-US" w:eastAsia="zh-CN" w:bidi="ar"/>
              </w:rPr>
            </w:pPr>
            <w:ins w:id="5401" w:author="ZTE, Fei Xue1" w:date="2025-02-21T15:39:00Z">
              <w:r>
                <w:rPr>
                  <w:rFonts w:eastAsia="SimSun" w:hint="eastAsia"/>
                  <w:sz w:val="21"/>
                  <w:szCs w:val="21"/>
                  <w:lang w:val="en-US" w:eastAsia="zh-CN" w:bidi="ar"/>
                </w:rPr>
                <w:t>-1.51</w:t>
              </w:r>
            </w:ins>
          </w:p>
        </w:tc>
        <w:tc>
          <w:tcPr>
            <w:tcW w:w="0" w:type="auto"/>
          </w:tcPr>
          <w:p w14:paraId="1DE31936" w14:textId="77777777" w:rsidR="00164140" w:rsidRDefault="00000000">
            <w:pPr>
              <w:rPr>
                <w:ins w:id="5402" w:author="ZTE, Fei Xue1" w:date="2025-02-21T15:39:00Z"/>
                <w:rFonts w:eastAsia="SimSun"/>
                <w:sz w:val="21"/>
                <w:szCs w:val="21"/>
                <w:lang w:val="en-US" w:eastAsia="zh-CN" w:bidi="ar"/>
              </w:rPr>
            </w:pPr>
            <w:ins w:id="5403" w:author="ZTE, Fei Xue1" w:date="2025-02-21T15:39:00Z">
              <w:r>
                <w:rPr>
                  <w:rFonts w:eastAsia="SimSun" w:hint="eastAsia"/>
                  <w:sz w:val="21"/>
                  <w:szCs w:val="21"/>
                  <w:lang w:val="en-US" w:eastAsia="zh-CN" w:bidi="ar"/>
                </w:rPr>
                <w:t>0.33</w:t>
              </w:r>
            </w:ins>
          </w:p>
        </w:tc>
        <w:tc>
          <w:tcPr>
            <w:tcW w:w="0" w:type="auto"/>
          </w:tcPr>
          <w:p w14:paraId="1DE31937" w14:textId="77777777" w:rsidR="00164140" w:rsidRDefault="00000000">
            <w:pPr>
              <w:rPr>
                <w:ins w:id="5404" w:author="ZTE, Fei Xue1" w:date="2025-02-21T15:39:00Z"/>
                <w:rFonts w:eastAsia="SimSun"/>
                <w:sz w:val="21"/>
                <w:szCs w:val="21"/>
                <w:lang w:val="en-US" w:eastAsia="zh-CN" w:bidi="ar"/>
              </w:rPr>
            </w:pPr>
            <w:ins w:id="5405" w:author="ZTE, Fei Xue1" w:date="2025-02-21T15:39:00Z">
              <w:r>
                <w:rPr>
                  <w:rFonts w:eastAsia="SimSun" w:hint="eastAsia"/>
                  <w:sz w:val="21"/>
                  <w:szCs w:val="21"/>
                  <w:lang w:val="en-US" w:eastAsia="zh-CN" w:bidi="ar"/>
                </w:rPr>
                <w:t>0.38</w:t>
              </w:r>
            </w:ins>
          </w:p>
        </w:tc>
        <w:tc>
          <w:tcPr>
            <w:tcW w:w="0" w:type="auto"/>
          </w:tcPr>
          <w:p w14:paraId="1DE31938" w14:textId="77777777" w:rsidR="00164140" w:rsidRDefault="00000000">
            <w:pPr>
              <w:rPr>
                <w:ins w:id="5406" w:author="ZTE, Fei Xue1" w:date="2025-02-21T15:39:00Z"/>
                <w:rFonts w:eastAsia="SimSun"/>
                <w:sz w:val="21"/>
                <w:szCs w:val="21"/>
                <w:lang w:val="en-US" w:eastAsia="zh-CN" w:bidi="ar"/>
              </w:rPr>
            </w:pPr>
            <w:ins w:id="5407" w:author="ZTE, Fei Xue1" w:date="2025-02-21T15:39:00Z">
              <w:r>
                <w:rPr>
                  <w:rFonts w:eastAsia="SimSun" w:hint="eastAsia"/>
                  <w:sz w:val="21"/>
                  <w:szCs w:val="21"/>
                  <w:lang w:val="en-US" w:eastAsia="zh-CN" w:bidi="ar"/>
                </w:rPr>
                <w:t>-0.97</w:t>
              </w:r>
            </w:ins>
          </w:p>
        </w:tc>
      </w:tr>
    </w:tbl>
    <w:p w14:paraId="1DE3193A" w14:textId="77777777" w:rsidR="00164140" w:rsidRDefault="00164140">
      <w:pPr>
        <w:rPr>
          <w:ins w:id="5408" w:author="ZTE, Fei Xue" w:date="2025-02-18T10:44:00Z"/>
          <w:rFonts w:eastAsia="Microsoft YaHei"/>
          <w:sz w:val="21"/>
          <w:szCs w:val="21"/>
          <w:shd w:val="clear" w:color="auto" w:fill="FFFFFF"/>
        </w:rPr>
      </w:pPr>
    </w:p>
    <w:p w14:paraId="1DE3193B" w14:textId="77777777" w:rsidR="00164140" w:rsidRDefault="00000000">
      <w:pPr>
        <w:jc w:val="center"/>
        <w:rPr>
          <w:ins w:id="5409" w:author="ZTE, Fei Xue" w:date="2025-02-18T10:44:00Z"/>
          <w:rFonts w:eastAsia="Microsoft YaHei"/>
          <w:sz w:val="21"/>
          <w:szCs w:val="21"/>
          <w:shd w:val="clear" w:color="auto" w:fill="FFFFFF"/>
        </w:rPr>
      </w:pPr>
      <w:ins w:id="5410" w:author="ZTE, Fei Xue" w:date="2025-02-18T10:44:00Z">
        <w:r>
          <w:rPr>
            <w:rFonts w:eastAsia="Microsoft YaHei" w:hint="eastAsia"/>
            <w:color w:val="000000"/>
            <w:sz w:val="21"/>
            <w:szCs w:val="21"/>
            <w:shd w:val="clear" w:color="auto" w:fill="FFFFFF"/>
            <w:lang w:val="en-US" w:eastAsia="zh-CN"/>
          </w:rPr>
          <w:t xml:space="preserve">Table 6.3.4-3.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w:t>
        </w:r>
        <w:proofErr w:type="gramStart"/>
        <w:r>
          <w:rPr>
            <w:rFonts w:eastAsia="Microsoft YaHei"/>
            <w:color w:val="000000"/>
            <w:sz w:val="21"/>
            <w:szCs w:val="21"/>
            <w:shd w:val="clear" w:color="auto" w:fill="FFFFFF"/>
            <w:lang w:val="en-US" w:eastAsia="zh-CN"/>
          </w:rPr>
          <w:t>degree</w:t>
        </w:r>
        <w:proofErr w:type="gramEnd"/>
      </w:ins>
    </w:p>
    <w:tbl>
      <w:tblPr>
        <w:tblStyle w:val="TableGrid"/>
        <w:tblW w:w="0" w:type="auto"/>
        <w:tblLook w:val="04A0" w:firstRow="1" w:lastRow="0" w:firstColumn="1" w:lastColumn="0" w:noHBand="0" w:noVBand="1"/>
      </w:tblPr>
      <w:tblGrid>
        <w:gridCol w:w="1779"/>
        <w:gridCol w:w="1079"/>
        <w:gridCol w:w="1371"/>
        <w:gridCol w:w="1476"/>
        <w:gridCol w:w="1079"/>
        <w:gridCol w:w="1371"/>
        <w:gridCol w:w="1476"/>
      </w:tblGrid>
      <w:tr w:rsidR="00164140" w14:paraId="1DE3193E" w14:textId="77777777">
        <w:trPr>
          <w:ins w:id="5411" w:author="ZTE, Fei Xue1" w:date="2025-02-21T15:40:00Z"/>
        </w:trPr>
        <w:tc>
          <w:tcPr>
            <w:tcW w:w="0" w:type="auto"/>
            <w:vMerge w:val="restart"/>
          </w:tcPr>
          <w:p w14:paraId="1DE3193C" w14:textId="77777777" w:rsidR="00164140" w:rsidRDefault="00000000">
            <w:pPr>
              <w:rPr>
                <w:ins w:id="5412" w:author="ZTE, Fei Xue1" w:date="2025-02-21T15:40:00Z"/>
                <w:rFonts w:eastAsia="Microsoft YaHei"/>
                <w:sz w:val="21"/>
                <w:szCs w:val="21"/>
                <w:shd w:val="clear" w:color="auto" w:fill="FFFFFF"/>
                <w:lang w:val="en-US" w:eastAsia="zh-CN"/>
              </w:rPr>
            </w:pPr>
            <w:ins w:id="5413" w:author="ZTE, Fei Xue1" w:date="2025-02-21T15:40:00Z">
              <w:r>
                <w:rPr>
                  <w:rFonts w:eastAsia="Microsoft YaHei"/>
                  <w:sz w:val="21"/>
                  <w:szCs w:val="21"/>
                  <w:shd w:val="clear" w:color="auto" w:fill="FFFFFF"/>
                  <w:lang w:val="en-US" w:eastAsia="zh-CN"/>
                </w:rPr>
                <w:t>Candidate test beam</w:t>
              </w:r>
            </w:ins>
          </w:p>
        </w:tc>
        <w:tc>
          <w:tcPr>
            <w:tcW w:w="0" w:type="auto"/>
            <w:gridSpan w:val="6"/>
          </w:tcPr>
          <w:p w14:paraId="1DE3193D" w14:textId="77777777" w:rsidR="00164140" w:rsidRDefault="00000000">
            <w:pPr>
              <w:rPr>
                <w:ins w:id="5414" w:author="ZTE, Fei Xue1" w:date="2025-02-21T15:40:00Z"/>
                <w:rFonts w:eastAsia="Microsoft YaHei"/>
                <w:sz w:val="21"/>
                <w:szCs w:val="21"/>
                <w:shd w:val="clear" w:color="auto" w:fill="FFFFFF"/>
              </w:rPr>
            </w:pPr>
            <w:ins w:id="5415" w:author="ZTE, Fei Xue1" w:date="2025-02-21T15:40:00Z">
              <w:r>
                <w:rPr>
                  <w:rFonts w:eastAsia="Microsoft YaHei"/>
                  <w:sz w:val="21"/>
                  <w:szCs w:val="21"/>
                  <w:shd w:val="clear" w:color="auto" w:fill="FFFFFF"/>
                  <w:lang w:val="en-US" w:eastAsia="zh-CN"/>
                </w:rPr>
                <w:t xml:space="preserve">Ant 1 with electrical </w:t>
              </w:r>
              <w:proofErr w:type="spellStart"/>
              <w:r>
                <w:rPr>
                  <w:rFonts w:eastAsia="Microsoft YaHei"/>
                  <w:sz w:val="21"/>
                  <w:szCs w:val="21"/>
                  <w:shd w:val="clear" w:color="auto" w:fill="FFFFFF"/>
                  <w:lang w:val="en-US" w:eastAsia="zh-CN"/>
                </w:rPr>
                <w:t>downtilt</w:t>
              </w:r>
              <w:proofErr w:type="spellEnd"/>
              <w:r>
                <w:rPr>
                  <w:rFonts w:eastAsia="Microsoft YaHei"/>
                  <w:sz w:val="21"/>
                  <w:szCs w:val="21"/>
                  <w:shd w:val="clear" w:color="auto" w:fill="FFFFFF"/>
                  <w:lang w:val="en-US" w:eastAsia="zh-CN"/>
                </w:rPr>
                <w:t xml:space="preserve"> as 12 </w:t>
              </w:r>
              <w:proofErr w:type="gramStart"/>
              <w:r>
                <w:rPr>
                  <w:rFonts w:eastAsia="Microsoft YaHei"/>
                  <w:sz w:val="21"/>
                  <w:szCs w:val="21"/>
                  <w:shd w:val="clear" w:color="auto" w:fill="FFFFFF"/>
                  <w:lang w:val="en-US" w:eastAsia="zh-CN"/>
                </w:rPr>
                <w:t>degree</w:t>
              </w:r>
              <w:proofErr w:type="gramEnd"/>
            </w:ins>
          </w:p>
        </w:tc>
      </w:tr>
      <w:tr w:rsidR="00164140" w14:paraId="1DE31942" w14:textId="77777777">
        <w:trPr>
          <w:ins w:id="5416" w:author="ZTE, Fei Xue1" w:date="2025-02-21T15:40:00Z"/>
        </w:trPr>
        <w:tc>
          <w:tcPr>
            <w:tcW w:w="0" w:type="auto"/>
            <w:vMerge/>
          </w:tcPr>
          <w:p w14:paraId="1DE3193F" w14:textId="77777777" w:rsidR="00164140" w:rsidRDefault="00164140">
            <w:pPr>
              <w:rPr>
                <w:ins w:id="5417" w:author="ZTE, Fei Xue1" w:date="2025-02-21T15:40:00Z"/>
                <w:rFonts w:eastAsia="Microsoft YaHei"/>
                <w:sz w:val="21"/>
                <w:szCs w:val="21"/>
                <w:shd w:val="clear" w:color="auto" w:fill="FFFFFF"/>
                <w:lang w:val="en-US" w:eastAsia="zh-CN"/>
              </w:rPr>
            </w:pPr>
          </w:p>
        </w:tc>
        <w:tc>
          <w:tcPr>
            <w:tcW w:w="0" w:type="auto"/>
            <w:gridSpan w:val="3"/>
          </w:tcPr>
          <w:p w14:paraId="1DE31940" w14:textId="77777777" w:rsidR="00164140" w:rsidRDefault="00000000">
            <w:pPr>
              <w:rPr>
                <w:ins w:id="5418" w:author="ZTE, Fei Xue1" w:date="2025-02-21T15:40:00Z"/>
                <w:rFonts w:eastAsia="SimSun"/>
                <w:sz w:val="21"/>
                <w:szCs w:val="21"/>
                <w:lang w:val="en-US" w:eastAsia="zh-CN" w:bidi="ar"/>
              </w:rPr>
            </w:pPr>
            <w:ins w:id="5419" w:author="ZTE, Fei Xue1" w:date="2025-02-21T15:40:00Z">
              <w:r>
                <w:rPr>
                  <w:rFonts w:eastAsia="SimSun"/>
                  <w:sz w:val="21"/>
                  <w:szCs w:val="21"/>
                  <w:lang w:val="en-US" w:eastAsia="zh-CN" w:bidi="ar"/>
                </w:rPr>
                <w:t xml:space="preserve">Rectangular reference </w:t>
              </w:r>
            </w:ins>
          </w:p>
        </w:tc>
        <w:tc>
          <w:tcPr>
            <w:tcW w:w="0" w:type="auto"/>
            <w:gridSpan w:val="3"/>
          </w:tcPr>
          <w:p w14:paraId="1DE31941" w14:textId="77777777" w:rsidR="00164140" w:rsidRDefault="00000000">
            <w:pPr>
              <w:rPr>
                <w:ins w:id="5420" w:author="ZTE, Fei Xue1" w:date="2025-02-21T15:40:00Z"/>
                <w:rFonts w:eastAsia="SimSun"/>
                <w:sz w:val="21"/>
                <w:szCs w:val="21"/>
                <w:lang w:val="en-US" w:eastAsia="zh-CN" w:bidi="ar"/>
              </w:rPr>
            </w:pPr>
            <w:ins w:id="5421" w:author="ZTE, Fei Xue1" w:date="2025-02-21T15:40:00Z">
              <w:r>
                <w:rPr>
                  <w:rFonts w:eastAsia="SimSun"/>
                  <w:sz w:val="21"/>
                  <w:szCs w:val="21"/>
                  <w:lang w:val="en-US" w:eastAsia="zh-CN" w:bidi="ar"/>
                </w:rPr>
                <w:t>Ellipse reference</w:t>
              </w:r>
            </w:ins>
          </w:p>
        </w:tc>
      </w:tr>
      <w:tr w:rsidR="00164140" w14:paraId="1DE3194A" w14:textId="77777777">
        <w:trPr>
          <w:ins w:id="5422" w:author="ZTE, Fei Xue1" w:date="2025-02-21T15:40:00Z"/>
        </w:trPr>
        <w:tc>
          <w:tcPr>
            <w:tcW w:w="0" w:type="auto"/>
            <w:vMerge/>
          </w:tcPr>
          <w:p w14:paraId="1DE31943" w14:textId="77777777" w:rsidR="00164140" w:rsidRDefault="00164140">
            <w:pPr>
              <w:rPr>
                <w:ins w:id="5423" w:author="ZTE, Fei Xue1" w:date="2025-02-21T15:40:00Z"/>
                <w:rFonts w:eastAsia="Microsoft YaHei"/>
                <w:sz w:val="21"/>
                <w:szCs w:val="21"/>
                <w:shd w:val="clear" w:color="auto" w:fill="FFFFFF"/>
              </w:rPr>
            </w:pPr>
          </w:p>
        </w:tc>
        <w:tc>
          <w:tcPr>
            <w:tcW w:w="0" w:type="auto"/>
          </w:tcPr>
          <w:p w14:paraId="1DE31944" w14:textId="77777777" w:rsidR="00164140" w:rsidRDefault="00000000">
            <w:pPr>
              <w:rPr>
                <w:ins w:id="5424" w:author="ZTE, Fei Xue1" w:date="2025-02-21T15:40:00Z"/>
                <w:rFonts w:eastAsia="Microsoft YaHei"/>
                <w:sz w:val="21"/>
                <w:szCs w:val="21"/>
                <w:shd w:val="clear" w:color="auto" w:fill="FFFFFF"/>
                <w:lang w:val="en-US" w:eastAsia="zh-CN"/>
              </w:rPr>
            </w:pPr>
            <w:ins w:id="5425" w:author="ZTE, Fei Xue1" w:date="2025-02-21T15:40:00Z">
              <w:r>
                <w:rPr>
                  <w:rFonts w:eastAsia="Microsoft YaHei"/>
                  <w:sz w:val="21"/>
                  <w:szCs w:val="21"/>
                  <w:shd w:val="clear" w:color="auto" w:fill="FFFFFF"/>
                  <w:lang w:val="en-US" w:eastAsia="zh-CN"/>
                </w:rPr>
                <w:t>Mean error</w:t>
              </w:r>
            </w:ins>
          </w:p>
        </w:tc>
        <w:tc>
          <w:tcPr>
            <w:tcW w:w="0" w:type="auto"/>
          </w:tcPr>
          <w:p w14:paraId="1DE31945" w14:textId="77777777" w:rsidR="00164140" w:rsidRDefault="00000000">
            <w:pPr>
              <w:rPr>
                <w:ins w:id="5426" w:author="ZTE, Fei Xue1" w:date="2025-02-21T15:40:00Z"/>
                <w:rFonts w:eastAsia="Microsoft YaHei"/>
                <w:sz w:val="21"/>
                <w:szCs w:val="21"/>
                <w:shd w:val="clear" w:color="auto" w:fill="FFFFFF"/>
              </w:rPr>
            </w:pPr>
            <w:proofErr w:type="spellStart"/>
            <w:ins w:id="5427" w:author="ZTE, Fei Xue1" w:date="2025-02-21T15:40:00Z">
              <w:r>
                <w:rPr>
                  <w:rFonts w:eastAsia="SimSun"/>
                  <w:sz w:val="21"/>
                  <w:szCs w:val="21"/>
                  <w:lang w:val="en-US" w:eastAsia="zh-CN" w:bidi="ar"/>
                </w:rPr>
                <w:t>OverEstimate</w:t>
              </w:r>
              <w:proofErr w:type="spellEnd"/>
            </w:ins>
          </w:p>
        </w:tc>
        <w:tc>
          <w:tcPr>
            <w:tcW w:w="0" w:type="auto"/>
          </w:tcPr>
          <w:p w14:paraId="1DE31946" w14:textId="77777777" w:rsidR="00164140" w:rsidRDefault="00000000">
            <w:pPr>
              <w:rPr>
                <w:ins w:id="5428" w:author="ZTE, Fei Xue1" w:date="2025-02-21T15:40:00Z"/>
                <w:rFonts w:eastAsia="Microsoft YaHei"/>
                <w:sz w:val="21"/>
                <w:szCs w:val="21"/>
                <w:shd w:val="clear" w:color="auto" w:fill="FFFFFF"/>
              </w:rPr>
            </w:pPr>
            <w:proofErr w:type="spellStart"/>
            <w:ins w:id="5429" w:author="ZTE, Fei Xue1" w:date="2025-02-21T15:40:00Z">
              <w:r>
                <w:rPr>
                  <w:rFonts w:eastAsia="SimSun"/>
                  <w:sz w:val="21"/>
                  <w:szCs w:val="21"/>
                  <w:lang w:val="en-US" w:eastAsia="zh-CN" w:bidi="ar"/>
                </w:rPr>
                <w:t>UnderEstimate</w:t>
              </w:r>
              <w:proofErr w:type="spellEnd"/>
            </w:ins>
          </w:p>
        </w:tc>
        <w:tc>
          <w:tcPr>
            <w:tcW w:w="0" w:type="auto"/>
          </w:tcPr>
          <w:p w14:paraId="1DE31947" w14:textId="77777777" w:rsidR="00164140" w:rsidRDefault="00000000">
            <w:pPr>
              <w:rPr>
                <w:ins w:id="5430" w:author="ZTE, Fei Xue1" w:date="2025-02-21T15:40:00Z"/>
                <w:rFonts w:eastAsia="SimSun"/>
                <w:sz w:val="21"/>
                <w:szCs w:val="21"/>
                <w:lang w:val="en-US" w:eastAsia="zh-CN" w:bidi="ar"/>
              </w:rPr>
            </w:pPr>
            <w:ins w:id="5431" w:author="ZTE, Fei Xue1" w:date="2025-02-21T15:40:00Z">
              <w:r>
                <w:rPr>
                  <w:rFonts w:eastAsia="Microsoft YaHei"/>
                  <w:sz w:val="21"/>
                  <w:szCs w:val="21"/>
                  <w:shd w:val="clear" w:color="auto" w:fill="FFFFFF"/>
                  <w:lang w:val="en-US" w:eastAsia="zh-CN"/>
                </w:rPr>
                <w:t>Mean error</w:t>
              </w:r>
            </w:ins>
          </w:p>
        </w:tc>
        <w:tc>
          <w:tcPr>
            <w:tcW w:w="0" w:type="auto"/>
          </w:tcPr>
          <w:p w14:paraId="1DE31948" w14:textId="77777777" w:rsidR="00164140" w:rsidRDefault="00000000">
            <w:pPr>
              <w:rPr>
                <w:ins w:id="5432" w:author="ZTE, Fei Xue1" w:date="2025-02-21T15:40:00Z"/>
                <w:rFonts w:eastAsia="SimSun"/>
                <w:sz w:val="21"/>
                <w:szCs w:val="21"/>
                <w:lang w:val="en-US" w:eastAsia="zh-CN" w:bidi="ar"/>
              </w:rPr>
            </w:pPr>
            <w:proofErr w:type="spellStart"/>
            <w:ins w:id="5433" w:author="ZTE, Fei Xue1" w:date="2025-02-21T15:40:00Z">
              <w:r>
                <w:rPr>
                  <w:rFonts w:eastAsia="SimSun"/>
                  <w:sz w:val="21"/>
                  <w:szCs w:val="21"/>
                  <w:lang w:val="en-US" w:eastAsia="zh-CN" w:bidi="ar"/>
                </w:rPr>
                <w:t>OverEstimate</w:t>
              </w:r>
              <w:proofErr w:type="spellEnd"/>
            </w:ins>
          </w:p>
        </w:tc>
        <w:tc>
          <w:tcPr>
            <w:tcW w:w="0" w:type="auto"/>
          </w:tcPr>
          <w:p w14:paraId="1DE31949" w14:textId="77777777" w:rsidR="00164140" w:rsidRDefault="00000000">
            <w:pPr>
              <w:rPr>
                <w:ins w:id="5434" w:author="ZTE, Fei Xue1" w:date="2025-02-21T15:40:00Z"/>
                <w:rFonts w:eastAsia="SimSun"/>
                <w:sz w:val="21"/>
                <w:szCs w:val="21"/>
                <w:lang w:val="en-US" w:eastAsia="zh-CN" w:bidi="ar"/>
              </w:rPr>
            </w:pPr>
            <w:proofErr w:type="spellStart"/>
            <w:ins w:id="5435" w:author="ZTE, Fei Xue1" w:date="2025-02-21T15:40:00Z">
              <w:r>
                <w:rPr>
                  <w:rFonts w:eastAsia="SimSun"/>
                  <w:sz w:val="21"/>
                  <w:szCs w:val="21"/>
                  <w:lang w:val="en-US" w:eastAsia="zh-CN" w:bidi="ar"/>
                </w:rPr>
                <w:t>UnderEstimate</w:t>
              </w:r>
              <w:proofErr w:type="spellEnd"/>
            </w:ins>
          </w:p>
        </w:tc>
      </w:tr>
      <w:tr w:rsidR="00164140" w14:paraId="1DE31952" w14:textId="77777777">
        <w:trPr>
          <w:ins w:id="5436" w:author="ZTE, Fei Xue1" w:date="2025-02-21T15:40:00Z"/>
        </w:trPr>
        <w:tc>
          <w:tcPr>
            <w:tcW w:w="0" w:type="auto"/>
          </w:tcPr>
          <w:p w14:paraId="1DE3194B" w14:textId="77777777" w:rsidR="00164140" w:rsidRDefault="00000000">
            <w:pPr>
              <w:rPr>
                <w:ins w:id="5437" w:author="ZTE, Fei Xue1" w:date="2025-02-21T15:40:00Z"/>
                <w:rFonts w:eastAsia="Microsoft YaHei"/>
                <w:sz w:val="21"/>
                <w:szCs w:val="21"/>
                <w:shd w:val="clear" w:color="auto" w:fill="FFFFFF"/>
                <w:lang w:val="en-US" w:eastAsia="zh-CN"/>
              </w:rPr>
            </w:pPr>
            <w:ins w:id="5438" w:author="ZTE, Fei Xue1" w:date="2025-02-21T15:40:00Z">
              <w:r>
                <w:rPr>
                  <w:rFonts w:eastAsia="Microsoft YaHei"/>
                  <w:sz w:val="21"/>
                  <w:szCs w:val="21"/>
                  <w:shd w:val="clear" w:color="auto" w:fill="FFFFFF"/>
                  <w:lang w:val="en-US" w:eastAsia="zh-CN"/>
                </w:rPr>
                <w:t>Random pattern</w:t>
              </w:r>
            </w:ins>
          </w:p>
        </w:tc>
        <w:tc>
          <w:tcPr>
            <w:tcW w:w="0" w:type="auto"/>
          </w:tcPr>
          <w:p w14:paraId="1DE3194C" w14:textId="77777777" w:rsidR="00164140" w:rsidRDefault="00000000">
            <w:pPr>
              <w:rPr>
                <w:ins w:id="5439" w:author="ZTE, Fei Xue1" w:date="2025-02-21T15:40:00Z"/>
                <w:rFonts w:eastAsia="Microsoft YaHei"/>
                <w:sz w:val="21"/>
                <w:szCs w:val="21"/>
                <w:shd w:val="clear" w:color="auto" w:fill="FFFFFF"/>
              </w:rPr>
            </w:pPr>
            <w:ins w:id="5440" w:author="ZTE, Fei Xue1" w:date="2025-02-21T15:40:00Z">
              <w:r>
                <w:rPr>
                  <w:rFonts w:eastAsia="SimSun"/>
                  <w:sz w:val="21"/>
                  <w:szCs w:val="21"/>
                </w:rPr>
                <w:t>0.07</w:t>
              </w:r>
            </w:ins>
          </w:p>
        </w:tc>
        <w:tc>
          <w:tcPr>
            <w:tcW w:w="0" w:type="auto"/>
          </w:tcPr>
          <w:p w14:paraId="1DE3194D" w14:textId="77777777" w:rsidR="00164140" w:rsidRDefault="00000000">
            <w:pPr>
              <w:rPr>
                <w:ins w:id="5441" w:author="ZTE, Fei Xue1" w:date="2025-02-21T15:40:00Z"/>
                <w:rFonts w:eastAsia="Microsoft YaHei"/>
                <w:sz w:val="21"/>
                <w:szCs w:val="21"/>
                <w:shd w:val="clear" w:color="auto" w:fill="FFFFFF"/>
              </w:rPr>
            </w:pPr>
            <w:ins w:id="5442" w:author="ZTE, Fei Xue1" w:date="2025-02-21T15:40:00Z">
              <w:r>
                <w:rPr>
                  <w:rFonts w:eastAsia="SimSun"/>
                  <w:sz w:val="21"/>
                  <w:szCs w:val="21"/>
                </w:rPr>
                <w:t>0.21</w:t>
              </w:r>
            </w:ins>
          </w:p>
        </w:tc>
        <w:tc>
          <w:tcPr>
            <w:tcW w:w="0" w:type="auto"/>
          </w:tcPr>
          <w:p w14:paraId="1DE3194E" w14:textId="77777777" w:rsidR="00164140" w:rsidRDefault="00000000">
            <w:pPr>
              <w:rPr>
                <w:ins w:id="5443" w:author="ZTE, Fei Xue1" w:date="2025-02-21T15:40:00Z"/>
                <w:rFonts w:eastAsia="Microsoft YaHei"/>
                <w:sz w:val="21"/>
                <w:szCs w:val="21"/>
                <w:shd w:val="clear" w:color="auto" w:fill="FFFFFF"/>
              </w:rPr>
            </w:pPr>
            <w:ins w:id="5444" w:author="ZTE, Fei Xue1" w:date="2025-02-21T15:40:00Z">
              <w:r>
                <w:rPr>
                  <w:rFonts w:eastAsia="SimSun"/>
                  <w:sz w:val="21"/>
                  <w:szCs w:val="21"/>
                </w:rPr>
                <w:t>-0.05</w:t>
              </w:r>
            </w:ins>
          </w:p>
        </w:tc>
        <w:tc>
          <w:tcPr>
            <w:tcW w:w="0" w:type="auto"/>
          </w:tcPr>
          <w:p w14:paraId="1DE3194F" w14:textId="77777777" w:rsidR="00164140" w:rsidRDefault="00000000">
            <w:pPr>
              <w:rPr>
                <w:ins w:id="5445" w:author="ZTE, Fei Xue1" w:date="2025-02-21T15:40:00Z"/>
                <w:rFonts w:eastAsia="Microsoft YaHei"/>
                <w:sz w:val="21"/>
                <w:szCs w:val="21"/>
                <w:shd w:val="clear" w:color="auto" w:fill="FFFFFF"/>
              </w:rPr>
            </w:pPr>
            <w:ins w:id="5446" w:author="ZTE, Fei Xue1" w:date="2025-02-21T15:40:00Z">
              <w:r>
                <w:rPr>
                  <w:rFonts w:eastAsia="SimSun"/>
                  <w:sz w:val="21"/>
                  <w:szCs w:val="21"/>
                </w:rPr>
                <w:t>0.46</w:t>
              </w:r>
            </w:ins>
          </w:p>
        </w:tc>
        <w:tc>
          <w:tcPr>
            <w:tcW w:w="0" w:type="auto"/>
          </w:tcPr>
          <w:p w14:paraId="1DE31950" w14:textId="77777777" w:rsidR="00164140" w:rsidRDefault="00000000">
            <w:pPr>
              <w:rPr>
                <w:ins w:id="5447" w:author="ZTE, Fei Xue1" w:date="2025-02-21T15:40:00Z"/>
                <w:rFonts w:eastAsia="Microsoft YaHei"/>
                <w:sz w:val="21"/>
                <w:szCs w:val="21"/>
                <w:shd w:val="clear" w:color="auto" w:fill="FFFFFF"/>
              </w:rPr>
            </w:pPr>
            <w:ins w:id="5448" w:author="ZTE, Fei Xue1" w:date="2025-02-21T15:40:00Z">
              <w:r>
                <w:rPr>
                  <w:rFonts w:eastAsia="SimSun"/>
                  <w:sz w:val="21"/>
                  <w:szCs w:val="21"/>
                </w:rPr>
                <w:t>1.32</w:t>
              </w:r>
            </w:ins>
          </w:p>
        </w:tc>
        <w:tc>
          <w:tcPr>
            <w:tcW w:w="0" w:type="auto"/>
          </w:tcPr>
          <w:p w14:paraId="1DE31951" w14:textId="77777777" w:rsidR="00164140" w:rsidRDefault="00000000">
            <w:pPr>
              <w:rPr>
                <w:ins w:id="5449" w:author="ZTE, Fei Xue1" w:date="2025-02-21T15:40:00Z"/>
                <w:rFonts w:eastAsia="Microsoft YaHei"/>
                <w:sz w:val="21"/>
                <w:szCs w:val="21"/>
                <w:shd w:val="clear" w:color="auto" w:fill="FFFFFF"/>
              </w:rPr>
            </w:pPr>
            <w:ins w:id="5450" w:author="ZTE, Fei Xue1" w:date="2025-02-21T15:40:00Z">
              <w:r>
                <w:rPr>
                  <w:rFonts w:eastAsia="SimSun"/>
                  <w:sz w:val="21"/>
                  <w:szCs w:val="21"/>
                </w:rPr>
                <w:t>-0.90</w:t>
              </w:r>
            </w:ins>
          </w:p>
        </w:tc>
      </w:tr>
      <w:tr w:rsidR="00164140" w14:paraId="1DE3195A" w14:textId="77777777">
        <w:trPr>
          <w:ins w:id="5451" w:author="ZTE, Fei Xue1" w:date="2025-02-21T15:40:00Z"/>
        </w:trPr>
        <w:tc>
          <w:tcPr>
            <w:tcW w:w="0" w:type="auto"/>
          </w:tcPr>
          <w:p w14:paraId="1DE31953" w14:textId="77777777" w:rsidR="00164140" w:rsidRDefault="00000000">
            <w:pPr>
              <w:rPr>
                <w:ins w:id="5452" w:author="ZTE, Fei Xue1" w:date="2025-02-21T15:40:00Z"/>
                <w:rFonts w:eastAsia="Microsoft YaHei"/>
                <w:sz w:val="21"/>
                <w:szCs w:val="21"/>
                <w:shd w:val="clear" w:color="auto" w:fill="FFFFFF"/>
                <w:lang w:val="en-US" w:eastAsia="zh-CN"/>
              </w:rPr>
            </w:pPr>
            <w:ins w:id="5453" w:author="ZTE, Fei Xue1" w:date="2025-02-21T15:40:00Z">
              <w:r>
                <w:rPr>
                  <w:rFonts w:eastAsia="Microsoft YaHei"/>
                  <w:sz w:val="21"/>
                  <w:szCs w:val="21"/>
                  <w:shd w:val="clear" w:color="auto" w:fill="FFFFFF"/>
                  <w:lang w:val="en-US" w:eastAsia="zh-CN"/>
                </w:rPr>
                <w:t xml:space="preserve">5x4 </w:t>
              </w:r>
            </w:ins>
          </w:p>
        </w:tc>
        <w:tc>
          <w:tcPr>
            <w:tcW w:w="0" w:type="auto"/>
          </w:tcPr>
          <w:p w14:paraId="1DE31954" w14:textId="77777777" w:rsidR="00164140" w:rsidRDefault="00000000">
            <w:pPr>
              <w:rPr>
                <w:ins w:id="5454" w:author="ZTE, Fei Xue1" w:date="2025-02-21T15:40:00Z"/>
                <w:rFonts w:eastAsia="Microsoft YaHei"/>
                <w:sz w:val="21"/>
                <w:szCs w:val="21"/>
                <w:shd w:val="clear" w:color="auto" w:fill="FFFFFF"/>
              </w:rPr>
            </w:pPr>
            <w:ins w:id="5455" w:author="ZTE, Fei Xue1" w:date="2025-02-21T15:40:00Z">
              <w:r>
                <w:rPr>
                  <w:rFonts w:eastAsia="SimSun"/>
                  <w:sz w:val="21"/>
                  <w:szCs w:val="21"/>
                  <w:lang w:val="en-US" w:eastAsia="zh-CN" w:bidi="ar"/>
                </w:rPr>
                <w:t>0.07</w:t>
              </w:r>
            </w:ins>
          </w:p>
        </w:tc>
        <w:tc>
          <w:tcPr>
            <w:tcW w:w="0" w:type="auto"/>
          </w:tcPr>
          <w:p w14:paraId="1DE31955" w14:textId="77777777" w:rsidR="00164140" w:rsidRDefault="00000000">
            <w:pPr>
              <w:rPr>
                <w:ins w:id="5456" w:author="ZTE, Fei Xue1" w:date="2025-02-21T15:40:00Z"/>
                <w:rFonts w:eastAsia="Microsoft YaHei"/>
                <w:sz w:val="21"/>
                <w:szCs w:val="21"/>
                <w:shd w:val="clear" w:color="auto" w:fill="FFFFFF"/>
              </w:rPr>
            </w:pPr>
            <w:ins w:id="5457" w:author="ZTE, Fei Xue1" w:date="2025-02-21T15:40:00Z">
              <w:r>
                <w:rPr>
                  <w:rFonts w:eastAsia="SimSun"/>
                  <w:sz w:val="21"/>
                  <w:szCs w:val="21"/>
                  <w:lang w:val="en-US" w:eastAsia="zh-CN" w:bidi="ar"/>
                </w:rPr>
                <w:t>0.05</w:t>
              </w:r>
            </w:ins>
          </w:p>
        </w:tc>
        <w:tc>
          <w:tcPr>
            <w:tcW w:w="0" w:type="auto"/>
          </w:tcPr>
          <w:p w14:paraId="1DE31956" w14:textId="77777777" w:rsidR="00164140" w:rsidRDefault="00000000">
            <w:pPr>
              <w:rPr>
                <w:ins w:id="5458" w:author="ZTE, Fei Xue1" w:date="2025-02-21T15:40:00Z"/>
                <w:rFonts w:eastAsia="Microsoft YaHei"/>
                <w:sz w:val="21"/>
                <w:szCs w:val="21"/>
                <w:shd w:val="clear" w:color="auto" w:fill="FFFFFF"/>
              </w:rPr>
            </w:pPr>
            <w:ins w:id="5459" w:author="ZTE, Fei Xue1" w:date="2025-02-21T15:40:00Z">
              <w:r>
                <w:rPr>
                  <w:rFonts w:eastAsia="SimSun"/>
                  <w:sz w:val="21"/>
                  <w:szCs w:val="21"/>
                  <w:lang w:val="en-US" w:eastAsia="zh-CN" w:bidi="ar"/>
                </w:rPr>
                <w:t>-0.31</w:t>
              </w:r>
            </w:ins>
          </w:p>
        </w:tc>
        <w:tc>
          <w:tcPr>
            <w:tcW w:w="0" w:type="auto"/>
          </w:tcPr>
          <w:p w14:paraId="1DE31957" w14:textId="77777777" w:rsidR="00164140" w:rsidRDefault="00000000">
            <w:pPr>
              <w:rPr>
                <w:ins w:id="5460" w:author="ZTE, Fei Xue1" w:date="2025-02-21T15:40:00Z"/>
                <w:rFonts w:eastAsia="Microsoft YaHei"/>
                <w:sz w:val="21"/>
                <w:szCs w:val="21"/>
                <w:shd w:val="clear" w:color="auto" w:fill="FFFFFF"/>
              </w:rPr>
            </w:pPr>
            <w:ins w:id="5461" w:author="ZTE, Fei Xue1" w:date="2025-02-21T15:40:00Z">
              <w:r>
                <w:rPr>
                  <w:rFonts w:eastAsia="SimSun"/>
                  <w:sz w:val="21"/>
                  <w:szCs w:val="21"/>
                  <w:lang w:val="en-US" w:eastAsia="zh-CN" w:bidi="ar"/>
                </w:rPr>
                <w:t>0.35</w:t>
              </w:r>
            </w:ins>
          </w:p>
        </w:tc>
        <w:tc>
          <w:tcPr>
            <w:tcW w:w="0" w:type="auto"/>
          </w:tcPr>
          <w:p w14:paraId="1DE31958" w14:textId="77777777" w:rsidR="00164140" w:rsidRDefault="00000000">
            <w:pPr>
              <w:rPr>
                <w:ins w:id="5462" w:author="ZTE, Fei Xue1" w:date="2025-02-21T15:40:00Z"/>
                <w:rFonts w:eastAsia="Microsoft YaHei"/>
                <w:sz w:val="21"/>
                <w:szCs w:val="21"/>
                <w:shd w:val="clear" w:color="auto" w:fill="FFFFFF"/>
              </w:rPr>
            </w:pPr>
            <w:ins w:id="5463" w:author="ZTE, Fei Xue1" w:date="2025-02-21T15:40:00Z">
              <w:r>
                <w:rPr>
                  <w:rFonts w:eastAsia="SimSun"/>
                  <w:sz w:val="21"/>
                  <w:szCs w:val="21"/>
                  <w:lang w:val="en-US" w:eastAsia="zh-CN" w:bidi="ar"/>
                </w:rPr>
                <w:t>0.80</w:t>
              </w:r>
            </w:ins>
          </w:p>
        </w:tc>
        <w:tc>
          <w:tcPr>
            <w:tcW w:w="0" w:type="auto"/>
          </w:tcPr>
          <w:p w14:paraId="1DE31959" w14:textId="77777777" w:rsidR="00164140" w:rsidRDefault="00000000">
            <w:pPr>
              <w:rPr>
                <w:ins w:id="5464" w:author="ZTE, Fei Xue1" w:date="2025-02-21T15:40:00Z"/>
                <w:rFonts w:eastAsia="Microsoft YaHei"/>
                <w:sz w:val="21"/>
                <w:szCs w:val="21"/>
                <w:shd w:val="clear" w:color="auto" w:fill="FFFFFF"/>
              </w:rPr>
            </w:pPr>
            <w:ins w:id="5465" w:author="ZTE, Fei Xue1" w:date="2025-02-21T15:40:00Z">
              <w:r>
                <w:rPr>
                  <w:rFonts w:eastAsia="SimSun"/>
                  <w:sz w:val="21"/>
                  <w:szCs w:val="21"/>
                  <w:lang w:val="en-US" w:eastAsia="zh-CN" w:bidi="ar"/>
                </w:rPr>
                <w:t>-0.85</w:t>
              </w:r>
            </w:ins>
          </w:p>
        </w:tc>
      </w:tr>
      <w:tr w:rsidR="00164140" w14:paraId="1DE31962" w14:textId="77777777">
        <w:trPr>
          <w:ins w:id="5466" w:author="ZTE, Fei Xue1" w:date="2025-02-21T15:40:00Z"/>
        </w:trPr>
        <w:tc>
          <w:tcPr>
            <w:tcW w:w="0" w:type="auto"/>
          </w:tcPr>
          <w:p w14:paraId="1DE3195B" w14:textId="77777777" w:rsidR="00164140" w:rsidRDefault="00000000">
            <w:pPr>
              <w:rPr>
                <w:ins w:id="5467" w:author="ZTE, Fei Xue1" w:date="2025-02-21T15:40:00Z"/>
                <w:rFonts w:eastAsia="Microsoft YaHei"/>
                <w:sz w:val="21"/>
                <w:szCs w:val="21"/>
                <w:shd w:val="clear" w:color="auto" w:fill="FFFFFF"/>
                <w:lang w:val="en-US" w:eastAsia="zh-CN"/>
              </w:rPr>
            </w:pPr>
            <w:ins w:id="5468" w:author="ZTE, Fei Xue1" w:date="2025-02-21T15:40:00Z">
              <w:r>
                <w:rPr>
                  <w:rFonts w:eastAsia="Microsoft YaHei"/>
                  <w:sz w:val="21"/>
                  <w:szCs w:val="21"/>
                  <w:shd w:val="clear" w:color="auto" w:fill="FFFFFF"/>
                  <w:lang w:val="en-US" w:eastAsia="zh-CN"/>
                </w:rPr>
                <w:t>4x4</w:t>
              </w:r>
            </w:ins>
          </w:p>
        </w:tc>
        <w:tc>
          <w:tcPr>
            <w:tcW w:w="0" w:type="auto"/>
          </w:tcPr>
          <w:p w14:paraId="1DE3195C" w14:textId="77777777" w:rsidR="00164140" w:rsidRDefault="00000000">
            <w:pPr>
              <w:rPr>
                <w:ins w:id="5469" w:author="ZTE, Fei Xue1" w:date="2025-02-21T15:40:00Z"/>
                <w:rFonts w:eastAsia="Microsoft YaHei"/>
                <w:sz w:val="21"/>
                <w:szCs w:val="21"/>
                <w:shd w:val="clear" w:color="auto" w:fill="FFFFFF"/>
              </w:rPr>
            </w:pPr>
            <w:ins w:id="5470" w:author="ZTE, Fei Xue1" w:date="2025-02-21T15:40:00Z">
              <w:r>
                <w:rPr>
                  <w:rFonts w:eastAsia="SimSun"/>
                  <w:sz w:val="21"/>
                  <w:szCs w:val="21"/>
                  <w:lang w:val="en-US" w:eastAsia="zh-CN" w:bidi="ar"/>
                </w:rPr>
                <w:t>0.12</w:t>
              </w:r>
            </w:ins>
          </w:p>
        </w:tc>
        <w:tc>
          <w:tcPr>
            <w:tcW w:w="0" w:type="auto"/>
          </w:tcPr>
          <w:p w14:paraId="1DE3195D" w14:textId="77777777" w:rsidR="00164140" w:rsidRDefault="00000000">
            <w:pPr>
              <w:rPr>
                <w:ins w:id="5471" w:author="ZTE, Fei Xue1" w:date="2025-02-21T15:40:00Z"/>
                <w:rFonts w:eastAsia="Microsoft YaHei"/>
                <w:sz w:val="21"/>
                <w:szCs w:val="21"/>
                <w:shd w:val="clear" w:color="auto" w:fill="FFFFFF"/>
              </w:rPr>
            </w:pPr>
            <w:ins w:id="5472" w:author="ZTE, Fei Xue1" w:date="2025-02-21T15:40:00Z">
              <w:r>
                <w:rPr>
                  <w:rFonts w:eastAsia="SimSun"/>
                  <w:sz w:val="21"/>
                  <w:szCs w:val="21"/>
                  <w:lang w:val="en-US" w:eastAsia="zh-CN" w:bidi="ar"/>
                </w:rPr>
                <w:t>0.07</w:t>
              </w:r>
            </w:ins>
          </w:p>
        </w:tc>
        <w:tc>
          <w:tcPr>
            <w:tcW w:w="0" w:type="auto"/>
          </w:tcPr>
          <w:p w14:paraId="1DE3195E" w14:textId="77777777" w:rsidR="00164140" w:rsidRDefault="00000000">
            <w:pPr>
              <w:rPr>
                <w:ins w:id="5473" w:author="ZTE, Fei Xue1" w:date="2025-02-21T15:40:00Z"/>
                <w:rFonts w:eastAsia="Microsoft YaHei"/>
                <w:sz w:val="21"/>
                <w:szCs w:val="21"/>
                <w:shd w:val="clear" w:color="auto" w:fill="FFFFFF"/>
              </w:rPr>
            </w:pPr>
            <w:ins w:id="5474" w:author="ZTE, Fei Xue1" w:date="2025-02-21T15:40:00Z">
              <w:r>
                <w:rPr>
                  <w:rFonts w:eastAsia="SimSun"/>
                  <w:sz w:val="21"/>
                  <w:szCs w:val="21"/>
                  <w:lang w:val="en-US" w:eastAsia="zh-CN" w:bidi="ar"/>
                </w:rPr>
                <w:t>-0.50</w:t>
              </w:r>
            </w:ins>
          </w:p>
        </w:tc>
        <w:tc>
          <w:tcPr>
            <w:tcW w:w="0" w:type="auto"/>
          </w:tcPr>
          <w:p w14:paraId="1DE3195F" w14:textId="77777777" w:rsidR="00164140" w:rsidRDefault="00000000">
            <w:pPr>
              <w:rPr>
                <w:ins w:id="5475" w:author="ZTE, Fei Xue1" w:date="2025-02-21T15:40:00Z"/>
                <w:rFonts w:eastAsia="Microsoft YaHei"/>
                <w:sz w:val="21"/>
                <w:szCs w:val="21"/>
                <w:shd w:val="clear" w:color="auto" w:fill="FFFFFF"/>
              </w:rPr>
            </w:pPr>
            <w:ins w:id="5476" w:author="ZTE, Fei Xue1" w:date="2025-02-21T15:40:00Z">
              <w:r>
                <w:rPr>
                  <w:rFonts w:eastAsia="SimSun"/>
                  <w:sz w:val="21"/>
                  <w:szCs w:val="21"/>
                  <w:lang w:val="en-US" w:eastAsia="zh-CN" w:bidi="ar"/>
                </w:rPr>
                <w:t>0.33</w:t>
              </w:r>
            </w:ins>
          </w:p>
        </w:tc>
        <w:tc>
          <w:tcPr>
            <w:tcW w:w="0" w:type="auto"/>
          </w:tcPr>
          <w:p w14:paraId="1DE31960" w14:textId="77777777" w:rsidR="00164140" w:rsidRDefault="00000000">
            <w:pPr>
              <w:rPr>
                <w:ins w:id="5477" w:author="ZTE, Fei Xue1" w:date="2025-02-21T15:40:00Z"/>
                <w:rFonts w:eastAsia="Microsoft YaHei"/>
                <w:sz w:val="21"/>
                <w:szCs w:val="21"/>
                <w:shd w:val="clear" w:color="auto" w:fill="FFFFFF"/>
              </w:rPr>
            </w:pPr>
            <w:ins w:id="5478" w:author="ZTE, Fei Xue1" w:date="2025-02-21T15:40:00Z">
              <w:r>
                <w:rPr>
                  <w:rFonts w:eastAsia="SimSun"/>
                  <w:sz w:val="21"/>
                  <w:szCs w:val="21"/>
                  <w:lang w:val="en-US" w:eastAsia="zh-CN" w:bidi="ar"/>
                </w:rPr>
                <w:t>0.61</w:t>
              </w:r>
            </w:ins>
          </w:p>
        </w:tc>
        <w:tc>
          <w:tcPr>
            <w:tcW w:w="0" w:type="auto"/>
          </w:tcPr>
          <w:p w14:paraId="1DE31961" w14:textId="77777777" w:rsidR="00164140" w:rsidRDefault="00000000">
            <w:pPr>
              <w:rPr>
                <w:ins w:id="5479" w:author="ZTE, Fei Xue1" w:date="2025-02-21T15:40:00Z"/>
                <w:rFonts w:eastAsia="Microsoft YaHei"/>
                <w:sz w:val="21"/>
                <w:szCs w:val="21"/>
                <w:shd w:val="clear" w:color="auto" w:fill="FFFFFF"/>
              </w:rPr>
            </w:pPr>
            <w:ins w:id="5480" w:author="ZTE, Fei Xue1" w:date="2025-02-21T15:40:00Z">
              <w:r>
                <w:rPr>
                  <w:rFonts w:eastAsia="SimSun"/>
                  <w:sz w:val="21"/>
                  <w:szCs w:val="21"/>
                  <w:lang w:val="en-US" w:eastAsia="zh-CN" w:bidi="ar"/>
                </w:rPr>
                <w:t>-0.90</w:t>
              </w:r>
            </w:ins>
          </w:p>
        </w:tc>
      </w:tr>
      <w:tr w:rsidR="00164140" w14:paraId="1DE3196A" w14:textId="77777777">
        <w:trPr>
          <w:ins w:id="5481" w:author="ZTE, Fei Xue1" w:date="2025-02-21T15:40:00Z"/>
        </w:trPr>
        <w:tc>
          <w:tcPr>
            <w:tcW w:w="0" w:type="auto"/>
          </w:tcPr>
          <w:p w14:paraId="1DE31963" w14:textId="77777777" w:rsidR="00164140" w:rsidRDefault="00000000">
            <w:pPr>
              <w:rPr>
                <w:ins w:id="5482" w:author="ZTE, Fei Xue1" w:date="2025-02-21T15:40:00Z"/>
                <w:rFonts w:eastAsia="Microsoft YaHei"/>
                <w:sz w:val="21"/>
                <w:szCs w:val="21"/>
                <w:shd w:val="clear" w:color="auto" w:fill="FFFFFF"/>
                <w:lang w:val="en-US" w:eastAsia="zh-CN"/>
              </w:rPr>
            </w:pPr>
            <w:ins w:id="5483" w:author="ZTE, Fei Xue1" w:date="2025-02-21T15:40:00Z">
              <w:r>
                <w:rPr>
                  <w:rFonts w:eastAsia="Microsoft YaHei"/>
                  <w:sz w:val="21"/>
                  <w:szCs w:val="21"/>
                  <w:shd w:val="clear" w:color="auto" w:fill="FFFFFF"/>
                  <w:lang w:val="en-US" w:eastAsia="zh-CN"/>
                </w:rPr>
                <w:t>5x5</w:t>
              </w:r>
            </w:ins>
          </w:p>
        </w:tc>
        <w:tc>
          <w:tcPr>
            <w:tcW w:w="0" w:type="auto"/>
          </w:tcPr>
          <w:p w14:paraId="1DE31964" w14:textId="77777777" w:rsidR="00164140" w:rsidRDefault="00000000">
            <w:pPr>
              <w:rPr>
                <w:ins w:id="5484" w:author="ZTE, Fei Xue1" w:date="2025-02-21T15:40:00Z"/>
                <w:rFonts w:eastAsia="SimSun"/>
                <w:sz w:val="21"/>
                <w:szCs w:val="21"/>
              </w:rPr>
            </w:pPr>
            <w:ins w:id="5485" w:author="ZTE, Fei Xue1" w:date="2025-02-21T15:40:00Z">
              <w:r>
                <w:rPr>
                  <w:rFonts w:eastAsia="SimSun"/>
                  <w:sz w:val="21"/>
                  <w:szCs w:val="21"/>
                  <w:lang w:val="en-US" w:eastAsia="zh-CN"/>
                </w:rPr>
                <w:t>0.07</w:t>
              </w:r>
            </w:ins>
          </w:p>
        </w:tc>
        <w:tc>
          <w:tcPr>
            <w:tcW w:w="0" w:type="auto"/>
          </w:tcPr>
          <w:p w14:paraId="1DE31965" w14:textId="77777777" w:rsidR="00164140" w:rsidRDefault="00000000">
            <w:pPr>
              <w:rPr>
                <w:ins w:id="5486" w:author="ZTE, Fei Xue1" w:date="2025-02-21T15:40:00Z"/>
                <w:rFonts w:eastAsia="SimSun"/>
                <w:sz w:val="21"/>
                <w:szCs w:val="21"/>
              </w:rPr>
            </w:pPr>
            <w:ins w:id="5487" w:author="ZTE, Fei Xue1" w:date="2025-02-21T15:40:00Z">
              <w:r>
                <w:rPr>
                  <w:rFonts w:eastAsia="SimSun"/>
                  <w:sz w:val="21"/>
                  <w:szCs w:val="21"/>
                  <w:lang w:val="en-US" w:eastAsia="zh-CN"/>
                </w:rPr>
                <w:t>0.05</w:t>
              </w:r>
            </w:ins>
          </w:p>
        </w:tc>
        <w:tc>
          <w:tcPr>
            <w:tcW w:w="0" w:type="auto"/>
          </w:tcPr>
          <w:p w14:paraId="1DE31966" w14:textId="77777777" w:rsidR="00164140" w:rsidRDefault="00000000">
            <w:pPr>
              <w:rPr>
                <w:ins w:id="5488" w:author="ZTE, Fei Xue1" w:date="2025-02-21T15:40:00Z"/>
                <w:rFonts w:eastAsia="SimSun"/>
                <w:sz w:val="21"/>
                <w:szCs w:val="21"/>
              </w:rPr>
            </w:pPr>
            <w:ins w:id="5489" w:author="ZTE, Fei Xue1" w:date="2025-02-21T15:40:00Z">
              <w:r>
                <w:rPr>
                  <w:rFonts w:eastAsia="SimSun"/>
                  <w:sz w:val="21"/>
                  <w:szCs w:val="21"/>
                  <w:lang w:val="en-US" w:eastAsia="zh-CN"/>
                </w:rPr>
                <w:t>-0.32</w:t>
              </w:r>
            </w:ins>
          </w:p>
        </w:tc>
        <w:tc>
          <w:tcPr>
            <w:tcW w:w="0" w:type="auto"/>
          </w:tcPr>
          <w:p w14:paraId="1DE31967" w14:textId="77777777" w:rsidR="00164140" w:rsidRDefault="00000000">
            <w:pPr>
              <w:rPr>
                <w:ins w:id="5490" w:author="ZTE, Fei Xue1" w:date="2025-02-21T15:40:00Z"/>
                <w:rFonts w:eastAsia="SimSun"/>
                <w:sz w:val="21"/>
                <w:szCs w:val="21"/>
              </w:rPr>
            </w:pPr>
            <w:ins w:id="5491" w:author="ZTE, Fei Xue1" w:date="2025-02-21T15:40:00Z">
              <w:r>
                <w:rPr>
                  <w:rFonts w:eastAsia="SimSun"/>
                  <w:sz w:val="21"/>
                  <w:szCs w:val="21"/>
                  <w:lang w:val="en-US" w:eastAsia="zh-CN"/>
                </w:rPr>
                <w:t>0.34</w:t>
              </w:r>
            </w:ins>
          </w:p>
        </w:tc>
        <w:tc>
          <w:tcPr>
            <w:tcW w:w="0" w:type="auto"/>
          </w:tcPr>
          <w:p w14:paraId="1DE31968" w14:textId="77777777" w:rsidR="00164140" w:rsidRDefault="00000000">
            <w:pPr>
              <w:rPr>
                <w:ins w:id="5492" w:author="ZTE, Fei Xue1" w:date="2025-02-21T15:40:00Z"/>
                <w:rFonts w:eastAsia="SimSun"/>
                <w:sz w:val="21"/>
                <w:szCs w:val="21"/>
              </w:rPr>
            </w:pPr>
            <w:ins w:id="5493" w:author="ZTE, Fei Xue1" w:date="2025-02-21T15:40:00Z">
              <w:r>
                <w:rPr>
                  <w:rFonts w:eastAsia="SimSun"/>
                  <w:sz w:val="21"/>
                  <w:szCs w:val="21"/>
                  <w:lang w:val="en-US" w:eastAsia="zh-CN"/>
                </w:rPr>
                <w:t>0.79</w:t>
              </w:r>
            </w:ins>
          </w:p>
        </w:tc>
        <w:tc>
          <w:tcPr>
            <w:tcW w:w="0" w:type="auto"/>
          </w:tcPr>
          <w:p w14:paraId="1DE31969" w14:textId="77777777" w:rsidR="00164140" w:rsidRDefault="00000000">
            <w:pPr>
              <w:rPr>
                <w:ins w:id="5494" w:author="ZTE, Fei Xue1" w:date="2025-02-21T15:40:00Z"/>
                <w:rFonts w:eastAsia="SimSun"/>
                <w:sz w:val="21"/>
                <w:szCs w:val="21"/>
              </w:rPr>
            </w:pPr>
            <w:ins w:id="5495" w:author="ZTE, Fei Xue1" w:date="2025-02-21T15:40:00Z">
              <w:r>
                <w:rPr>
                  <w:rFonts w:eastAsia="SimSun"/>
                  <w:sz w:val="21"/>
                  <w:szCs w:val="21"/>
                  <w:lang w:val="en-US" w:eastAsia="zh-CN"/>
                </w:rPr>
                <w:t>-0.84</w:t>
              </w:r>
            </w:ins>
          </w:p>
        </w:tc>
      </w:tr>
      <w:tr w:rsidR="00164140" w14:paraId="1DE31972" w14:textId="77777777">
        <w:trPr>
          <w:ins w:id="5496" w:author="ZTE, Fei Xue1" w:date="2025-02-21T15:40:00Z"/>
        </w:trPr>
        <w:tc>
          <w:tcPr>
            <w:tcW w:w="0" w:type="auto"/>
          </w:tcPr>
          <w:p w14:paraId="1DE3196B" w14:textId="77777777" w:rsidR="00164140" w:rsidRDefault="00000000">
            <w:pPr>
              <w:rPr>
                <w:ins w:id="5497" w:author="ZTE, Fei Xue1" w:date="2025-02-21T15:40:00Z"/>
                <w:rFonts w:eastAsia="Microsoft YaHei"/>
                <w:sz w:val="21"/>
                <w:szCs w:val="21"/>
                <w:shd w:val="clear" w:color="auto" w:fill="FFFFFF"/>
                <w:lang w:val="en-US" w:eastAsia="zh-CN"/>
              </w:rPr>
            </w:pPr>
            <w:ins w:id="5498" w:author="ZTE, Fei Xue1" w:date="2025-02-21T15:40:00Z">
              <w:r>
                <w:rPr>
                  <w:rFonts w:eastAsia="Microsoft YaHei" w:hint="eastAsia"/>
                  <w:sz w:val="21"/>
                  <w:szCs w:val="21"/>
                  <w:shd w:val="clear" w:color="auto" w:fill="FFFFFF"/>
                  <w:lang w:val="en-US" w:eastAsia="zh-CN"/>
                </w:rPr>
                <w:t>5x5 without corner</w:t>
              </w:r>
            </w:ins>
          </w:p>
        </w:tc>
        <w:tc>
          <w:tcPr>
            <w:tcW w:w="0" w:type="auto"/>
          </w:tcPr>
          <w:p w14:paraId="1DE3196C" w14:textId="77777777" w:rsidR="00164140" w:rsidRDefault="00000000">
            <w:pPr>
              <w:rPr>
                <w:ins w:id="5499" w:author="ZTE, Fei Xue1" w:date="2025-02-21T15:40:00Z"/>
                <w:rFonts w:eastAsia="SimSun"/>
                <w:sz w:val="21"/>
                <w:szCs w:val="21"/>
                <w:lang w:val="en-US" w:eastAsia="zh-CN"/>
              </w:rPr>
            </w:pPr>
            <w:ins w:id="5500" w:author="ZTE, Fei Xue1" w:date="2025-02-21T15:40:00Z">
              <w:r>
                <w:rPr>
                  <w:rFonts w:eastAsia="SimSun" w:hint="eastAsia"/>
                  <w:sz w:val="21"/>
                  <w:szCs w:val="21"/>
                  <w:lang w:val="en-US" w:eastAsia="zh-CN"/>
                </w:rPr>
                <w:t>0.34</w:t>
              </w:r>
            </w:ins>
          </w:p>
        </w:tc>
        <w:tc>
          <w:tcPr>
            <w:tcW w:w="0" w:type="auto"/>
          </w:tcPr>
          <w:p w14:paraId="1DE3196D" w14:textId="77777777" w:rsidR="00164140" w:rsidRDefault="00000000">
            <w:pPr>
              <w:rPr>
                <w:ins w:id="5501" w:author="ZTE, Fei Xue1" w:date="2025-02-21T15:40:00Z"/>
                <w:rFonts w:eastAsia="SimSun"/>
                <w:sz w:val="21"/>
                <w:szCs w:val="21"/>
                <w:lang w:val="en-US" w:eastAsia="zh-CN"/>
              </w:rPr>
            </w:pPr>
            <w:ins w:id="5502" w:author="ZTE, Fei Xue1" w:date="2025-02-21T15:40:00Z">
              <w:r>
                <w:rPr>
                  <w:rFonts w:eastAsia="SimSun" w:hint="eastAsia"/>
                  <w:sz w:val="21"/>
                  <w:szCs w:val="21"/>
                  <w:lang w:val="en-US" w:eastAsia="zh-CN"/>
                </w:rPr>
                <w:t>0.71</w:t>
              </w:r>
            </w:ins>
          </w:p>
        </w:tc>
        <w:tc>
          <w:tcPr>
            <w:tcW w:w="0" w:type="auto"/>
          </w:tcPr>
          <w:p w14:paraId="1DE3196E" w14:textId="77777777" w:rsidR="00164140" w:rsidRDefault="00000000">
            <w:pPr>
              <w:rPr>
                <w:ins w:id="5503" w:author="ZTE, Fei Xue1" w:date="2025-02-21T15:40:00Z"/>
                <w:rFonts w:eastAsia="SimSun"/>
                <w:sz w:val="21"/>
                <w:szCs w:val="21"/>
                <w:lang w:val="en-US" w:eastAsia="zh-CN"/>
              </w:rPr>
            </w:pPr>
            <w:ins w:id="5504" w:author="ZTE, Fei Xue1" w:date="2025-02-21T15:40:00Z">
              <w:r>
                <w:rPr>
                  <w:rFonts w:eastAsia="SimSun" w:hint="eastAsia"/>
                  <w:sz w:val="21"/>
                  <w:szCs w:val="21"/>
                  <w:lang w:val="en-US" w:eastAsia="zh-CN"/>
                </w:rPr>
                <w:t>-0.89</w:t>
              </w:r>
            </w:ins>
          </w:p>
        </w:tc>
        <w:tc>
          <w:tcPr>
            <w:tcW w:w="0" w:type="auto"/>
          </w:tcPr>
          <w:p w14:paraId="1DE3196F" w14:textId="77777777" w:rsidR="00164140" w:rsidRDefault="00000000">
            <w:pPr>
              <w:rPr>
                <w:ins w:id="5505" w:author="ZTE, Fei Xue1" w:date="2025-02-21T15:40:00Z"/>
                <w:rFonts w:eastAsia="SimSun"/>
                <w:sz w:val="21"/>
                <w:szCs w:val="21"/>
                <w:lang w:val="en-US" w:eastAsia="zh-CN"/>
              </w:rPr>
            </w:pPr>
            <w:ins w:id="5506" w:author="ZTE, Fei Xue1" w:date="2025-02-21T15:40:00Z">
              <w:r>
                <w:rPr>
                  <w:rFonts w:eastAsia="SimSun" w:hint="eastAsia"/>
                  <w:sz w:val="21"/>
                  <w:szCs w:val="21"/>
                  <w:lang w:val="en-US" w:eastAsia="zh-CN"/>
                </w:rPr>
                <w:t>0.08</w:t>
              </w:r>
            </w:ins>
          </w:p>
        </w:tc>
        <w:tc>
          <w:tcPr>
            <w:tcW w:w="0" w:type="auto"/>
          </w:tcPr>
          <w:p w14:paraId="1DE31970" w14:textId="77777777" w:rsidR="00164140" w:rsidRDefault="00000000">
            <w:pPr>
              <w:rPr>
                <w:ins w:id="5507" w:author="ZTE, Fei Xue1" w:date="2025-02-21T15:40:00Z"/>
                <w:rFonts w:eastAsia="SimSun"/>
                <w:sz w:val="21"/>
                <w:szCs w:val="21"/>
                <w:lang w:val="en-US" w:eastAsia="zh-CN"/>
              </w:rPr>
            </w:pPr>
            <w:ins w:id="5508" w:author="ZTE, Fei Xue1" w:date="2025-02-21T15:40:00Z">
              <w:r>
                <w:rPr>
                  <w:rFonts w:eastAsia="SimSun" w:hint="eastAsia"/>
                  <w:sz w:val="21"/>
                  <w:szCs w:val="21"/>
                  <w:lang w:val="en-US" w:eastAsia="zh-CN"/>
                </w:rPr>
                <w:t>0.22</w:t>
              </w:r>
            </w:ins>
          </w:p>
        </w:tc>
        <w:tc>
          <w:tcPr>
            <w:tcW w:w="0" w:type="auto"/>
          </w:tcPr>
          <w:p w14:paraId="1DE31971" w14:textId="77777777" w:rsidR="00164140" w:rsidRDefault="00000000">
            <w:pPr>
              <w:rPr>
                <w:ins w:id="5509" w:author="ZTE, Fei Xue1" w:date="2025-02-21T15:40:00Z"/>
                <w:rFonts w:eastAsia="SimSun"/>
                <w:sz w:val="21"/>
                <w:szCs w:val="21"/>
                <w:lang w:val="en-US" w:eastAsia="zh-CN"/>
              </w:rPr>
            </w:pPr>
            <w:ins w:id="5510" w:author="ZTE, Fei Xue1" w:date="2025-02-21T15:40:00Z">
              <w:r>
                <w:rPr>
                  <w:rFonts w:eastAsia="SimSun" w:hint="eastAsia"/>
                  <w:sz w:val="21"/>
                  <w:szCs w:val="21"/>
                  <w:lang w:val="en-US" w:eastAsia="zh-CN"/>
                </w:rPr>
                <w:t>-0.14</w:t>
              </w:r>
            </w:ins>
          </w:p>
        </w:tc>
      </w:tr>
    </w:tbl>
    <w:p w14:paraId="1DE31973" w14:textId="77777777" w:rsidR="00164140" w:rsidRDefault="00164140">
      <w:pPr>
        <w:rPr>
          <w:ins w:id="5511" w:author="ZTE, Fei Xue" w:date="2025-02-18T10:44:00Z"/>
          <w:rFonts w:eastAsia="Microsoft YaHei"/>
          <w:sz w:val="21"/>
          <w:szCs w:val="21"/>
          <w:shd w:val="clear" w:color="auto" w:fill="FFFFFF"/>
        </w:rPr>
      </w:pPr>
    </w:p>
    <w:p w14:paraId="1DE31974" w14:textId="77777777" w:rsidR="00164140" w:rsidRDefault="00000000">
      <w:pPr>
        <w:jc w:val="center"/>
        <w:rPr>
          <w:ins w:id="5512" w:author="ZTE, Fei Xue" w:date="2025-02-18T10:44:00Z"/>
          <w:rFonts w:eastAsia="Microsoft YaHei"/>
          <w:sz w:val="21"/>
          <w:szCs w:val="21"/>
          <w:shd w:val="clear" w:color="auto" w:fill="FFFFFF"/>
        </w:rPr>
      </w:pPr>
      <w:ins w:id="5513" w:author="ZTE, Fei Xue" w:date="2025-02-18T10:44:00Z">
        <w:r>
          <w:rPr>
            <w:rFonts w:eastAsia="Microsoft YaHei" w:hint="eastAsia"/>
            <w:color w:val="000000"/>
            <w:sz w:val="21"/>
            <w:szCs w:val="21"/>
            <w:shd w:val="clear" w:color="auto" w:fill="FFFFFF"/>
            <w:lang w:val="en-US" w:eastAsia="zh-CN"/>
          </w:rPr>
          <w:t xml:space="preserve">Table 6.3.4-4.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w:t>
        </w:r>
        <w:proofErr w:type="gramStart"/>
        <w:r>
          <w:rPr>
            <w:rFonts w:eastAsia="Microsoft YaHei"/>
            <w:color w:val="000000"/>
            <w:sz w:val="21"/>
            <w:szCs w:val="21"/>
            <w:shd w:val="clear" w:color="auto" w:fill="FFFFFF"/>
            <w:lang w:val="en-US" w:eastAsia="zh-CN"/>
          </w:rPr>
          <w:t>degree</w:t>
        </w:r>
        <w:proofErr w:type="gramEnd"/>
      </w:ins>
    </w:p>
    <w:tbl>
      <w:tblPr>
        <w:tblStyle w:val="TableGrid"/>
        <w:tblW w:w="0" w:type="auto"/>
        <w:tblLook w:val="04A0" w:firstRow="1" w:lastRow="0" w:firstColumn="1" w:lastColumn="0" w:noHBand="0" w:noVBand="1"/>
      </w:tblPr>
      <w:tblGrid>
        <w:gridCol w:w="1779"/>
        <w:gridCol w:w="1079"/>
        <w:gridCol w:w="1371"/>
        <w:gridCol w:w="1476"/>
        <w:gridCol w:w="1079"/>
        <w:gridCol w:w="1371"/>
        <w:gridCol w:w="1476"/>
      </w:tblGrid>
      <w:tr w:rsidR="00164140" w14:paraId="1DE31977" w14:textId="77777777">
        <w:trPr>
          <w:ins w:id="5514" w:author="ZTE, Fei Xue1" w:date="2025-02-21T15:40:00Z"/>
        </w:trPr>
        <w:tc>
          <w:tcPr>
            <w:tcW w:w="0" w:type="auto"/>
            <w:vMerge w:val="restart"/>
          </w:tcPr>
          <w:p w14:paraId="1DE31975" w14:textId="77777777" w:rsidR="00164140" w:rsidRDefault="00000000">
            <w:pPr>
              <w:rPr>
                <w:ins w:id="5515" w:author="ZTE, Fei Xue1" w:date="2025-02-21T15:40:00Z"/>
                <w:rFonts w:eastAsia="Microsoft YaHei"/>
                <w:sz w:val="21"/>
                <w:szCs w:val="21"/>
                <w:shd w:val="clear" w:color="auto" w:fill="FFFFFF"/>
                <w:lang w:val="en-US" w:eastAsia="zh-CN"/>
              </w:rPr>
            </w:pPr>
            <w:ins w:id="5516" w:author="ZTE, Fei Xue1" w:date="2025-02-21T15:40:00Z">
              <w:r>
                <w:rPr>
                  <w:rFonts w:eastAsia="Microsoft YaHei"/>
                  <w:sz w:val="21"/>
                  <w:szCs w:val="21"/>
                  <w:shd w:val="clear" w:color="auto" w:fill="FFFFFF"/>
                  <w:lang w:val="en-US" w:eastAsia="zh-CN"/>
                </w:rPr>
                <w:t>Candidate test beam</w:t>
              </w:r>
            </w:ins>
          </w:p>
        </w:tc>
        <w:tc>
          <w:tcPr>
            <w:tcW w:w="0" w:type="auto"/>
            <w:gridSpan w:val="6"/>
          </w:tcPr>
          <w:p w14:paraId="1DE31976" w14:textId="77777777" w:rsidR="00164140" w:rsidRDefault="00000000">
            <w:pPr>
              <w:rPr>
                <w:ins w:id="5517" w:author="ZTE, Fei Xue1" w:date="2025-02-21T15:40:00Z"/>
                <w:rFonts w:eastAsia="Microsoft YaHei"/>
                <w:sz w:val="21"/>
                <w:szCs w:val="21"/>
                <w:shd w:val="clear" w:color="auto" w:fill="FFFFFF"/>
              </w:rPr>
            </w:pPr>
            <w:ins w:id="5518" w:author="ZTE, Fei Xue1" w:date="2025-02-21T15:40:00Z">
              <w:r>
                <w:rPr>
                  <w:rFonts w:eastAsia="Microsoft YaHei"/>
                  <w:sz w:val="21"/>
                  <w:szCs w:val="21"/>
                  <w:shd w:val="clear" w:color="auto" w:fill="FFFFFF"/>
                  <w:lang w:val="en-US" w:eastAsia="zh-CN"/>
                </w:rPr>
                <w:t xml:space="preserve">Ant 1 with electrical </w:t>
              </w:r>
              <w:proofErr w:type="spellStart"/>
              <w:r>
                <w:rPr>
                  <w:rFonts w:eastAsia="Microsoft YaHei"/>
                  <w:sz w:val="21"/>
                  <w:szCs w:val="21"/>
                  <w:shd w:val="clear" w:color="auto" w:fill="FFFFFF"/>
                  <w:lang w:val="en-US" w:eastAsia="zh-CN"/>
                </w:rPr>
                <w:t>downtilt</w:t>
              </w:r>
              <w:proofErr w:type="spellEnd"/>
              <w:r>
                <w:rPr>
                  <w:rFonts w:eastAsia="Microsoft YaHei"/>
                  <w:sz w:val="21"/>
                  <w:szCs w:val="21"/>
                  <w:shd w:val="clear" w:color="auto" w:fill="FFFFFF"/>
                  <w:lang w:val="en-US" w:eastAsia="zh-CN"/>
                </w:rPr>
                <w:t xml:space="preserve"> as 16 </w:t>
              </w:r>
              <w:proofErr w:type="gramStart"/>
              <w:r>
                <w:rPr>
                  <w:rFonts w:eastAsia="Microsoft YaHei"/>
                  <w:sz w:val="21"/>
                  <w:szCs w:val="21"/>
                  <w:shd w:val="clear" w:color="auto" w:fill="FFFFFF"/>
                  <w:lang w:val="en-US" w:eastAsia="zh-CN"/>
                </w:rPr>
                <w:t>degree</w:t>
              </w:r>
              <w:proofErr w:type="gramEnd"/>
            </w:ins>
          </w:p>
        </w:tc>
      </w:tr>
      <w:tr w:rsidR="00164140" w14:paraId="1DE3197B" w14:textId="77777777">
        <w:trPr>
          <w:ins w:id="5519" w:author="ZTE, Fei Xue1" w:date="2025-02-21T15:40:00Z"/>
        </w:trPr>
        <w:tc>
          <w:tcPr>
            <w:tcW w:w="0" w:type="auto"/>
            <w:vMerge/>
          </w:tcPr>
          <w:p w14:paraId="1DE31978" w14:textId="77777777" w:rsidR="00164140" w:rsidRDefault="00164140">
            <w:pPr>
              <w:rPr>
                <w:ins w:id="5520" w:author="ZTE, Fei Xue1" w:date="2025-02-21T15:40:00Z"/>
                <w:rFonts w:eastAsia="Microsoft YaHei"/>
                <w:sz w:val="21"/>
                <w:szCs w:val="21"/>
                <w:shd w:val="clear" w:color="auto" w:fill="FFFFFF"/>
                <w:lang w:val="en-US" w:eastAsia="zh-CN"/>
              </w:rPr>
            </w:pPr>
          </w:p>
        </w:tc>
        <w:tc>
          <w:tcPr>
            <w:tcW w:w="0" w:type="auto"/>
            <w:gridSpan w:val="3"/>
          </w:tcPr>
          <w:p w14:paraId="1DE31979" w14:textId="77777777" w:rsidR="00164140" w:rsidRDefault="00000000">
            <w:pPr>
              <w:rPr>
                <w:ins w:id="5521" w:author="ZTE, Fei Xue1" w:date="2025-02-21T15:40:00Z"/>
                <w:rFonts w:eastAsia="SimSun"/>
                <w:sz w:val="21"/>
                <w:szCs w:val="21"/>
                <w:lang w:val="en-US" w:eastAsia="zh-CN" w:bidi="ar"/>
              </w:rPr>
            </w:pPr>
            <w:ins w:id="5522" w:author="ZTE, Fei Xue1" w:date="2025-02-21T15:40:00Z">
              <w:r>
                <w:rPr>
                  <w:rFonts w:eastAsia="SimSun"/>
                  <w:sz w:val="21"/>
                  <w:szCs w:val="21"/>
                  <w:lang w:val="en-US" w:eastAsia="zh-CN" w:bidi="ar"/>
                </w:rPr>
                <w:t xml:space="preserve">Rectangular reference </w:t>
              </w:r>
            </w:ins>
          </w:p>
        </w:tc>
        <w:tc>
          <w:tcPr>
            <w:tcW w:w="0" w:type="auto"/>
            <w:gridSpan w:val="3"/>
          </w:tcPr>
          <w:p w14:paraId="1DE3197A" w14:textId="77777777" w:rsidR="00164140" w:rsidRDefault="00000000">
            <w:pPr>
              <w:rPr>
                <w:ins w:id="5523" w:author="ZTE, Fei Xue1" w:date="2025-02-21T15:40:00Z"/>
                <w:rFonts w:eastAsia="SimSun"/>
                <w:sz w:val="21"/>
                <w:szCs w:val="21"/>
                <w:lang w:val="en-US" w:eastAsia="zh-CN" w:bidi="ar"/>
              </w:rPr>
            </w:pPr>
            <w:ins w:id="5524" w:author="ZTE, Fei Xue1" w:date="2025-02-21T15:40:00Z">
              <w:r>
                <w:rPr>
                  <w:rFonts w:eastAsia="SimSun"/>
                  <w:sz w:val="21"/>
                  <w:szCs w:val="21"/>
                  <w:lang w:val="en-US" w:eastAsia="zh-CN" w:bidi="ar"/>
                </w:rPr>
                <w:t>Ellipse reference</w:t>
              </w:r>
            </w:ins>
          </w:p>
        </w:tc>
      </w:tr>
      <w:tr w:rsidR="00164140" w14:paraId="1DE31983" w14:textId="77777777">
        <w:trPr>
          <w:ins w:id="5525" w:author="ZTE, Fei Xue1" w:date="2025-02-21T15:40:00Z"/>
        </w:trPr>
        <w:tc>
          <w:tcPr>
            <w:tcW w:w="0" w:type="auto"/>
            <w:vMerge/>
          </w:tcPr>
          <w:p w14:paraId="1DE3197C" w14:textId="77777777" w:rsidR="00164140" w:rsidRDefault="00164140">
            <w:pPr>
              <w:rPr>
                <w:ins w:id="5526" w:author="ZTE, Fei Xue1" w:date="2025-02-21T15:40:00Z"/>
                <w:rFonts w:eastAsia="Microsoft YaHei"/>
                <w:sz w:val="21"/>
                <w:szCs w:val="21"/>
                <w:shd w:val="clear" w:color="auto" w:fill="FFFFFF"/>
              </w:rPr>
            </w:pPr>
          </w:p>
        </w:tc>
        <w:tc>
          <w:tcPr>
            <w:tcW w:w="0" w:type="auto"/>
          </w:tcPr>
          <w:p w14:paraId="1DE3197D" w14:textId="77777777" w:rsidR="00164140" w:rsidRDefault="00000000">
            <w:pPr>
              <w:rPr>
                <w:ins w:id="5527" w:author="ZTE, Fei Xue1" w:date="2025-02-21T15:40:00Z"/>
                <w:rFonts w:eastAsia="Microsoft YaHei"/>
                <w:sz w:val="21"/>
                <w:szCs w:val="21"/>
                <w:shd w:val="clear" w:color="auto" w:fill="FFFFFF"/>
                <w:lang w:val="en-US" w:eastAsia="zh-CN"/>
              </w:rPr>
            </w:pPr>
            <w:ins w:id="5528" w:author="ZTE, Fei Xue1" w:date="2025-02-21T15:40:00Z">
              <w:r>
                <w:rPr>
                  <w:rFonts w:eastAsia="Microsoft YaHei"/>
                  <w:sz w:val="21"/>
                  <w:szCs w:val="21"/>
                  <w:shd w:val="clear" w:color="auto" w:fill="FFFFFF"/>
                  <w:lang w:val="en-US" w:eastAsia="zh-CN"/>
                </w:rPr>
                <w:t>Mean error</w:t>
              </w:r>
            </w:ins>
          </w:p>
        </w:tc>
        <w:tc>
          <w:tcPr>
            <w:tcW w:w="0" w:type="auto"/>
          </w:tcPr>
          <w:p w14:paraId="1DE3197E" w14:textId="77777777" w:rsidR="00164140" w:rsidRDefault="00000000">
            <w:pPr>
              <w:rPr>
                <w:ins w:id="5529" w:author="ZTE, Fei Xue1" w:date="2025-02-21T15:40:00Z"/>
                <w:rFonts w:eastAsia="Microsoft YaHei"/>
                <w:sz w:val="21"/>
                <w:szCs w:val="21"/>
                <w:shd w:val="clear" w:color="auto" w:fill="FFFFFF"/>
              </w:rPr>
            </w:pPr>
            <w:proofErr w:type="spellStart"/>
            <w:ins w:id="5530" w:author="ZTE, Fei Xue1" w:date="2025-02-21T15:40:00Z">
              <w:r>
                <w:rPr>
                  <w:rFonts w:eastAsia="SimSun"/>
                  <w:sz w:val="21"/>
                  <w:szCs w:val="21"/>
                  <w:lang w:val="en-US" w:eastAsia="zh-CN" w:bidi="ar"/>
                </w:rPr>
                <w:t>OverEstimate</w:t>
              </w:r>
              <w:proofErr w:type="spellEnd"/>
            </w:ins>
          </w:p>
        </w:tc>
        <w:tc>
          <w:tcPr>
            <w:tcW w:w="0" w:type="auto"/>
          </w:tcPr>
          <w:p w14:paraId="1DE3197F" w14:textId="77777777" w:rsidR="00164140" w:rsidRDefault="00000000">
            <w:pPr>
              <w:rPr>
                <w:ins w:id="5531" w:author="ZTE, Fei Xue1" w:date="2025-02-21T15:40:00Z"/>
                <w:rFonts w:eastAsia="Microsoft YaHei"/>
                <w:sz w:val="21"/>
                <w:szCs w:val="21"/>
                <w:shd w:val="clear" w:color="auto" w:fill="FFFFFF"/>
              </w:rPr>
            </w:pPr>
            <w:proofErr w:type="spellStart"/>
            <w:ins w:id="5532" w:author="ZTE, Fei Xue1" w:date="2025-02-21T15:40:00Z">
              <w:r>
                <w:rPr>
                  <w:rFonts w:eastAsia="SimSun"/>
                  <w:sz w:val="21"/>
                  <w:szCs w:val="21"/>
                  <w:lang w:val="en-US" w:eastAsia="zh-CN" w:bidi="ar"/>
                </w:rPr>
                <w:t>UnderEstimate</w:t>
              </w:r>
              <w:proofErr w:type="spellEnd"/>
            </w:ins>
          </w:p>
        </w:tc>
        <w:tc>
          <w:tcPr>
            <w:tcW w:w="0" w:type="auto"/>
          </w:tcPr>
          <w:p w14:paraId="1DE31980" w14:textId="77777777" w:rsidR="00164140" w:rsidRDefault="00000000">
            <w:pPr>
              <w:rPr>
                <w:ins w:id="5533" w:author="ZTE, Fei Xue1" w:date="2025-02-21T15:40:00Z"/>
                <w:rFonts w:eastAsia="SimSun"/>
                <w:sz w:val="21"/>
                <w:szCs w:val="21"/>
                <w:lang w:val="en-US" w:eastAsia="zh-CN" w:bidi="ar"/>
              </w:rPr>
            </w:pPr>
            <w:ins w:id="5534" w:author="ZTE, Fei Xue1" w:date="2025-02-21T15:40:00Z">
              <w:r>
                <w:rPr>
                  <w:rFonts w:eastAsia="Microsoft YaHei"/>
                  <w:sz w:val="21"/>
                  <w:szCs w:val="21"/>
                  <w:shd w:val="clear" w:color="auto" w:fill="FFFFFF"/>
                  <w:lang w:val="en-US" w:eastAsia="zh-CN"/>
                </w:rPr>
                <w:t>Mean error</w:t>
              </w:r>
            </w:ins>
          </w:p>
        </w:tc>
        <w:tc>
          <w:tcPr>
            <w:tcW w:w="0" w:type="auto"/>
          </w:tcPr>
          <w:p w14:paraId="1DE31981" w14:textId="77777777" w:rsidR="00164140" w:rsidRDefault="00000000">
            <w:pPr>
              <w:rPr>
                <w:ins w:id="5535" w:author="ZTE, Fei Xue1" w:date="2025-02-21T15:40:00Z"/>
                <w:rFonts w:eastAsia="SimSun"/>
                <w:sz w:val="21"/>
                <w:szCs w:val="21"/>
                <w:lang w:val="en-US" w:eastAsia="zh-CN" w:bidi="ar"/>
              </w:rPr>
            </w:pPr>
            <w:proofErr w:type="spellStart"/>
            <w:ins w:id="5536" w:author="ZTE, Fei Xue1" w:date="2025-02-21T15:40:00Z">
              <w:r>
                <w:rPr>
                  <w:rFonts w:eastAsia="SimSun"/>
                  <w:sz w:val="21"/>
                  <w:szCs w:val="21"/>
                  <w:lang w:val="en-US" w:eastAsia="zh-CN" w:bidi="ar"/>
                </w:rPr>
                <w:t>OverEstimate</w:t>
              </w:r>
              <w:proofErr w:type="spellEnd"/>
            </w:ins>
          </w:p>
        </w:tc>
        <w:tc>
          <w:tcPr>
            <w:tcW w:w="0" w:type="auto"/>
          </w:tcPr>
          <w:p w14:paraId="1DE31982" w14:textId="77777777" w:rsidR="00164140" w:rsidRDefault="00000000">
            <w:pPr>
              <w:rPr>
                <w:ins w:id="5537" w:author="ZTE, Fei Xue1" w:date="2025-02-21T15:40:00Z"/>
                <w:rFonts w:eastAsia="SimSun"/>
                <w:sz w:val="21"/>
                <w:szCs w:val="21"/>
                <w:lang w:val="en-US" w:eastAsia="zh-CN" w:bidi="ar"/>
              </w:rPr>
            </w:pPr>
            <w:proofErr w:type="spellStart"/>
            <w:ins w:id="5538" w:author="ZTE, Fei Xue1" w:date="2025-02-21T15:40:00Z">
              <w:r>
                <w:rPr>
                  <w:rFonts w:eastAsia="SimSun"/>
                  <w:sz w:val="21"/>
                  <w:szCs w:val="21"/>
                  <w:lang w:val="en-US" w:eastAsia="zh-CN" w:bidi="ar"/>
                </w:rPr>
                <w:t>UnderEstimate</w:t>
              </w:r>
              <w:proofErr w:type="spellEnd"/>
            </w:ins>
          </w:p>
        </w:tc>
      </w:tr>
      <w:tr w:rsidR="00164140" w14:paraId="1DE3198B" w14:textId="77777777">
        <w:trPr>
          <w:ins w:id="5539" w:author="ZTE, Fei Xue1" w:date="2025-02-21T15:40:00Z"/>
        </w:trPr>
        <w:tc>
          <w:tcPr>
            <w:tcW w:w="0" w:type="auto"/>
          </w:tcPr>
          <w:p w14:paraId="1DE31984" w14:textId="77777777" w:rsidR="00164140" w:rsidRDefault="00000000">
            <w:pPr>
              <w:rPr>
                <w:ins w:id="5540" w:author="ZTE, Fei Xue1" w:date="2025-02-21T15:40:00Z"/>
                <w:rFonts w:eastAsia="Microsoft YaHei"/>
                <w:sz w:val="21"/>
                <w:szCs w:val="21"/>
                <w:shd w:val="clear" w:color="auto" w:fill="FFFFFF"/>
                <w:lang w:val="en-US" w:eastAsia="zh-CN"/>
              </w:rPr>
            </w:pPr>
            <w:ins w:id="5541" w:author="ZTE, Fei Xue1" w:date="2025-02-21T15:40:00Z">
              <w:r>
                <w:rPr>
                  <w:rFonts w:eastAsia="Microsoft YaHei"/>
                  <w:sz w:val="21"/>
                  <w:szCs w:val="21"/>
                  <w:shd w:val="clear" w:color="auto" w:fill="FFFFFF"/>
                  <w:lang w:val="en-US" w:eastAsia="zh-CN"/>
                </w:rPr>
                <w:t>Random pattern</w:t>
              </w:r>
            </w:ins>
          </w:p>
        </w:tc>
        <w:tc>
          <w:tcPr>
            <w:tcW w:w="0" w:type="auto"/>
          </w:tcPr>
          <w:p w14:paraId="1DE31985" w14:textId="77777777" w:rsidR="00164140" w:rsidRDefault="00000000">
            <w:pPr>
              <w:rPr>
                <w:ins w:id="5542" w:author="ZTE, Fei Xue1" w:date="2025-02-21T15:40:00Z"/>
                <w:rFonts w:eastAsia="Microsoft YaHei"/>
                <w:sz w:val="21"/>
                <w:szCs w:val="21"/>
                <w:shd w:val="clear" w:color="auto" w:fill="FFFFFF"/>
              </w:rPr>
            </w:pPr>
            <w:ins w:id="5543" w:author="ZTE, Fei Xue1" w:date="2025-02-21T15:40:00Z">
              <w:r>
                <w:rPr>
                  <w:rFonts w:eastAsia="SimSun"/>
                  <w:sz w:val="21"/>
                  <w:szCs w:val="21"/>
                  <w:lang w:bidi="ar"/>
                </w:rPr>
                <w:t>0.08</w:t>
              </w:r>
            </w:ins>
          </w:p>
        </w:tc>
        <w:tc>
          <w:tcPr>
            <w:tcW w:w="0" w:type="auto"/>
          </w:tcPr>
          <w:p w14:paraId="1DE31986" w14:textId="77777777" w:rsidR="00164140" w:rsidRDefault="00000000">
            <w:pPr>
              <w:rPr>
                <w:ins w:id="5544" w:author="ZTE, Fei Xue1" w:date="2025-02-21T15:40:00Z"/>
                <w:rFonts w:eastAsia="Microsoft YaHei"/>
                <w:sz w:val="21"/>
                <w:szCs w:val="21"/>
                <w:shd w:val="clear" w:color="auto" w:fill="FFFFFF"/>
              </w:rPr>
            </w:pPr>
            <w:ins w:id="5545" w:author="ZTE, Fei Xue1" w:date="2025-02-21T15:40:00Z">
              <w:r>
                <w:rPr>
                  <w:rFonts w:eastAsia="SimSun"/>
                  <w:sz w:val="21"/>
                  <w:szCs w:val="21"/>
                  <w:lang w:bidi="ar"/>
                </w:rPr>
                <w:t>0.25</w:t>
              </w:r>
            </w:ins>
          </w:p>
        </w:tc>
        <w:tc>
          <w:tcPr>
            <w:tcW w:w="0" w:type="auto"/>
          </w:tcPr>
          <w:p w14:paraId="1DE31987" w14:textId="77777777" w:rsidR="00164140" w:rsidRDefault="00000000">
            <w:pPr>
              <w:rPr>
                <w:ins w:id="5546" w:author="ZTE, Fei Xue1" w:date="2025-02-21T15:40:00Z"/>
                <w:rFonts w:eastAsia="Microsoft YaHei"/>
                <w:sz w:val="21"/>
                <w:szCs w:val="21"/>
                <w:shd w:val="clear" w:color="auto" w:fill="FFFFFF"/>
              </w:rPr>
            </w:pPr>
            <w:ins w:id="5547" w:author="ZTE, Fei Xue1" w:date="2025-02-21T15:40:00Z">
              <w:r>
                <w:rPr>
                  <w:rFonts w:eastAsia="SimSun"/>
                  <w:sz w:val="21"/>
                  <w:szCs w:val="21"/>
                  <w:lang w:bidi="ar"/>
                </w:rPr>
                <w:t>-0.01</w:t>
              </w:r>
            </w:ins>
          </w:p>
        </w:tc>
        <w:tc>
          <w:tcPr>
            <w:tcW w:w="0" w:type="auto"/>
          </w:tcPr>
          <w:p w14:paraId="1DE31988" w14:textId="77777777" w:rsidR="00164140" w:rsidRDefault="00000000">
            <w:pPr>
              <w:rPr>
                <w:ins w:id="5548" w:author="ZTE, Fei Xue1" w:date="2025-02-21T15:40:00Z"/>
                <w:rFonts w:eastAsia="Microsoft YaHei"/>
                <w:sz w:val="21"/>
                <w:szCs w:val="21"/>
                <w:shd w:val="clear" w:color="auto" w:fill="FFFFFF"/>
              </w:rPr>
            </w:pPr>
            <w:ins w:id="5549" w:author="ZTE, Fei Xue1" w:date="2025-02-21T15:40:00Z">
              <w:r>
                <w:rPr>
                  <w:rFonts w:eastAsia="SimSun"/>
                  <w:sz w:val="21"/>
                  <w:szCs w:val="21"/>
                  <w:lang w:bidi="ar"/>
                </w:rPr>
                <w:t>0.50</w:t>
              </w:r>
            </w:ins>
          </w:p>
        </w:tc>
        <w:tc>
          <w:tcPr>
            <w:tcW w:w="0" w:type="auto"/>
          </w:tcPr>
          <w:p w14:paraId="1DE31989" w14:textId="77777777" w:rsidR="00164140" w:rsidRDefault="00000000">
            <w:pPr>
              <w:rPr>
                <w:ins w:id="5550" w:author="ZTE, Fei Xue1" w:date="2025-02-21T15:40:00Z"/>
                <w:rFonts w:eastAsia="Microsoft YaHei"/>
                <w:sz w:val="21"/>
                <w:szCs w:val="21"/>
                <w:shd w:val="clear" w:color="auto" w:fill="FFFFFF"/>
              </w:rPr>
            </w:pPr>
            <w:ins w:id="5551" w:author="ZTE, Fei Xue1" w:date="2025-02-21T15:40:00Z">
              <w:r>
                <w:rPr>
                  <w:rFonts w:eastAsia="SimSun"/>
                  <w:sz w:val="21"/>
                  <w:szCs w:val="21"/>
                  <w:lang w:bidi="ar"/>
                </w:rPr>
                <w:t>1.52</w:t>
              </w:r>
            </w:ins>
          </w:p>
        </w:tc>
        <w:tc>
          <w:tcPr>
            <w:tcW w:w="0" w:type="auto"/>
          </w:tcPr>
          <w:p w14:paraId="1DE3198A" w14:textId="77777777" w:rsidR="00164140" w:rsidRDefault="00000000">
            <w:pPr>
              <w:rPr>
                <w:ins w:id="5552" w:author="ZTE, Fei Xue1" w:date="2025-02-21T15:40:00Z"/>
                <w:rFonts w:eastAsia="Microsoft YaHei"/>
                <w:sz w:val="21"/>
                <w:szCs w:val="21"/>
                <w:shd w:val="clear" w:color="auto" w:fill="FFFFFF"/>
              </w:rPr>
            </w:pPr>
            <w:ins w:id="5553" w:author="ZTE, Fei Xue1" w:date="2025-02-21T15:40:00Z">
              <w:r>
                <w:rPr>
                  <w:rFonts w:eastAsia="SimSun"/>
                  <w:sz w:val="21"/>
                  <w:szCs w:val="21"/>
                  <w:lang w:bidi="ar"/>
                </w:rPr>
                <w:t>-0.83</w:t>
              </w:r>
            </w:ins>
          </w:p>
        </w:tc>
      </w:tr>
      <w:tr w:rsidR="00164140" w14:paraId="1DE31993" w14:textId="77777777">
        <w:trPr>
          <w:ins w:id="5554" w:author="ZTE, Fei Xue1" w:date="2025-02-21T15:40:00Z"/>
        </w:trPr>
        <w:tc>
          <w:tcPr>
            <w:tcW w:w="0" w:type="auto"/>
          </w:tcPr>
          <w:p w14:paraId="1DE3198C" w14:textId="77777777" w:rsidR="00164140" w:rsidRDefault="00000000">
            <w:pPr>
              <w:rPr>
                <w:ins w:id="5555" w:author="ZTE, Fei Xue1" w:date="2025-02-21T15:40:00Z"/>
                <w:rFonts w:eastAsia="Microsoft YaHei"/>
                <w:sz w:val="21"/>
                <w:szCs w:val="21"/>
                <w:shd w:val="clear" w:color="auto" w:fill="FFFFFF"/>
                <w:lang w:val="en-US" w:eastAsia="zh-CN"/>
              </w:rPr>
            </w:pPr>
            <w:ins w:id="5556" w:author="ZTE, Fei Xue1" w:date="2025-02-21T15:40:00Z">
              <w:r>
                <w:rPr>
                  <w:rFonts w:eastAsia="Microsoft YaHei"/>
                  <w:sz w:val="21"/>
                  <w:szCs w:val="21"/>
                  <w:shd w:val="clear" w:color="auto" w:fill="FFFFFF"/>
                  <w:lang w:val="en-US" w:eastAsia="zh-CN"/>
                </w:rPr>
                <w:lastRenderedPageBreak/>
                <w:t xml:space="preserve">5x4 </w:t>
              </w:r>
            </w:ins>
          </w:p>
        </w:tc>
        <w:tc>
          <w:tcPr>
            <w:tcW w:w="0" w:type="auto"/>
          </w:tcPr>
          <w:p w14:paraId="1DE3198D" w14:textId="77777777" w:rsidR="00164140" w:rsidRDefault="00000000">
            <w:pPr>
              <w:rPr>
                <w:ins w:id="5557" w:author="ZTE, Fei Xue1" w:date="2025-02-21T15:40:00Z"/>
                <w:rFonts w:eastAsia="Microsoft YaHei"/>
                <w:sz w:val="21"/>
                <w:szCs w:val="21"/>
                <w:shd w:val="clear" w:color="auto" w:fill="FFFFFF"/>
              </w:rPr>
            </w:pPr>
            <w:ins w:id="5558" w:author="ZTE, Fei Xue1" w:date="2025-02-21T15:40:00Z">
              <w:r>
                <w:rPr>
                  <w:rFonts w:eastAsia="SimSun"/>
                  <w:sz w:val="21"/>
                  <w:szCs w:val="21"/>
                  <w:lang w:val="en-US" w:eastAsia="zh-CN" w:bidi="ar"/>
                </w:rPr>
                <w:t>0.11</w:t>
              </w:r>
            </w:ins>
          </w:p>
        </w:tc>
        <w:tc>
          <w:tcPr>
            <w:tcW w:w="0" w:type="auto"/>
          </w:tcPr>
          <w:p w14:paraId="1DE3198E" w14:textId="77777777" w:rsidR="00164140" w:rsidRDefault="00000000">
            <w:pPr>
              <w:rPr>
                <w:ins w:id="5559" w:author="ZTE, Fei Xue1" w:date="2025-02-21T15:40:00Z"/>
                <w:rFonts w:eastAsia="Microsoft YaHei"/>
                <w:sz w:val="21"/>
                <w:szCs w:val="21"/>
                <w:shd w:val="clear" w:color="auto" w:fill="FFFFFF"/>
              </w:rPr>
            </w:pPr>
            <w:ins w:id="5560" w:author="ZTE, Fei Xue1" w:date="2025-02-21T15:40:00Z">
              <w:r>
                <w:rPr>
                  <w:rFonts w:eastAsia="SimSun"/>
                  <w:sz w:val="21"/>
                  <w:szCs w:val="21"/>
                  <w:lang w:val="en-US" w:eastAsia="zh-CN" w:bidi="ar"/>
                </w:rPr>
                <w:t>0.04</w:t>
              </w:r>
            </w:ins>
          </w:p>
        </w:tc>
        <w:tc>
          <w:tcPr>
            <w:tcW w:w="0" w:type="auto"/>
          </w:tcPr>
          <w:p w14:paraId="1DE3198F" w14:textId="77777777" w:rsidR="00164140" w:rsidRDefault="00000000">
            <w:pPr>
              <w:rPr>
                <w:ins w:id="5561" w:author="ZTE, Fei Xue1" w:date="2025-02-21T15:40:00Z"/>
                <w:rFonts w:eastAsia="Microsoft YaHei"/>
                <w:sz w:val="21"/>
                <w:szCs w:val="21"/>
                <w:shd w:val="clear" w:color="auto" w:fill="FFFFFF"/>
              </w:rPr>
            </w:pPr>
            <w:ins w:id="5562" w:author="ZTE, Fei Xue1" w:date="2025-02-21T15:40:00Z">
              <w:r>
                <w:rPr>
                  <w:rFonts w:eastAsia="SimSun"/>
                  <w:sz w:val="21"/>
                  <w:szCs w:val="21"/>
                  <w:lang w:val="en-US" w:eastAsia="zh-CN" w:bidi="ar"/>
                </w:rPr>
                <w:t>-0.53</w:t>
              </w:r>
            </w:ins>
          </w:p>
        </w:tc>
        <w:tc>
          <w:tcPr>
            <w:tcW w:w="0" w:type="auto"/>
          </w:tcPr>
          <w:p w14:paraId="1DE31990" w14:textId="77777777" w:rsidR="00164140" w:rsidRDefault="00000000">
            <w:pPr>
              <w:rPr>
                <w:ins w:id="5563" w:author="ZTE, Fei Xue1" w:date="2025-02-21T15:40:00Z"/>
                <w:rFonts w:eastAsia="Microsoft YaHei"/>
                <w:sz w:val="21"/>
                <w:szCs w:val="21"/>
                <w:shd w:val="clear" w:color="auto" w:fill="FFFFFF"/>
              </w:rPr>
            </w:pPr>
            <w:ins w:id="5564" w:author="ZTE, Fei Xue1" w:date="2025-02-21T15:40:00Z">
              <w:r>
                <w:rPr>
                  <w:rFonts w:eastAsia="SimSun"/>
                  <w:sz w:val="21"/>
                  <w:szCs w:val="21"/>
                  <w:lang w:val="en-US" w:eastAsia="zh-CN" w:bidi="ar"/>
                </w:rPr>
                <w:t>0.35</w:t>
              </w:r>
            </w:ins>
          </w:p>
        </w:tc>
        <w:tc>
          <w:tcPr>
            <w:tcW w:w="0" w:type="auto"/>
          </w:tcPr>
          <w:p w14:paraId="1DE31991" w14:textId="77777777" w:rsidR="00164140" w:rsidRDefault="00000000">
            <w:pPr>
              <w:rPr>
                <w:ins w:id="5565" w:author="ZTE, Fei Xue1" w:date="2025-02-21T15:40:00Z"/>
                <w:rFonts w:eastAsia="Microsoft YaHei"/>
                <w:sz w:val="21"/>
                <w:szCs w:val="21"/>
                <w:shd w:val="clear" w:color="auto" w:fill="FFFFFF"/>
              </w:rPr>
            </w:pPr>
            <w:ins w:id="5566" w:author="ZTE, Fei Xue1" w:date="2025-02-21T15:40:00Z">
              <w:r>
                <w:rPr>
                  <w:rFonts w:eastAsia="SimSun"/>
                  <w:sz w:val="21"/>
                  <w:szCs w:val="21"/>
                  <w:lang w:val="en-US" w:eastAsia="zh-CN" w:bidi="ar"/>
                </w:rPr>
                <w:t>0.74</w:t>
              </w:r>
            </w:ins>
          </w:p>
        </w:tc>
        <w:tc>
          <w:tcPr>
            <w:tcW w:w="0" w:type="auto"/>
          </w:tcPr>
          <w:p w14:paraId="1DE31992" w14:textId="77777777" w:rsidR="00164140" w:rsidRDefault="00000000">
            <w:pPr>
              <w:rPr>
                <w:ins w:id="5567" w:author="ZTE, Fei Xue1" w:date="2025-02-21T15:40:00Z"/>
                <w:rFonts w:eastAsia="Microsoft YaHei"/>
                <w:sz w:val="21"/>
                <w:szCs w:val="21"/>
                <w:shd w:val="clear" w:color="auto" w:fill="FFFFFF"/>
              </w:rPr>
            </w:pPr>
            <w:ins w:id="5568" w:author="ZTE, Fei Xue1" w:date="2025-02-21T15:40:00Z">
              <w:r>
                <w:rPr>
                  <w:rFonts w:eastAsia="SimSun"/>
                  <w:sz w:val="21"/>
                  <w:szCs w:val="21"/>
                  <w:lang w:val="en-US" w:eastAsia="zh-CN" w:bidi="ar"/>
                </w:rPr>
                <w:t>-0.83</w:t>
              </w:r>
            </w:ins>
          </w:p>
        </w:tc>
      </w:tr>
      <w:tr w:rsidR="00164140" w14:paraId="1DE3199B" w14:textId="77777777">
        <w:trPr>
          <w:ins w:id="5569" w:author="ZTE, Fei Xue1" w:date="2025-02-21T15:40:00Z"/>
        </w:trPr>
        <w:tc>
          <w:tcPr>
            <w:tcW w:w="0" w:type="auto"/>
          </w:tcPr>
          <w:p w14:paraId="1DE31994" w14:textId="77777777" w:rsidR="00164140" w:rsidRDefault="00000000">
            <w:pPr>
              <w:rPr>
                <w:ins w:id="5570" w:author="ZTE, Fei Xue1" w:date="2025-02-21T15:40:00Z"/>
                <w:rFonts w:eastAsia="Microsoft YaHei"/>
                <w:sz w:val="21"/>
                <w:szCs w:val="21"/>
                <w:shd w:val="clear" w:color="auto" w:fill="FFFFFF"/>
                <w:lang w:val="en-US" w:eastAsia="zh-CN"/>
              </w:rPr>
            </w:pPr>
            <w:ins w:id="5571" w:author="ZTE, Fei Xue1" w:date="2025-02-21T15:40:00Z">
              <w:r>
                <w:rPr>
                  <w:rFonts w:eastAsia="Microsoft YaHei"/>
                  <w:sz w:val="21"/>
                  <w:szCs w:val="21"/>
                  <w:shd w:val="clear" w:color="auto" w:fill="FFFFFF"/>
                  <w:lang w:val="en-US" w:eastAsia="zh-CN"/>
                </w:rPr>
                <w:t>4x4</w:t>
              </w:r>
            </w:ins>
          </w:p>
        </w:tc>
        <w:tc>
          <w:tcPr>
            <w:tcW w:w="0" w:type="auto"/>
          </w:tcPr>
          <w:p w14:paraId="1DE31995" w14:textId="77777777" w:rsidR="00164140" w:rsidRDefault="00000000">
            <w:pPr>
              <w:rPr>
                <w:ins w:id="5572" w:author="ZTE, Fei Xue1" w:date="2025-02-21T15:40:00Z"/>
                <w:rFonts w:eastAsia="Microsoft YaHei"/>
                <w:sz w:val="21"/>
                <w:szCs w:val="21"/>
                <w:shd w:val="clear" w:color="auto" w:fill="FFFFFF"/>
              </w:rPr>
            </w:pPr>
            <w:ins w:id="5573" w:author="ZTE, Fei Xue1" w:date="2025-02-21T15:40:00Z">
              <w:r>
                <w:rPr>
                  <w:rFonts w:eastAsia="SimSun"/>
                  <w:sz w:val="21"/>
                  <w:szCs w:val="21"/>
                  <w:lang w:val="en-US" w:eastAsia="zh-CN" w:bidi="ar"/>
                </w:rPr>
                <w:t>0.20</w:t>
              </w:r>
            </w:ins>
          </w:p>
        </w:tc>
        <w:tc>
          <w:tcPr>
            <w:tcW w:w="0" w:type="auto"/>
          </w:tcPr>
          <w:p w14:paraId="1DE31996" w14:textId="77777777" w:rsidR="00164140" w:rsidRDefault="00000000">
            <w:pPr>
              <w:rPr>
                <w:ins w:id="5574" w:author="ZTE, Fei Xue1" w:date="2025-02-21T15:40:00Z"/>
                <w:rFonts w:eastAsia="Microsoft YaHei"/>
                <w:sz w:val="21"/>
                <w:szCs w:val="21"/>
                <w:shd w:val="clear" w:color="auto" w:fill="FFFFFF"/>
              </w:rPr>
            </w:pPr>
            <w:ins w:id="5575" w:author="ZTE, Fei Xue1" w:date="2025-02-21T15:40:00Z">
              <w:r>
                <w:rPr>
                  <w:rFonts w:eastAsia="SimSun"/>
                  <w:sz w:val="21"/>
                  <w:szCs w:val="21"/>
                  <w:lang w:val="en-US" w:eastAsia="zh-CN" w:bidi="ar"/>
                </w:rPr>
                <w:t>0.09</w:t>
              </w:r>
            </w:ins>
          </w:p>
        </w:tc>
        <w:tc>
          <w:tcPr>
            <w:tcW w:w="0" w:type="auto"/>
          </w:tcPr>
          <w:p w14:paraId="1DE31997" w14:textId="77777777" w:rsidR="00164140" w:rsidRDefault="00000000">
            <w:pPr>
              <w:rPr>
                <w:ins w:id="5576" w:author="ZTE, Fei Xue1" w:date="2025-02-21T15:40:00Z"/>
                <w:rFonts w:eastAsia="Microsoft YaHei"/>
                <w:sz w:val="21"/>
                <w:szCs w:val="21"/>
                <w:shd w:val="clear" w:color="auto" w:fill="FFFFFF"/>
              </w:rPr>
            </w:pPr>
            <w:ins w:id="5577" w:author="ZTE, Fei Xue1" w:date="2025-02-21T15:40:00Z">
              <w:r>
                <w:rPr>
                  <w:rFonts w:eastAsia="SimSun"/>
                  <w:sz w:val="21"/>
                  <w:szCs w:val="21"/>
                  <w:lang w:val="en-US" w:eastAsia="zh-CN" w:bidi="ar"/>
                </w:rPr>
                <w:t>-0.94</w:t>
              </w:r>
            </w:ins>
          </w:p>
        </w:tc>
        <w:tc>
          <w:tcPr>
            <w:tcW w:w="0" w:type="auto"/>
          </w:tcPr>
          <w:p w14:paraId="1DE31998" w14:textId="77777777" w:rsidR="00164140" w:rsidRDefault="00000000">
            <w:pPr>
              <w:rPr>
                <w:ins w:id="5578" w:author="ZTE, Fei Xue1" w:date="2025-02-21T15:40:00Z"/>
                <w:rFonts w:eastAsia="Microsoft YaHei"/>
                <w:sz w:val="21"/>
                <w:szCs w:val="21"/>
                <w:shd w:val="clear" w:color="auto" w:fill="FFFFFF"/>
              </w:rPr>
            </w:pPr>
            <w:ins w:id="5579" w:author="ZTE, Fei Xue1" w:date="2025-02-21T15:40:00Z">
              <w:r>
                <w:rPr>
                  <w:rFonts w:eastAsia="SimSun"/>
                  <w:sz w:val="21"/>
                  <w:szCs w:val="21"/>
                  <w:lang w:val="en-US" w:eastAsia="zh-CN" w:bidi="ar"/>
                </w:rPr>
                <w:t>0.29</w:t>
              </w:r>
            </w:ins>
          </w:p>
        </w:tc>
        <w:tc>
          <w:tcPr>
            <w:tcW w:w="0" w:type="auto"/>
          </w:tcPr>
          <w:p w14:paraId="1DE31999" w14:textId="77777777" w:rsidR="00164140" w:rsidRDefault="00000000">
            <w:pPr>
              <w:rPr>
                <w:ins w:id="5580" w:author="ZTE, Fei Xue1" w:date="2025-02-21T15:40:00Z"/>
                <w:rFonts w:eastAsia="Microsoft YaHei"/>
                <w:sz w:val="21"/>
                <w:szCs w:val="21"/>
                <w:shd w:val="clear" w:color="auto" w:fill="FFFFFF"/>
              </w:rPr>
            </w:pPr>
            <w:ins w:id="5581" w:author="ZTE, Fei Xue1" w:date="2025-02-21T15:40:00Z">
              <w:r>
                <w:rPr>
                  <w:rFonts w:eastAsia="SimSun"/>
                  <w:sz w:val="21"/>
                  <w:szCs w:val="21"/>
                  <w:lang w:val="en-US" w:eastAsia="zh-CN" w:bidi="ar"/>
                </w:rPr>
                <w:t>0.32</w:t>
              </w:r>
            </w:ins>
          </w:p>
        </w:tc>
        <w:tc>
          <w:tcPr>
            <w:tcW w:w="0" w:type="auto"/>
          </w:tcPr>
          <w:p w14:paraId="1DE3199A" w14:textId="77777777" w:rsidR="00164140" w:rsidRDefault="00000000">
            <w:pPr>
              <w:rPr>
                <w:ins w:id="5582" w:author="ZTE, Fei Xue1" w:date="2025-02-21T15:40:00Z"/>
                <w:rFonts w:eastAsia="Microsoft YaHei"/>
                <w:sz w:val="21"/>
                <w:szCs w:val="21"/>
                <w:shd w:val="clear" w:color="auto" w:fill="FFFFFF"/>
              </w:rPr>
            </w:pPr>
            <w:ins w:id="5583" w:author="ZTE, Fei Xue1" w:date="2025-02-21T15:40:00Z">
              <w:r>
                <w:rPr>
                  <w:rFonts w:eastAsia="SimSun"/>
                  <w:sz w:val="21"/>
                  <w:szCs w:val="21"/>
                  <w:lang w:val="en-US" w:eastAsia="zh-CN" w:bidi="ar"/>
                </w:rPr>
                <w:t>-0.84</w:t>
              </w:r>
            </w:ins>
          </w:p>
        </w:tc>
      </w:tr>
      <w:tr w:rsidR="00164140" w14:paraId="1DE319A3" w14:textId="77777777">
        <w:trPr>
          <w:ins w:id="5584" w:author="ZTE, Fei Xue1" w:date="2025-02-21T15:40:00Z"/>
        </w:trPr>
        <w:tc>
          <w:tcPr>
            <w:tcW w:w="0" w:type="auto"/>
          </w:tcPr>
          <w:p w14:paraId="1DE3199C" w14:textId="77777777" w:rsidR="00164140" w:rsidRDefault="00000000">
            <w:pPr>
              <w:rPr>
                <w:ins w:id="5585" w:author="ZTE, Fei Xue1" w:date="2025-02-21T15:40:00Z"/>
                <w:rFonts w:eastAsia="Microsoft YaHei"/>
                <w:sz w:val="21"/>
                <w:szCs w:val="21"/>
                <w:shd w:val="clear" w:color="auto" w:fill="FFFFFF"/>
                <w:lang w:val="en-US" w:eastAsia="zh-CN"/>
              </w:rPr>
            </w:pPr>
            <w:ins w:id="5586" w:author="ZTE, Fei Xue1" w:date="2025-02-21T15:40:00Z">
              <w:r>
                <w:rPr>
                  <w:rFonts w:eastAsia="Microsoft YaHei"/>
                  <w:sz w:val="21"/>
                  <w:szCs w:val="21"/>
                  <w:shd w:val="clear" w:color="auto" w:fill="FFFFFF"/>
                  <w:lang w:val="en-US" w:eastAsia="zh-CN"/>
                </w:rPr>
                <w:t>5x5</w:t>
              </w:r>
            </w:ins>
          </w:p>
        </w:tc>
        <w:tc>
          <w:tcPr>
            <w:tcW w:w="0" w:type="auto"/>
          </w:tcPr>
          <w:p w14:paraId="1DE3199D" w14:textId="77777777" w:rsidR="00164140" w:rsidRDefault="00000000">
            <w:pPr>
              <w:rPr>
                <w:ins w:id="5587" w:author="ZTE, Fei Xue1" w:date="2025-02-21T15:40:00Z"/>
                <w:rFonts w:eastAsia="Microsoft YaHei"/>
                <w:sz w:val="21"/>
                <w:szCs w:val="21"/>
                <w:shd w:val="clear" w:color="auto" w:fill="FFFFFF"/>
              </w:rPr>
            </w:pPr>
            <w:ins w:id="5588" w:author="ZTE, Fei Xue1" w:date="2025-02-21T15:40:00Z">
              <w:r>
                <w:rPr>
                  <w:rFonts w:eastAsia="SimSun"/>
                  <w:sz w:val="21"/>
                  <w:szCs w:val="21"/>
                  <w:lang w:val="en-US" w:eastAsia="zh-CN" w:bidi="ar"/>
                </w:rPr>
                <w:t>0.11</w:t>
              </w:r>
            </w:ins>
          </w:p>
        </w:tc>
        <w:tc>
          <w:tcPr>
            <w:tcW w:w="0" w:type="auto"/>
          </w:tcPr>
          <w:p w14:paraId="1DE3199E" w14:textId="77777777" w:rsidR="00164140" w:rsidRDefault="00000000">
            <w:pPr>
              <w:rPr>
                <w:ins w:id="5589" w:author="ZTE, Fei Xue1" w:date="2025-02-21T15:40:00Z"/>
                <w:rFonts w:eastAsia="Microsoft YaHei"/>
                <w:sz w:val="21"/>
                <w:szCs w:val="21"/>
                <w:shd w:val="clear" w:color="auto" w:fill="FFFFFF"/>
              </w:rPr>
            </w:pPr>
            <w:ins w:id="5590" w:author="ZTE, Fei Xue1" w:date="2025-02-21T15:40:00Z">
              <w:r>
                <w:rPr>
                  <w:rFonts w:eastAsia="SimSun"/>
                  <w:sz w:val="21"/>
                  <w:szCs w:val="21"/>
                  <w:lang w:val="en-US" w:eastAsia="zh-CN" w:bidi="ar"/>
                </w:rPr>
                <w:t>0.04</w:t>
              </w:r>
            </w:ins>
          </w:p>
        </w:tc>
        <w:tc>
          <w:tcPr>
            <w:tcW w:w="0" w:type="auto"/>
          </w:tcPr>
          <w:p w14:paraId="1DE3199F" w14:textId="77777777" w:rsidR="00164140" w:rsidRDefault="00000000">
            <w:pPr>
              <w:rPr>
                <w:ins w:id="5591" w:author="ZTE, Fei Xue1" w:date="2025-02-21T15:40:00Z"/>
                <w:rFonts w:eastAsia="Microsoft YaHei"/>
                <w:sz w:val="21"/>
                <w:szCs w:val="21"/>
                <w:shd w:val="clear" w:color="auto" w:fill="FFFFFF"/>
              </w:rPr>
            </w:pPr>
            <w:ins w:id="5592" w:author="ZTE, Fei Xue1" w:date="2025-02-21T15:40:00Z">
              <w:r>
                <w:rPr>
                  <w:rFonts w:eastAsia="SimSun"/>
                  <w:sz w:val="21"/>
                  <w:szCs w:val="21"/>
                  <w:lang w:val="en-US" w:eastAsia="zh-CN" w:bidi="ar"/>
                </w:rPr>
                <w:t>-0.53</w:t>
              </w:r>
            </w:ins>
          </w:p>
        </w:tc>
        <w:tc>
          <w:tcPr>
            <w:tcW w:w="0" w:type="auto"/>
          </w:tcPr>
          <w:p w14:paraId="1DE319A0" w14:textId="77777777" w:rsidR="00164140" w:rsidRDefault="00000000">
            <w:pPr>
              <w:rPr>
                <w:ins w:id="5593" w:author="ZTE, Fei Xue1" w:date="2025-02-21T15:40:00Z"/>
                <w:rFonts w:eastAsia="Microsoft YaHei"/>
                <w:sz w:val="21"/>
                <w:szCs w:val="21"/>
                <w:shd w:val="clear" w:color="auto" w:fill="FFFFFF"/>
              </w:rPr>
            </w:pPr>
            <w:ins w:id="5594" w:author="ZTE, Fei Xue1" w:date="2025-02-21T15:40:00Z">
              <w:r>
                <w:rPr>
                  <w:rFonts w:eastAsia="SimSun"/>
                  <w:sz w:val="21"/>
                  <w:szCs w:val="21"/>
                  <w:lang w:val="en-US" w:eastAsia="zh-CN" w:bidi="ar"/>
                </w:rPr>
                <w:t>0.34</w:t>
              </w:r>
            </w:ins>
          </w:p>
        </w:tc>
        <w:tc>
          <w:tcPr>
            <w:tcW w:w="0" w:type="auto"/>
          </w:tcPr>
          <w:p w14:paraId="1DE319A1" w14:textId="77777777" w:rsidR="00164140" w:rsidRDefault="00000000">
            <w:pPr>
              <w:rPr>
                <w:ins w:id="5595" w:author="ZTE, Fei Xue1" w:date="2025-02-21T15:40:00Z"/>
                <w:rFonts w:eastAsia="Microsoft YaHei"/>
                <w:sz w:val="21"/>
                <w:szCs w:val="21"/>
                <w:shd w:val="clear" w:color="auto" w:fill="FFFFFF"/>
              </w:rPr>
            </w:pPr>
            <w:ins w:id="5596" w:author="ZTE, Fei Xue1" w:date="2025-02-21T15:40:00Z">
              <w:r>
                <w:rPr>
                  <w:rFonts w:eastAsia="SimSun"/>
                  <w:sz w:val="21"/>
                  <w:szCs w:val="21"/>
                  <w:lang w:val="en-US" w:eastAsia="zh-CN" w:bidi="ar"/>
                </w:rPr>
                <w:t>0.73</w:t>
              </w:r>
            </w:ins>
          </w:p>
        </w:tc>
        <w:tc>
          <w:tcPr>
            <w:tcW w:w="0" w:type="auto"/>
          </w:tcPr>
          <w:p w14:paraId="1DE319A2" w14:textId="77777777" w:rsidR="00164140" w:rsidRDefault="00000000">
            <w:pPr>
              <w:rPr>
                <w:ins w:id="5597" w:author="ZTE, Fei Xue1" w:date="2025-02-21T15:40:00Z"/>
                <w:rFonts w:eastAsia="Microsoft YaHei"/>
                <w:sz w:val="21"/>
                <w:szCs w:val="21"/>
                <w:shd w:val="clear" w:color="auto" w:fill="FFFFFF"/>
              </w:rPr>
            </w:pPr>
            <w:ins w:id="5598" w:author="ZTE, Fei Xue1" w:date="2025-02-21T15:40:00Z">
              <w:r>
                <w:rPr>
                  <w:rFonts w:eastAsia="SimSun"/>
                  <w:sz w:val="21"/>
                  <w:szCs w:val="21"/>
                  <w:lang w:val="en-US" w:eastAsia="zh-CN" w:bidi="ar"/>
                </w:rPr>
                <w:t>-0.81</w:t>
              </w:r>
            </w:ins>
          </w:p>
        </w:tc>
      </w:tr>
      <w:tr w:rsidR="00164140" w14:paraId="1DE319AB" w14:textId="77777777">
        <w:trPr>
          <w:ins w:id="5599" w:author="ZTE, Fei Xue1" w:date="2025-02-21T15:40:00Z"/>
        </w:trPr>
        <w:tc>
          <w:tcPr>
            <w:tcW w:w="0" w:type="auto"/>
          </w:tcPr>
          <w:p w14:paraId="1DE319A4" w14:textId="77777777" w:rsidR="00164140" w:rsidRDefault="00000000">
            <w:pPr>
              <w:rPr>
                <w:ins w:id="5600" w:author="ZTE, Fei Xue1" w:date="2025-02-21T15:40:00Z"/>
                <w:rFonts w:eastAsia="Microsoft YaHei"/>
                <w:sz w:val="21"/>
                <w:szCs w:val="21"/>
                <w:shd w:val="clear" w:color="auto" w:fill="FFFFFF"/>
                <w:lang w:val="en-US" w:eastAsia="zh-CN"/>
              </w:rPr>
            </w:pPr>
            <w:ins w:id="5601" w:author="ZTE, Fei Xue1" w:date="2025-02-21T15:40:00Z">
              <w:r>
                <w:rPr>
                  <w:rFonts w:eastAsia="Microsoft YaHei" w:hint="eastAsia"/>
                  <w:sz w:val="21"/>
                  <w:szCs w:val="21"/>
                  <w:shd w:val="clear" w:color="auto" w:fill="FFFFFF"/>
                  <w:lang w:val="en-US" w:eastAsia="zh-CN"/>
                </w:rPr>
                <w:t>5x5 without corner</w:t>
              </w:r>
            </w:ins>
          </w:p>
        </w:tc>
        <w:tc>
          <w:tcPr>
            <w:tcW w:w="0" w:type="auto"/>
          </w:tcPr>
          <w:p w14:paraId="1DE319A5" w14:textId="77777777" w:rsidR="00164140" w:rsidRDefault="00000000">
            <w:pPr>
              <w:rPr>
                <w:ins w:id="5602" w:author="ZTE, Fei Xue1" w:date="2025-02-21T15:40:00Z"/>
                <w:rFonts w:eastAsia="SimSun"/>
                <w:sz w:val="21"/>
                <w:szCs w:val="21"/>
                <w:lang w:val="en-US" w:eastAsia="zh-CN"/>
              </w:rPr>
            </w:pPr>
            <w:ins w:id="5603" w:author="ZTE, Fei Xue1" w:date="2025-02-21T15:40:00Z">
              <w:r>
                <w:rPr>
                  <w:rFonts w:eastAsia="SimSun" w:hint="eastAsia"/>
                  <w:sz w:val="21"/>
                  <w:szCs w:val="21"/>
                  <w:lang w:val="en-US" w:eastAsia="zh-CN"/>
                </w:rPr>
                <w:t>0.38</w:t>
              </w:r>
            </w:ins>
          </w:p>
        </w:tc>
        <w:tc>
          <w:tcPr>
            <w:tcW w:w="0" w:type="auto"/>
          </w:tcPr>
          <w:p w14:paraId="1DE319A6" w14:textId="77777777" w:rsidR="00164140" w:rsidRDefault="00000000">
            <w:pPr>
              <w:rPr>
                <w:ins w:id="5604" w:author="ZTE, Fei Xue1" w:date="2025-02-21T15:40:00Z"/>
                <w:rFonts w:eastAsia="SimSun"/>
                <w:sz w:val="21"/>
                <w:szCs w:val="21"/>
                <w:lang w:val="en-US" w:eastAsia="zh-CN"/>
              </w:rPr>
            </w:pPr>
            <w:ins w:id="5605" w:author="ZTE, Fei Xue1" w:date="2025-02-21T15:40:00Z">
              <w:r>
                <w:rPr>
                  <w:rFonts w:eastAsia="SimSun" w:hint="eastAsia"/>
                  <w:sz w:val="21"/>
                  <w:szCs w:val="21"/>
                  <w:lang w:val="en-US" w:eastAsia="zh-CN"/>
                </w:rPr>
                <w:t>0.72</w:t>
              </w:r>
            </w:ins>
          </w:p>
        </w:tc>
        <w:tc>
          <w:tcPr>
            <w:tcW w:w="0" w:type="auto"/>
          </w:tcPr>
          <w:p w14:paraId="1DE319A7" w14:textId="77777777" w:rsidR="00164140" w:rsidRDefault="00000000">
            <w:pPr>
              <w:rPr>
                <w:ins w:id="5606" w:author="ZTE, Fei Xue1" w:date="2025-02-21T15:40:00Z"/>
                <w:rFonts w:eastAsia="SimSun"/>
                <w:sz w:val="21"/>
                <w:szCs w:val="21"/>
                <w:lang w:val="en-US" w:eastAsia="zh-CN"/>
              </w:rPr>
            </w:pPr>
            <w:ins w:id="5607" w:author="ZTE, Fei Xue1" w:date="2025-02-21T15:40:00Z">
              <w:r>
                <w:rPr>
                  <w:rFonts w:eastAsia="SimSun" w:hint="eastAsia"/>
                  <w:sz w:val="21"/>
                  <w:szCs w:val="21"/>
                  <w:lang w:val="en-US" w:eastAsia="zh-CN"/>
                </w:rPr>
                <w:t>-1.13</w:t>
              </w:r>
            </w:ins>
          </w:p>
        </w:tc>
        <w:tc>
          <w:tcPr>
            <w:tcW w:w="0" w:type="auto"/>
          </w:tcPr>
          <w:p w14:paraId="1DE319A8" w14:textId="77777777" w:rsidR="00164140" w:rsidRDefault="00000000">
            <w:pPr>
              <w:rPr>
                <w:ins w:id="5608" w:author="ZTE, Fei Xue1" w:date="2025-02-21T15:40:00Z"/>
                <w:rFonts w:eastAsia="SimSun"/>
                <w:sz w:val="21"/>
                <w:szCs w:val="21"/>
                <w:lang w:val="en-US" w:eastAsia="zh-CN"/>
              </w:rPr>
            </w:pPr>
            <w:ins w:id="5609" w:author="ZTE, Fei Xue1" w:date="2025-02-21T15:40:00Z">
              <w:r>
                <w:rPr>
                  <w:rFonts w:eastAsia="SimSun" w:hint="eastAsia"/>
                  <w:sz w:val="21"/>
                  <w:szCs w:val="21"/>
                  <w:lang w:val="en-US" w:eastAsia="zh-CN"/>
                </w:rPr>
                <w:t>0.07</w:t>
              </w:r>
            </w:ins>
          </w:p>
        </w:tc>
        <w:tc>
          <w:tcPr>
            <w:tcW w:w="0" w:type="auto"/>
          </w:tcPr>
          <w:p w14:paraId="1DE319A9" w14:textId="77777777" w:rsidR="00164140" w:rsidRDefault="00000000">
            <w:pPr>
              <w:rPr>
                <w:ins w:id="5610" w:author="ZTE, Fei Xue1" w:date="2025-02-21T15:40:00Z"/>
                <w:rFonts w:eastAsia="SimSun"/>
                <w:sz w:val="21"/>
                <w:szCs w:val="21"/>
                <w:lang w:val="en-US" w:eastAsia="zh-CN"/>
              </w:rPr>
            </w:pPr>
            <w:ins w:id="5611" w:author="ZTE, Fei Xue1" w:date="2025-02-21T15:40:00Z">
              <w:r>
                <w:rPr>
                  <w:rFonts w:eastAsia="SimSun" w:hint="eastAsia"/>
                  <w:sz w:val="21"/>
                  <w:szCs w:val="21"/>
                  <w:lang w:val="en-US" w:eastAsia="zh-CN"/>
                </w:rPr>
                <w:t>0.14</w:t>
              </w:r>
            </w:ins>
          </w:p>
        </w:tc>
        <w:tc>
          <w:tcPr>
            <w:tcW w:w="0" w:type="auto"/>
          </w:tcPr>
          <w:p w14:paraId="1DE319AA" w14:textId="77777777" w:rsidR="00164140" w:rsidRDefault="00000000">
            <w:pPr>
              <w:rPr>
                <w:ins w:id="5612" w:author="ZTE, Fei Xue1" w:date="2025-02-21T15:40:00Z"/>
                <w:rFonts w:eastAsia="SimSun"/>
                <w:sz w:val="21"/>
                <w:szCs w:val="21"/>
                <w:lang w:val="en-US" w:eastAsia="zh-CN"/>
              </w:rPr>
            </w:pPr>
            <w:ins w:id="5613" w:author="ZTE, Fei Xue1" w:date="2025-02-21T15:40:00Z">
              <w:r>
                <w:rPr>
                  <w:rFonts w:eastAsia="SimSun" w:hint="eastAsia"/>
                  <w:sz w:val="21"/>
                  <w:szCs w:val="21"/>
                  <w:lang w:val="en-US" w:eastAsia="zh-CN"/>
                </w:rPr>
                <w:t>-0.12</w:t>
              </w:r>
            </w:ins>
          </w:p>
        </w:tc>
      </w:tr>
    </w:tbl>
    <w:p w14:paraId="1DE319AC" w14:textId="77777777" w:rsidR="00164140" w:rsidRDefault="00164140">
      <w:pPr>
        <w:rPr>
          <w:ins w:id="5614" w:author="ZTE, Fei Xue" w:date="2025-02-18T14:28:00Z"/>
          <w:rFonts w:eastAsia="Microsoft YaHei"/>
          <w:color w:val="000000"/>
          <w:sz w:val="21"/>
          <w:szCs w:val="21"/>
          <w:shd w:val="clear" w:color="auto" w:fill="FFFFFF"/>
          <w:lang w:val="en-US" w:eastAsia="zh-CN"/>
        </w:rPr>
      </w:pPr>
    </w:p>
    <w:p w14:paraId="1DE319AD" w14:textId="77777777" w:rsidR="00164140" w:rsidRDefault="00000000">
      <w:pPr>
        <w:rPr>
          <w:ins w:id="5615" w:author="ZTE, Fei Xue" w:date="2025-02-18T10:44:00Z"/>
          <w:rFonts w:ascii="Microsoft YaHei" w:eastAsia="Microsoft YaHei" w:hAnsi="Microsoft YaHei" w:cs="Microsoft YaHei"/>
          <w:color w:val="000000"/>
          <w:sz w:val="18"/>
          <w:szCs w:val="18"/>
          <w:shd w:val="clear" w:color="auto" w:fill="FFFFFF"/>
        </w:rPr>
      </w:pPr>
      <w:ins w:id="5616" w:author="ZTE, Fei Xue" w:date="2025-02-18T10:44:00Z">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w:t>
        </w:r>
        <w:proofErr w:type="spellStart"/>
        <w:r>
          <w:rPr>
            <w:rFonts w:eastAsia="Microsoft YaHei" w:hint="eastAsia"/>
            <w:color w:val="000000"/>
            <w:sz w:val="21"/>
            <w:szCs w:val="21"/>
            <w:shd w:val="clear" w:color="auto" w:fill="FFFFFF"/>
            <w:lang w:val="en-US" w:eastAsia="zh-CN"/>
          </w:rPr>
          <w:t>downtilt</w:t>
        </w:r>
        <w:proofErr w:type="spellEnd"/>
        <w:r>
          <w:rPr>
            <w:rFonts w:eastAsia="Microsoft YaHei" w:hint="eastAsia"/>
            <w:color w:val="000000"/>
            <w:sz w:val="21"/>
            <w:szCs w:val="21"/>
            <w:shd w:val="clear" w:color="auto" w:fill="FFFFFF"/>
            <w:lang w:val="en-US" w:eastAsia="zh-CN"/>
          </w:rPr>
          <w:t xml:space="preserve"> as 12 </w:t>
        </w:r>
        <w:proofErr w:type="gramStart"/>
        <w:r>
          <w:rPr>
            <w:rFonts w:eastAsia="Microsoft YaHei" w:hint="eastAsia"/>
            <w:color w:val="000000"/>
            <w:sz w:val="21"/>
            <w:szCs w:val="21"/>
            <w:shd w:val="clear" w:color="auto" w:fill="FFFFFF"/>
            <w:lang w:val="en-US" w:eastAsia="zh-CN"/>
          </w:rPr>
          <w:t>degree</w:t>
        </w:r>
        <w:proofErr w:type="gramEnd"/>
        <w:r>
          <w:rPr>
            <w:rFonts w:eastAsia="Microsoft YaHei" w:hint="eastAsia"/>
            <w:color w:val="000000"/>
            <w:sz w:val="21"/>
            <w:szCs w:val="21"/>
            <w:shd w:val="clear" w:color="auto" w:fill="FFFFFF"/>
            <w:lang w:val="en-US" w:eastAsia="zh-CN"/>
          </w:rPr>
          <w:t xml:space="preserve">. </w:t>
        </w:r>
      </w:ins>
    </w:p>
    <w:p w14:paraId="1DE319AE" w14:textId="77777777" w:rsidR="00164140" w:rsidRDefault="00164140">
      <w:pPr>
        <w:rPr>
          <w:ins w:id="5617" w:author="Torbjörn Elfström" w:date="2025-02-03T08:54:00Z"/>
          <w:del w:id="5618" w:author="Aurelian Bria" w:date="2025-02-20T12:33:00Z"/>
          <w:b/>
          <w:bCs/>
        </w:rPr>
      </w:pPr>
    </w:p>
    <w:p w14:paraId="1DE319AF" w14:textId="77777777" w:rsidR="00164140" w:rsidRDefault="00000000">
      <w:pPr>
        <w:pStyle w:val="Heading3"/>
        <w:rPr>
          <w:ins w:id="5619" w:author="Torbjörn Elfström" w:date="2025-02-03T08:54:00Z"/>
          <w:lang w:val="en-US"/>
        </w:rPr>
      </w:pPr>
      <w:ins w:id="5620" w:author="Torbjörn Elfström" w:date="2025-02-03T08:54:00Z">
        <w:r>
          <w:t>6.3</w:t>
        </w:r>
        <w:r>
          <w:rPr>
            <w:rFonts w:hint="eastAsia"/>
            <w:lang w:val="en-US"/>
          </w:rPr>
          <w:t>.</w:t>
        </w:r>
        <w:del w:id="5621" w:author="ZTE, Fei Xue" w:date="2025-02-18T11:18:00Z">
          <w:r>
            <w:rPr>
              <w:lang w:val="en-US"/>
            </w:rPr>
            <w:delText>2</w:delText>
          </w:r>
        </w:del>
      </w:ins>
      <w:ins w:id="5622" w:author="ZTE, Fei Xue" w:date="2025-02-18T11:18:00Z">
        <w:r>
          <w:rPr>
            <w:rFonts w:eastAsia="SimSun" w:hint="eastAsia"/>
            <w:lang w:val="en-US" w:eastAsia="zh-CN"/>
          </w:rPr>
          <w:t>3</w:t>
        </w:r>
      </w:ins>
      <w:ins w:id="5623" w:author="Torbjörn Elfström" w:date="2025-02-03T08:54:00Z">
        <w:r>
          <w:tab/>
        </w:r>
      </w:ins>
      <w:ins w:id="5624" w:author="ZTE, Fei Xue" w:date="2025-02-18T10:46:00Z">
        <w:r>
          <w:rPr>
            <w:rFonts w:eastAsia="SimSun" w:hint="eastAsia"/>
            <w:lang w:val="en-US" w:eastAsia="zh-CN"/>
          </w:rPr>
          <w:t>Conclusion</w:t>
        </w:r>
      </w:ins>
      <w:ins w:id="5625" w:author="Torbjörn Elfström" w:date="2025-02-03T08:55:00Z">
        <w:r>
          <w:rPr>
            <w:lang w:val="en-US"/>
          </w:rPr>
          <w:t xml:space="preserve"> </w:t>
        </w:r>
      </w:ins>
      <w:ins w:id="5626" w:author="ZTE, Fei Xue" w:date="2025-02-18T10:46:00Z">
        <w:r>
          <w:rPr>
            <w:rFonts w:eastAsia="SimSun" w:hint="eastAsia"/>
            <w:lang w:val="en-US" w:eastAsia="zh-CN"/>
          </w:rPr>
          <w:t>on</w:t>
        </w:r>
      </w:ins>
      <w:ins w:id="5627" w:author="Torbjörn Elfström" w:date="2025-02-03T08:55:00Z">
        <w:r>
          <w:rPr>
            <w:lang w:val="en-US"/>
          </w:rPr>
          <w:t xml:space="preserve"> test beam set</w:t>
        </w:r>
      </w:ins>
    </w:p>
    <w:p w14:paraId="1DE319B0" w14:textId="77777777" w:rsidR="00164140" w:rsidRDefault="00164140">
      <w:pPr>
        <w:rPr>
          <w:del w:id="5628" w:author="Aurelian Bria" w:date="2025-02-20T12:33:00Z"/>
        </w:rPr>
      </w:pPr>
    </w:p>
    <w:p w14:paraId="1DE319B1" w14:textId="77777777" w:rsidR="00164140" w:rsidRDefault="00000000">
      <w:pPr>
        <w:rPr>
          <w:ins w:id="5629" w:author="ZTE, Fei Xue1" w:date="2025-02-21T16:51:00Z"/>
          <w:rFonts w:eastAsia="SimSun"/>
          <w:lang w:val="en-US" w:eastAsia="zh-CN"/>
        </w:rPr>
      </w:pPr>
      <w:ins w:id="5630" w:author="ZTE, Fei Xue1" w:date="2025-02-21T16:51:00Z">
        <w:r>
          <w:rPr>
            <w:rFonts w:eastAsia="SimSun" w:hint="eastAsia"/>
            <w:lang w:val="en-US" w:eastAsia="zh-CN"/>
          </w:rPr>
          <w:t>According to the EEIRP evaluation in clause 6.3.2</w:t>
        </w:r>
        <w:proofErr w:type="gramStart"/>
        <w:r>
          <w:rPr>
            <w:rFonts w:eastAsia="SimSun" w:hint="eastAsia"/>
            <w:lang w:val="en-US" w:eastAsia="zh-CN"/>
          </w:rPr>
          <w:t>,  21</w:t>
        </w:r>
        <w:proofErr w:type="gramEnd"/>
        <w:r>
          <w:rPr>
            <w:rFonts w:eastAsia="SimSun" w:hint="eastAsia"/>
            <w:lang w:val="en-US" w:eastAsia="zh-CN"/>
          </w:rPr>
          <w:t xml:space="preserve"> testing beam constellation could provide the accurate EEIRP estimation results compared with the reference beam set from both average error and also under-estimate </w:t>
        </w:r>
      </w:ins>
      <w:ins w:id="5631" w:author="ZTE, Fei Xue1" w:date="2025-02-21T16:52:00Z">
        <w:r>
          <w:rPr>
            <w:rFonts w:eastAsia="SimSun" w:hint="eastAsia"/>
            <w:lang w:val="en-US" w:eastAsia="zh-CN"/>
          </w:rPr>
          <w:t>/</w:t>
        </w:r>
      </w:ins>
      <w:ins w:id="5632" w:author="ZTE, Fei Xue1" w:date="2025-02-21T16:51:00Z">
        <w:r>
          <w:rPr>
            <w:rFonts w:eastAsia="SimSun" w:hint="eastAsia"/>
            <w:lang w:val="en-US" w:eastAsia="zh-CN"/>
          </w:rPr>
          <w:t>over-estimate performance.</w:t>
        </w:r>
      </w:ins>
    </w:p>
    <w:p w14:paraId="1DE319B2" w14:textId="77777777" w:rsidR="00164140" w:rsidRDefault="00000000">
      <w:pPr>
        <w:rPr>
          <w:ins w:id="5633" w:author="ZTE, Fei Xue1" w:date="2025-02-21T16:45:00Z"/>
        </w:rPr>
      </w:pPr>
      <w:ins w:id="5634" w:author="Aurelian Bria" w:date="2025-02-20T12:36:00Z">
        <w:r>
          <w:t>Given the results presente</w:t>
        </w:r>
      </w:ins>
      <w:ins w:id="5635" w:author="Aurelian Bria" w:date="2025-02-20T12:37:00Z">
        <w:r>
          <w:t>d in clause 6.3.2</w:t>
        </w:r>
      </w:ins>
      <w:proofErr w:type="gramStart"/>
      <w:ins w:id="5636" w:author="ZTE, Fei Xue1" w:date="2025-02-21T16:44:00Z">
        <w:r>
          <w:rPr>
            <w:rFonts w:eastAsia="SimSun" w:hint="eastAsia"/>
            <w:lang w:val="en-US" w:eastAsia="zh-CN"/>
          </w:rPr>
          <w:t xml:space="preserve">, </w:t>
        </w:r>
      </w:ins>
      <w:ins w:id="5637" w:author="Aurelian Bria" w:date="2025-02-20T12:37:00Z">
        <w:r>
          <w:t xml:space="preserve"> </w:t>
        </w:r>
      </w:ins>
      <w:ins w:id="5638" w:author="ZTE, Fei Xue1" w:date="2025-02-21T16:44:00Z">
        <w:r>
          <w:rPr>
            <w:rFonts w:eastAsia="SimSun" w:hint="eastAsia"/>
            <w:lang w:val="en-US" w:eastAsia="zh-CN"/>
          </w:rPr>
          <w:t>RAN</w:t>
        </w:r>
        <w:proofErr w:type="gramEnd"/>
        <w:r>
          <w:rPr>
            <w:rFonts w:eastAsia="SimSun" w:hint="eastAsia"/>
            <w:lang w:val="en-US" w:eastAsia="zh-CN"/>
          </w:rPr>
          <w:t xml:space="preserve">4 </w:t>
        </w:r>
      </w:ins>
      <w:ins w:id="5639" w:author="Aurelian Bria" w:date="2025-02-20T12:37:00Z">
        <w:del w:id="5640" w:author="ZTE, Fei Xue1" w:date="2025-02-21T16:44:00Z">
          <w:r>
            <w:delText xml:space="preserve">we have </w:delText>
          </w:r>
        </w:del>
        <w:r>
          <w:t>decide</w:t>
        </w:r>
      </w:ins>
      <w:ins w:id="5641" w:author="ZTE, Fei Xue1" w:date="2025-02-21T16:44:00Z">
        <w:r>
          <w:rPr>
            <w:rFonts w:eastAsia="SimSun" w:hint="eastAsia"/>
            <w:lang w:val="en-US" w:eastAsia="zh-CN"/>
          </w:rPr>
          <w:t xml:space="preserve">d </w:t>
        </w:r>
      </w:ins>
      <w:ins w:id="5642" w:author="Aurelian Bria" w:date="2025-02-20T12:37:00Z">
        <w:del w:id="5643" w:author="ZTE, Fei Xue1" w:date="2025-02-21T16:48:00Z">
          <w:r>
            <w:delText xml:space="preserve"> to propose </w:delText>
          </w:r>
        </w:del>
        <w:proofErr w:type="spellStart"/>
        <w:r>
          <w:t>a</w:t>
        </w:r>
        <w:proofErr w:type="spellEnd"/>
        <w:r>
          <w:t xml:space="preserve"> the test beams set </w:t>
        </w:r>
      </w:ins>
      <w:ins w:id="5644" w:author="ZTE, Fei Xue1" w:date="2025-02-21T16:45:00Z">
        <w:r>
          <w:rPr>
            <w:rFonts w:eastAsia="SimSun" w:hint="eastAsia"/>
            <w:lang w:val="en-US" w:eastAsia="zh-CN"/>
          </w:rPr>
          <w:t>consisting of</w:t>
        </w:r>
      </w:ins>
      <w:ins w:id="5645" w:author="Aurelian Bria" w:date="2025-02-20T12:37:00Z">
        <w:del w:id="5646" w:author="ZTE, Fei Xue1" w:date="2025-02-21T16:45:00Z">
          <w:r>
            <w:delText>containing</w:delText>
          </w:r>
        </w:del>
        <w:r>
          <w:t xml:space="preserve"> 21 beams in a constellation of 5</w:t>
        </w:r>
      </w:ins>
      <w:ins w:id="5647" w:author="Aurelian Bria" w:date="2025-02-20T12:38:00Z">
        <w:r>
          <w:t>x5 without corners (i.e. 25 – 4=21)</w:t>
        </w:r>
      </w:ins>
      <w:ins w:id="5648" w:author="Aurelian Bria" w:date="2025-02-20T12:39:00Z">
        <w:r>
          <w:t>:</w:t>
        </w:r>
      </w:ins>
    </w:p>
    <w:p w14:paraId="1DE319B3" w14:textId="77777777" w:rsidR="00164140" w:rsidRDefault="00164140">
      <w:pPr>
        <w:rPr>
          <w:ins w:id="5649" w:author="Aurelian Bria" w:date="2025-02-20T12:39:00Z"/>
          <w:del w:id="5650" w:author="ZTE, Fei Xue1" w:date="2025-02-21T16:51:00Z"/>
          <w:rFonts w:eastAsia="SimSun"/>
          <w:lang w:val="en-US" w:eastAsia="zh-CN"/>
        </w:rPr>
      </w:pPr>
    </w:p>
    <w:p w14:paraId="1DE319B4" w14:textId="77777777" w:rsidR="00164140" w:rsidRDefault="00000000">
      <w:pPr>
        <w:keepNext/>
        <w:jc w:val="center"/>
        <w:rPr>
          <w:ins w:id="5651" w:author="Aurelian Bria" w:date="2025-02-20T12:39:00Z"/>
        </w:rPr>
        <w:pPrChange w:id="5652" w:author="ZTE, Fei Xue1" w:date="2025-02-21T16:43:00Z">
          <w:pPr/>
        </w:pPrChange>
      </w:pPr>
      <w:ins w:id="5653" w:author="Aurelian Bria" w:date="2025-02-21T09:29:00Z">
        <w:r>
          <w:rPr>
            <w:noProof/>
          </w:rPr>
          <w:drawing>
            <wp:inline distT="0" distB="0" distL="114300" distR="114300" wp14:anchorId="1DE31AEC" wp14:editId="1DE31AED">
              <wp:extent cx="1900555" cy="1799590"/>
              <wp:effectExtent l="0" t="0" r="4445" b="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ins>
    </w:p>
    <w:p w14:paraId="1DE319B5" w14:textId="77777777" w:rsidR="00164140" w:rsidRDefault="00000000">
      <w:pPr>
        <w:pStyle w:val="Caption"/>
        <w:jc w:val="center"/>
        <w:rPr>
          <w:ins w:id="5654" w:author="Aurelian Bria" w:date="2025-02-20T12:36:00Z"/>
        </w:rPr>
        <w:pPrChange w:id="5655" w:author="ZTE, Fei Xue1" w:date="2025-02-21T16:43:00Z">
          <w:pPr/>
        </w:pPrChange>
      </w:pPr>
      <w:ins w:id="5656" w:author="Aurelian Bria" w:date="2025-02-20T12:39:00Z">
        <w:r>
          <w:t xml:space="preserve">Figure </w:t>
        </w:r>
        <w:del w:id="5657" w:author="ZTE, Fei Xue1" w:date="2025-02-21T16:43:00Z">
          <w:r>
            <w:rPr>
              <w:lang w:val="en-US"/>
            </w:rPr>
            <w:fldChar w:fldCharType="begin"/>
          </w:r>
          <w:r>
            <w:rPr>
              <w:lang w:val="en-US"/>
            </w:rPr>
            <w:delInstrText xml:space="preserve"> SEQ Figure \* ARABIC </w:delInstrText>
          </w:r>
        </w:del>
      </w:ins>
      <w:del w:id="5658" w:author="ZTE, Fei Xue1" w:date="2025-02-21T16:43:00Z">
        <w:r>
          <w:rPr>
            <w:lang w:val="en-US"/>
          </w:rPr>
          <w:fldChar w:fldCharType="separate"/>
        </w:r>
      </w:del>
      <w:ins w:id="5659" w:author="Aurelian Bria" w:date="2025-02-20T12:39:00Z">
        <w:del w:id="5660" w:author="ZTE, Fei Xue1" w:date="2025-02-21T16:43:00Z">
          <w:r>
            <w:rPr>
              <w:lang w:val="en-US"/>
            </w:rPr>
            <w:delText>1</w:delText>
          </w:r>
          <w:r>
            <w:rPr>
              <w:lang w:val="en-US"/>
            </w:rPr>
            <w:fldChar w:fldCharType="end"/>
          </w:r>
        </w:del>
        <w:r>
          <w:rPr>
            <w:lang w:val="en-US"/>
          </w:rPr>
          <w:t>6.3.3-1 Test beam set for conformance testing</w:t>
        </w:r>
      </w:ins>
    </w:p>
    <w:p w14:paraId="1DE319B6" w14:textId="77777777" w:rsidR="00164140" w:rsidRDefault="00000000">
      <w:pPr>
        <w:rPr>
          <w:ins w:id="5661" w:author="Aurelian Bria" w:date="2025-02-20T12:40:00Z"/>
          <w:lang w:val="en-US"/>
        </w:rPr>
      </w:pPr>
      <w:ins w:id="5662" w:author="Aurelian Bria" w:date="2025-02-20T12:40:00Z">
        <w:r>
          <w:rPr>
            <w:lang w:val="en-US"/>
          </w:rPr>
          <w:t>The main reasons for choosing this test beam set are:</w:t>
        </w:r>
      </w:ins>
    </w:p>
    <w:p w14:paraId="1DE319B7" w14:textId="77777777" w:rsidR="00164140" w:rsidRDefault="00000000">
      <w:pPr>
        <w:pStyle w:val="ListParagraph"/>
        <w:numPr>
          <w:ilvl w:val="0"/>
          <w:numId w:val="12"/>
        </w:numPr>
        <w:rPr>
          <w:ins w:id="5663" w:author="Aurelian Bria" w:date="2025-02-20T12:41:00Z"/>
          <w:lang w:val="en-US"/>
        </w:rPr>
      </w:pPr>
      <w:ins w:id="5664" w:author="Aurelian Bria" w:date="2025-02-20T12:40:00Z">
        <w:r>
          <w:rPr>
            <w:lang w:val="en-US"/>
          </w:rPr>
          <w:t>5 beams in the elevation domain prove to be sufficient for accurate EE</w:t>
        </w:r>
      </w:ins>
      <w:ins w:id="5665" w:author="Aurelian Bria" w:date="2025-02-20T12:41:00Z">
        <w:r>
          <w:rPr>
            <w:lang w:val="en-US"/>
          </w:rPr>
          <w:t>IRP estimation</w:t>
        </w:r>
      </w:ins>
    </w:p>
    <w:p w14:paraId="1DE319B8" w14:textId="77777777" w:rsidR="00164140" w:rsidRDefault="00000000">
      <w:pPr>
        <w:pStyle w:val="ListParagraph"/>
        <w:numPr>
          <w:ilvl w:val="0"/>
          <w:numId w:val="12"/>
        </w:numPr>
        <w:rPr>
          <w:ins w:id="5666" w:author="ZTE, Fei Xue1" w:date="2025-02-21T16:49:00Z"/>
          <w:lang w:val="en-US"/>
        </w:rPr>
        <w:pPrChange w:id="5667" w:author="Aurelian Bria" w:date="2025-02-20T12:40:00Z">
          <w:pPr/>
        </w:pPrChange>
      </w:pPr>
      <w:ins w:id="5668" w:author="Aurelian Bria" w:date="2025-02-20T12:41:00Z">
        <w:r>
          <w:rPr>
            <w:lang w:val="en-US"/>
          </w:rPr>
          <w:t>Exclusion of the corner beams is justified by their low relevance towards real operation scenarios.</w:t>
        </w:r>
      </w:ins>
    </w:p>
    <w:p w14:paraId="1DE319B9" w14:textId="77777777" w:rsidR="00164140" w:rsidRDefault="00000000">
      <w:pPr>
        <w:pStyle w:val="ListParagraph"/>
        <w:numPr>
          <w:ilvl w:val="0"/>
          <w:numId w:val="12"/>
        </w:numPr>
        <w:rPr>
          <w:ins w:id="5669" w:author="ZTE, Fei Xue1" w:date="2025-02-21T16:50:00Z"/>
          <w:lang w:val="en-US"/>
        </w:rPr>
        <w:pPrChange w:id="5670" w:author="Aurelian Bria" w:date="2025-02-20T12:40:00Z">
          <w:pPr/>
        </w:pPrChange>
      </w:pPr>
      <w:ins w:id="5671" w:author="ZTE, Fei Xue1" w:date="2025-02-21T16:49:00Z">
        <w:r>
          <w:rPr>
            <w:rFonts w:eastAsia="SimSun" w:hint="eastAsia"/>
            <w:lang w:val="en-US" w:eastAsia="zh-CN"/>
          </w:rPr>
          <w:t xml:space="preserve">21 testing beam </w:t>
        </w:r>
        <w:proofErr w:type="gramStart"/>
        <w:r>
          <w:rPr>
            <w:rFonts w:eastAsia="SimSun" w:hint="eastAsia"/>
            <w:lang w:val="en-US" w:eastAsia="zh-CN"/>
          </w:rPr>
          <w:t>constellation</w:t>
        </w:r>
        <w:proofErr w:type="gramEnd"/>
        <w:r>
          <w:rPr>
            <w:rFonts w:eastAsia="SimSun" w:hint="eastAsia"/>
            <w:lang w:val="en-US" w:eastAsia="zh-CN"/>
          </w:rPr>
          <w:t xml:space="preserve"> could provide the sufficient in the declar</w:t>
        </w:r>
      </w:ins>
      <w:ins w:id="5672" w:author="ZTE, Fei Xue1" w:date="2025-02-21T16:50:00Z">
        <w:r>
          <w:rPr>
            <w:rFonts w:eastAsia="SimSun" w:hint="eastAsia"/>
            <w:lang w:val="en-US" w:eastAsia="zh-CN"/>
          </w:rPr>
          <w:t>ed beam steering range;</w:t>
        </w:r>
      </w:ins>
    </w:p>
    <w:p w14:paraId="1DE319BA" w14:textId="77777777" w:rsidR="00164140" w:rsidRDefault="00000000">
      <w:pPr>
        <w:pStyle w:val="ListParagraph"/>
        <w:numPr>
          <w:ilvl w:val="0"/>
          <w:numId w:val="12"/>
        </w:numPr>
        <w:rPr>
          <w:ins w:id="5673" w:author="Aurelian Bria" w:date="2025-02-20T12:40:00Z"/>
          <w:lang w:val="en-US"/>
        </w:rPr>
        <w:pPrChange w:id="5674" w:author="Aurelian Bria" w:date="2025-02-20T12:40:00Z">
          <w:pPr/>
        </w:pPrChange>
      </w:pPr>
      <w:ins w:id="5675" w:author="ZTE, Fei Xue1" w:date="2025-02-21T16:50:00Z">
        <w:r>
          <w:rPr>
            <w:rFonts w:eastAsia="SimSun" w:hint="eastAsia"/>
            <w:lang w:val="en-US" w:eastAsia="zh-CN"/>
          </w:rPr>
          <w:t xml:space="preserve">21 testing beam </w:t>
        </w:r>
        <w:proofErr w:type="gramStart"/>
        <w:r>
          <w:rPr>
            <w:rFonts w:eastAsia="SimSun" w:hint="eastAsia"/>
            <w:lang w:val="en-US" w:eastAsia="zh-CN"/>
          </w:rPr>
          <w:t>constellation</w:t>
        </w:r>
        <w:proofErr w:type="gramEnd"/>
        <w:r>
          <w:rPr>
            <w:rFonts w:eastAsia="SimSun" w:hint="eastAsia"/>
            <w:lang w:val="en-US" w:eastAsia="zh-CN"/>
          </w:rPr>
          <w:t xml:space="preserve"> could allow for the different antenna geometry.</w:t>
        </w:r>
      </w:ins>
    </w:p>
    <w:p w14:paraId="1DE319BB" w14:textId="77777777" w:rsidR="00164140" w:rsidRDefault="00000000">
      <w:pPr>
        <w:rPr>
          <w:ins w:id="5676" w:author="Torbjörn Elfström" w:date="2025-02-03T09:05:00Z"/>
          <w:del w:id="5677" w:author="ZTE, Fei Xue1" w:date="2025-02-20T23:54:00Z"/>
          <w:lang w:val="en-US"/>
        </w:rPr>
      </w:pPr>
      <w:ins w:id="5678" w:author="Torbjörn Elfström" w:date="2025-02-03T09:05:00Z">
        <w:del w:id="5679" w:author="ZTE, Fei Xue1" w:date="2025-02-20T23:54:00Z">
          <w:r>
            <w:rPr>
              <w:lang w:val="en-US"/>
            </w:rPr>
            <w:delText xml:space="preserve">Considering </w:delText>
          </w:r>
        </w:del>
      </w:ins>
      <w:ins w:id="5680" w:author="Torbjörn Elfström" w:date="2025-02-03T09:06:00Z">
        <w:del w:id="5681" w:author="ZTE, Fei Xue1" w:date="2025-02-20T23:54:00Z">
          <w:r>
            <w:rPr>
              <w:lang w:val="en-US"/>
            </w:rPr>
            <w:delText>uniformly</w:delText>
          </w:r>
        </w:del>
      </w:ins>
      <w:ins w:id="5682" w:author="Torbjörn Elfström" w:date="2025-02-03T09:05:00Z">
        <w:del w:id="5683" w:author="ZTE, Fei Xue1" w:date="2025-02-20T23:54:00Z">
          <w:r>
            <w:rPr>
              <w:lang w:val="en-US"/>
            </w:rPr>
            <w:delText xml:space="preserve"> </w:delText>
          </w:r>
        </w:del>
      </w:ins>
      <w:ins w:id="5684" w:author="Torbjörn Elfström" w:date="2025-02-03T09:06:00Z">
        <w:del w:id="5685" w:author="ZTE, Fei Xue1" w:date="2025-02-20T23:54:00Z">
          <w:r>
            <w:rPr>
              <w:lang w:val="en-US"/>
            </w:rPr>
            <w:delText>distributed test beam directions within the declared steering</w:delText>
          </w:r>
        </w:del>
      </w:ins>
      <w:ins w:id="5686" w:author="Torbjörn Elfström" w:date="2025-02-03T09:08:00Z">
        <w:del w:id="5687" w:author="ZTE, Fei Xue1" w:date="2025-02-20T23:54:00Z">
          <w:r>
            <w:rPr>
              <w:lang w:val="en-US"/>
            </w:rPr>
            <w:delText xml:space="preserve"> and </w:delText>
          </w:r>
        </w:del>
      </w:ins>
      <w:ins w:id="5688" w:author="Torbjörn Elfström" w:date="2025-02-03T09:06:00Z">
        <w:del w:id="5689" w:author="ZTE, Fei Xue1" w:date="2025-02-20T23:54:00Z">
          <w:r>
            <w:rPr>
              <w:lang w:val="en-US"/>
            </w:rPr>
            <w:delText>the steering r</w:delText>
          </w:r>
        </w:del>
      </w:ins>
      <w:ins w:id="5690" w:author="Torbjörn Elfström" w:date="2025-02-03T09:07:00Z">
        <w:del w:id="5691" w:author="ZTE, Fei Xue1" w:date="2025-02-20T23:54:00Z">
          <w:r>
            <w:rPr>
              <w:lang w:val="en-US"/>
            </w:rPr>
            <w:delText xml:space="preserve">ange is </w:delText>
          </w:r>
        </w:del>
      </w:ins>
      <w:ins w:id="5692" w:author="Torbjörn Elfström" w:date="2025-02-03T09:08:00Z">
        <w:del w:id="5693" w:author="ZTE, Fei Xue1" w:date="2025-02-20T23:54:00Z">
          <w:r>
            <w:rPr>
              <w:lang w:val="en-US"/>
            </w:rPr>
            <w:delText>divided</w:delText>
          </w:r>
        </w:del>
      </w:ins>
      <w:ins w:id="5694" w:author="Torbjörn Elfström" w:date="2025-02-03T09:07:00Z">
        <w:del w:id="5695" w:author="ZTE, Fei Xue1" w:date="2025-02-20T23:54:00Z">
          <w:r>
            <w:rPr>
              <w:lang w:val="en-US"/>
            </w:rPr>
            <w:delText xml:space="preserve"> into K</w:delText>
          </w:r>
        </w:del>
      </w:ins>
      <w:ins w:id="5696" w:author="Aurelian Bria" w:date="2025-02-20T12:34:00Z">
        <w:del w:id="5697" w:author="ZTE, Fei Xue1" w:date="2025-02-20T23:54:00Z">
          <w:r>
            <w:rPr>
              <w:lang w:val="en-US"/>
            </w:rPr>
            <w:delText>5</w:delText>
          </w:r>
        </w:del>
      </w:ins>
      <w:ins w:id="5698" w:author="Torbjörn Elfström" w:date="2025-02-03T09:07:00Z">
        <w:del w:id="5699" w:author="ZTE, Fei Xue1" w:date="2025-02-20T23:54:00Z">
          <w:r>
            <w:rPr>
              <w:lang w:val="en-US"/>
            </w:rPr>
            <w:delText xml:space="preserve"> angular sub-regions</w:delText>
          </w:r>
        </w:del>
      </w:ins>
      <w:ins w:id="5700" w:author="Torbjörn Elfström" w:date="2025-02-03T09:08:00Z">
        <w:del w:id="5701" w:author="ZTE, Fei Xue1" w:date="2025-02-20T23:54:00Z">
          <w:r>
            <w:rPr>
              <w:lang w:val="en-US"/>
            </w:rPr>
            <w:delText xml:space="preserve"> with a test beam </w:delText>
          </w:r>
        </w:del>
      </w:ins>
      <w:ins w:id="5702" w:author="Aurelian Bria" w:date="2025-02-20T12:44:00Z">
        <w:del w:id="5703" w:author="ZTE, Fei Xue1" w:date="2025-02-20T23:54:00Z">
          <w:r>
            <w:rPr>
              <w:lang w:val="en-US"/>
            </w:rPr>
            <w:delText xml:space="preserve">placed as close as possible </w:delText>
          </w:r>
        </w:del>
      </w:ins>
      <w:ins w:id="5704" w:author="Torbjörn Elfström" w:date="2025-02-03T09:08:00Z">
        <w:del w:id="5705" w:author="ZTE, Fei Xue1" w:date="2025-02-20T23:54:00Z">
          <w:r>
            <w:rPr>
              <w:lang w:val="en-US"/>
            </w:rPr>
            <w:delText>in</w:delText>
          </w:r>
        </w:del>
      </w:ins>
      <w:ins w:id="5706" w:author="Aurelian Bria" w:date="2025-02-20T12:44:00Z">
        <w:del w:id="5707" w:author="ZTE, Fei Xue1" w:date="2025-02-20T23:54:00Z">
          <w:r>
            <w:rPr>
              <w:lang w:val="en-US"/>
            </w:rPr>
            <w:delText>to</w:delText>
          </w:r>
        </w:del>
      </w:ins>
      <w:ins w:id="5708" w:author="Torbjörn Elfström" w:date="2025-02-03T09:08:00Z">
        <w:del w:id="5709" w:author="ZTE, Fei Xue1" w:date="2025-02-20T23:54:00Z">
          <w:r>
            <w:rPr>
              <w:lang w:val="en-US"/>
            </w:rPr>
            <w:delText xml:space="preserve"> the center of each </w:delText>
          </w:r>
        </w:del>
      </w:ins>
      <w:ins w:id="5710" w:author="Aurelian Bria" w:date="2025-02-20T12:35:00Z">
        <w:del w:id="5711" w:author="ZTE, Fei Xue1" w:date="2025-02-20T23:54:00Z">
          <w:r>
            <w:rPr>
              <w:lang w:val="en-US"/>
            </w:rPr>
            <w:delText xml:space="preserve">rectangular </w:delText>
          </w:r>
        </w:del>
      </w:ins>
      <w:ins w:id="5712" w:author="Torbjörn Elfström" w:date="2025-02-03T09:08:00Z">
        <w:del w:id="5713" w:author="ZTE, Fei Xue1" w:date="2025-02-20T23:54:00Z">
          <w:r>
            <w:rPr>
              <w:lang w:val="en-US"/>
            </w:rPr>
            <w:delText>sub-region. The</w:delText>
          </w:r>
        </w:del>
      </w:ins>
      <w:ins w:id="5714" w:author="Aurelian Bria" w:date="2025-02-20T12:35:00Z">
        <w:del w:id="5715" w:author="ZTE, Fei Xue1" w:date="2025-02-20T23:54:00Z">
          <w:r>
            <w:rPr>
              <w:lang w:val="en-US"/>
            </w:rPr>
            <w:delText xml:space="preserve"> </w:delText>
          </w:r>
        </w:del>
      </w:ins>
      <w:ins w:id="5716" w:author="Torbjörn Elfström" w:date="2025-02-03T09:08:00Z">
        <w:del w:id="5717" w:author="ZTE, Fei Xue1" w:date="2025-02-20T23:54:00Z">
          <w:r>
            <w:rPr>
              <w:lang w:val="en-US"/>
            </w:rPr>
            <w:delText xml:space="preserve">n </w:delText>
          </w:r>
        </w:del>
      </w:ins>
      <w:ins w:id="5718" w:author="Torbjörn Elfström" w:date="2025-02-03T09:04:00Z">
        <w:del w:id="5719" w:author="ZTE, Fei Xue1" w:date="2025-02-20T23:54:00Z">
          <w:r>
            <w:rPr>
              <w:lang w:val="en-US"/>
            </w:rPr>
            <w:delText>the test beam constellation consisting of K=AB</w:delText>
          </w:r>
        </w:del>
      </w:ins>
      <w:ins w:id="5720" w:author="Aurelian Bria" w:date="2025-02-20T12:36:00Z">
        <w:del w:id="5721" w:author="ZTE, Fei Xue1" w:date="2025-02-20T23:54:00Z">
          <w:r>
            <w:rPr>
              <w:lang w:val="en-US"/>
            </w:rPr>
            <w:delText>21</w:delText>
          </w:r>
        </w:del>
      </w:ins>
      <w:ins w:id="5722" w:author="Torbjörn Elfström" w:date="2025-02-03T09:04:00Z">
        <w:del w:id="5723" w:author="ZTE, Fei Xue1" w:date="2025-02-20T23:54:00Z">
          <w:r>
            <w:rPr>
              <w:lang w:val="en-US"/>
            </w:rPr>
            <w:delText xml:space="preserve"> test beam</w:delText>
          </w:r>
        </w:del>
      </w:ins>
      <w:ins w:id="5724" w:author="Torbjörn Elfström" w:date="2025-02-03T09:09:00Z">
        <w:del w:id="5725" w:author="ZTE, Fei Xue1" w:date="2025-02-20T23:54:00Z">
          <w:r>
            <w:rPr>
              <w:lang w:val="en-US"/>
            </w:rPr>
            <w:delText xml:space="preserve"> directions can be described as</w:delText>
          </w:r>
        </w:del>
      </w:ins>
      <w:ins w:id="5726" w:author="Torbjörn Elfström" w:date="2025-02-03T09:04:00Z">
        <w:del w:id="5727" w:author="ZTE, Fei Xue1" w:date="2025-02-20T23:54:00Z">
          <w:r>
            <w:rPr>
              <w:lang w:val="en-US"/>
            </w:rPr>
            <w:delText>:</w:delText>
          </w:r>
        </w:del>
      </w:ins>
    </w:p>
    <w:commentRangeStart w:id="5728"/>
    <w:p w14:paraId="1DE319BC" w14:textId="77777777" w:rsidR="00164140" w:rsidRDefault="00000000">
      <w:pPr>
        <w:rPr>
          <w:ins w:id="5729" w:author="Torbjörn Elfström" w:date="2025-02-03T09:04:00Z"/>
          <w:del w:id="5730" w:author="ZTE, Fei Xue1" w:date="2025-02-20T23:54:00Z"/>
        </w:rPr>
      </w:pPr>
      <m:oMathPara>
        <m:oMath>
          <m:d>
            <m:dPr>
              <m:begChr m:val="{"/>
              <m:endChr m:val=""/>
              <m:ctrlPr>
                <w:ins w:id="5731" w:author="Torbjörn Elfström" w:date="2025-02-03T09:04:00Z">
                  <w:del w:id="5732" w:author="ZTE, Fei Xue1" w:date="2025-02-20T23:54:00Z">
                    <w:rPr>
                      <w:rFonts w:ascii="Cambria Math" w:hAnsi="Cambria Math"/>
                      <w:lang w:val="en-US" w:eastAsia="zh-CN"/>
                    </w:rPr>
                  </w:del>
                </w:ins>
              </m:ctrlPr>
            </m:dPr>
            <m:e>
              <m:m>
                <m:mPr>
                  <m:mcs>
                    <m:mc>
                      <m:mcPr>
                        <m:count m:val="1"/>
                        <m:mcJc m:val="center"/>
                      </m:mcPr>
                    </m:mc>
                  </m:mcs>
                  <m:ctrlPr>
                    <w:ins w:id="5733" w:author="Torbjörn Elfström" w:date="2025-02-03T09:04:00Z">
                      <w:del w:id="5734" w:author="ZTE, Fei Xue1" w:date="2025-02-20T23:54:00Z">
                        <w:rPr>
                          <w:rFonts w:ascii="Cambria Math" w:hAnsi="Cambria Math"/>
                          <w:lang w:val="en-US" w:eastAsia="zh-CN"/>
                        </w:rPr>
                      </w:del>
                    </w:ins>
                  </m:ctrlPr>
                </m:mPr>
                <m:mr>
                  <m:e>
                    <m:sSub>
                      <m:sSubPr>
                        <m:ctrlPr>
                          <w:ins w:id="5735" w:author="Torbjörn Elfström" w:date="2025-02-03T09:04:00Z">
                            <w:del w:id="5736" w:author="ZTE, Fei Xue1" w:date="2025-02-20T23:54:00Z">
                              <w:rPr>
                                <w:rFonts w:ascii="Cambria Math" w:hAnsi="Cambria Math"/>
                                <w:lang w:val="en-US" w:eastAsia="zh-CN"/>
                              </w:rPr>
                            </w:del>
                          </w:ins>
                        </m:ctrlPr>
                      </m:sSubPr>
                      <m:e>
                        <m:r>
                          <w:ins w:id="5737" w:author="Torbjörn Elfström" w:date="2025-02-03T09:04:00Z">
                            <w:del w:id="5738" w:author="ZTE, Fei Xue1" w:date="2025-02-20T23:54:00Z">
                              <w:rPr>
                                <w:rFonts w:ascii="Cambria Math" w:hAnsi="Cambria Math"/>
                                <w:lang w:val="en-US" w:eastAsia="zh-CN"/>
                              </w:rPr>
                              <m:t>θ</m:t>
                            </w:del>
                          </w:ins>
                        </m:r>
                      </m:e>
                      <m:sub>
                        <m:r>
                          <w:ins w:id="5739" w:author="Torbjörn Elfström" w:date="2025-02-04T09:32:00Z">
                            <w:del w:id="5740" w:author="ZTE, Fei Xue1" w:date="2025-02-20T23:54:00Z">
                              <w:rPr>
                                <w:rFonts w:ascii="Cambria Math" w:hAnsi="Cambria Math"/>
                                <w:lang w:val="en-US" w:eastAsia="zh-CN"/>
                              </w:rPr>
                              <m:t>a</m:t>
                            </w:del>
                          </w:ins>
                        </m:r>
                        <m:r>
                          <w:ins w:id="5741" w:author="Torbjörn Elfström" w:date="2025-02-03T09:04:00Z">
                            <w:del w:id="5742" w:author="ZTE, Fei Xue1" w:date="2025-02-20T23:54:00Z">
                              <m:rPr>
                                <m:sty m:val="p"/>
                              </m:rPr>
                              <w:rPr>
                                <w:rFonts w:ascii="Cambria Math" w:hAnsi="Cambria Math"/>
                                <w:lang w:val="en-US" w:eastAsia="zh-CN"/>
                              </w:rPr>
                              <m:t>,</m:t>
                            </w:del>
                          </w:ins>
                        </m:r>
                        <m:r>
                          <w:ins w:id="5743" w:author="Torbjörn Elfström" w:date="2025-02-04T09:32:00Z">
                            <w:del w:id="5744" w:author="ZTE, Fei Xue1" w:date="2025-02-20T23:54:00Z">
                              <w:rPr>
                                <w:rFonts w:ascii="Cambria Math" w:hAnsi="Cambria Math"/>
                                <w:lang w:val="en-US" w:eastAsia="zh-CN"/>
                              </w:rPr>
                              <m:t>b</m:t>
                            </w:del>
                          </w:ins>
                        </m:r>
                      </m:sub>
                    </m:sSub>
                    <m:r>
                      <w:ins w:id="5745" w:author="Torbjörn Elfström" w:date="2025-02-03T09:04:00Z">
                        <w:del w:id="5746" w:author="ZTE, Fei Xue1" w:date="2025-02-20T23:54:00Z">
                          <m:rPr>
                            <m:sty m:val="p"/>
                          </m:rPr>
                          <w:rPr>
                            <w:rFonts w:ascii="Cambria Math" w:hAnsi="Cambria Math"/>
                            <w:lang w:val="en-US" w:eastAsia="zh-CN"/>
                          </w:rPr>
                          <m:t>=</m:t>
                        </w:del>
                      </w:ins>
                    </m:r>
                    <m:f>
                      <m:fPr>
                        <m:ctrlPr>
                          <w:ins w:id="5747" w:author="Torbjörn Elfström" w:date="2025-02-03T09:04:00Z">
                            <w:del w:id="5748" w:author="ZTE, Fei Xue1" w:date="2025-02-20T23:54:00Z">
                              <w:rPr>
                                <w:rFonts w:ascii="Cambria Math" w:hAnsi="Cambria Math"/>
                                <w:lang w:val="en-US" w:eastAsia="zh-CN"/>
                              </w:rPr>
                            </w:del>
                          </w:ins>
                        </m:ctrlPr>
                      </m:fPr>
                      <m:num>
                        <m:r>
                          <w:ins w:id="5749" w:author="Torbjörn Elfström" w:date="2025-02-03T09:04:00Z">
                            <w:del w:id="5750" w:author="ZTE, Fei Xue1" w:date="2025-02-20T23:54:00Z">
                              <w:rPr>
                                <w:rFonts w:ascii="Cambria Math" w:hAnsi="Cambria Math"/>
                                <w:lang w:val="en-US" w:eastAsia="zh-CN"/>
                              </w:rPr>
                              <m:t>a</m:t>
                            </w:del>
                          </w:ins>
                        </m:r>
                      </m:num>
                      <m:den>
                        <m:r>
                          <w:ins w:id="5751" w:author="Torbjörn Elfström" w:date="2025-02-03T09:04:00Z">
                            <w:del w:id="5752" w:author="ZTE, Fei Xue1" w:date="2025-02-20T23:54:00Z">
                              <w:rPr>
                                <w:rFonts w:ascii="Cambria Math" w:hAnsi="Cambria Math"/>
                                <w:lang w:val="en-US" w:eastAsia="zh-CN"/>
                              </w:rPr>
                              <m:t>A</m:t>
                            </w:del>
                          </w:ins>
                        </m:r>
                      </m:den>
                    </m:f>
                    <m:d>
                      <m:dPr>
                        <m:ctrlPr>
                          <w:ins w:id="5753" w:author="Torbjörn Elfström" w:date="2025-02-03T09:04:00Z">
                            <w:del w:id="5754" w:author="ZTE, Fei Xue1" w:date="2025-02-20T23:54:00Z">
                              <w:rPr>
                                <w:rFonts w:ascii="Cambria Math" w:hAnsi="Cambria Math"/>
                                <w:lang w:val="en-US" w:eastAsia="zh-CN"/>
                              </w:rPr>
                            </w:del>
                          </w:ins>
                        </m:ctrlPr>
                      </m:dPr>
                      <m:e>
                        <m:sSub>
                          <m:sSubPr>
                            <m:ctrlPr>
                              <w:ins w:id="5755" w:author="Torbjörn Elfström" w:date="2025-02-03T09:04:00Z">
                                <w:del w:id="5756" w:author="ZTE, Fei Xue1" w:date="2025-02-20T23:54:00Z">
                                  <w:rPr>
                                    <w:rFonts w:ascii="Cambria Math" w:hAnsi="Cambria Math"/>
                                    <w:lang w:val="en-US" w:eastAsia="zh-CN"/>
                                  </w:rPr>
                                </w:del>
                              </w:ins>
                            </m:ctrlPr>
                          </m:sSubPr>
                          <m:e>
                            <m:r>
                              <w:ins w:id="5757" w:author="Torbjörn Elfström" w:date="2025-02-03T09:04:00Z">
                                <w:del w:id="5758" w:author="ZTE, Fei Xue1" w:date="2025-02-20T23:54:00Z">
                                  <w:rPr>
                                    <w:rFonts w:ascii="Cambria Math" w:hAnsi="Cambria Math"/>
                                    <w:lang w:val="en-US" w:eastAsia="zh-CN"/>
                                  </w:rPr>
                                  <m:t>θ</m:t>
                                </w:del>
                              </w:ins>
                            </m:r>
                          </m:e>
                          <m:sub>
                            <m:r>
                              <w:ins w:id="5759" w:author="Torbjörn Elfström" w:date="2025-02-03T09:04:00Z">
                                <w:del w:id="5760" w:author="ZTE, Fei Xue1" w:date="2025-02-20T23:54:00Z">
                                  <w:rPr>
                                    <w:rFonts w:ascii="Cambria Math" w:hAnsi="Cambria Math"/>
                                    <w:lang w:val="en-US" w:eastAsia="zh-CN"/>
                                  </w:rPr>
                                  <m:t>max</m:t>
                                </w:del>
                              </w:ins>
                            </m:r>
                          </m:sub>
                        </m:sSub>
                        <m:r>
                          <w:ins w:id="5761" w:author="Torbjörn Elfström" w:date="2025-02-03T09:04:00Z">
                            <w:del w:id="5762" w:author="ZTE, Fei Xue1" w:date="2025-02-20T23:54:00Z">
                              <m:rPr>
                                <m:sty m:val="p"/>
                              </m:rPr>
                              <w:rPr>
                                <w:rFonts w:ascii="Cambria Math" w:hAnsi="Cambria Math"/>
                                <w:lang w:val="en-US" w:eastAsia="zh-CN"/>
                              </w:rPr>
                              <m:t>-</m:t>
                            </w:del>
                          </w:ins>
                        </m:r>
                        <m:sSub>
                          <m:sSubPr>
                            <m:ctrlPr>
                              <w:ins w:id="5763" w:author="Torbjörn Elfström" w:date="2025-02-03T09:04:00Z">
                                <w:del w:id="5764" w:author="ZTE, Fei Xue1" w:date="2025-02-20T23:54:00Z">
                                  <w:rPr>
                                    <w:rFonts w:ascii="Cambria Math" w:hAnsi="Cambria Math"/>
                                    <w:lang w:val="en-US" w:eastAsia="zh-CN"/>
                                  </w:rPr>
                                </w:del>
                              </w:ins>
                            </m:ctrlPr>
                          </m:sSubPr>
                          <m:e>
                            <m:r>
                              <w:ins w:id="5765" w:author="Torbjörn Elfström" w:date="2025-02-03T09:04:00Z">
                                <w:del w:id="5766" w:author="ZTE, Fei Xue1" w:date="2025-02-20T23:54:00Z">
                                  <w:rPr>
                                    <w:rFonts w:ascii="Cambria Math" w:hAnsi="Cambria Math"/>
                                    <w:lang w:val="en-US" w:eastAsia="zh-CN"/>
                                  </w:rPr>
                                  <m:t>θ</m:t>
                                </w:del>
                              </w:ins>
                            </m:r>
                          </m:e>
                          <m:sub>
                            <m:r>
                              <w:ins w:id="5767" w:author="Torbjörn Elfström" w:date="2025-02-03T09:04:00Z">
                                <w:del w:id="5768" w:author="ZTE, Fei Xue1" w:date="2025-02-20T23:54:00Z">
                                  <w:rPr>
                                    <w:rFonts w:ascii="Cambria Math" w:hAnsi="Cambria Math"/>
                                    <w:lang w:val="en-US" w:eastAsia="zh-CN"/>
                                  </w:rPr>
                                  <m:t>min</m:t>
                                </w:del>
                              </w:ins>
                            </m:r>
                          </m:sub>
                        </m:sSub>
                      </m:e>
                    </m:d>
                    <m:r>
                      <w:ins w:id="5769" w:author="Torbjörn Elfström" w:date="2025-02-03T09:04:00Z">
                        <w:del w:id="5770" w:author="ZTE, Fei Xue1" w:date="2025-02-20T23:54:00Z">
                          <m:rPr>
                            <m:sty m:val="p"/>
                          </m:rPr>
                          <w:rPr>
                            <w:rFonts w:ascii="Cambria Math" w:hAnsi="Cambria Math"/>
                            <w:lang w:val="en-US" w:eastAsia="zh-CN"/>
                          </w:rPr>
                          <m:t>-</m:t>
                        </w:del>
                      </w:ins>
                    </m:r>
                    <m:f>
                      <m:fPr>
                        <m:ctrlPr>
                          <w:ins w:id="5771" w:author="Torbjörn Elfström" w:date="2025-02-03T09:04:00Z">
                            <w:del w:id="5772" w:author="ZTE, Fei Xue1" w:date="2025-02-20T23:54:00Z">
                              <w:rPr>
                                <w:rFonts w:ascii="Cambria Math" w:hAnsi="Cambria Math"/>
                                <w:lang w:val="en-US" w:eastAsia="zh-CN"/>
                              </w:rPr>
                            </w:del>
                          </w:ins>
                        </m:ctrlPr>
                      </m:fPr>
                      <m:num>
                        <m:sSub>
                          <m:sSubPr>
                            <m:ctrlPr>
                              <w:ins w:id="5773" w:author="Torbjörn Elfström" w:date="2025-02-03T09:04:00Z">
                                <w:del w:id="5774" w:author="ZTE, Fei Xue1" w:date="2025-02-20T23:54:00Z">
                                  <w:rPr>
                                    <w:rFonts w:ascii="Cambria Math" w:hAnsi="Cambria Math"/>
                                    <w:lang w:val="en-US" w:eastAsia="zh-CN"/>
                                  </w:rPr>
                                </w:del>
                              </w:ins>
                            </m:ctrlPr>
                          </m:sSubPr>
                          <m:e>
                            <m:r>
                              <w:ins w:id="5775" w:author="Torbjörn Elfström" w:date="2025-02-03T09:04:00Z">
                                <w:del w:id="5776" w:author="ZTE, Fei Xue1" w:date="2025-02-20T23:54:00Z">
                                  <w:rPr>
                                    <w:rFonts w:ascii="Cambria Math" w:hAnsi="Cambria Math"/>
                                    <w:lang w:val="en-US" w:eastAsia="zh-CN"/>
                                  </w:rPr>
                                  <m:t>θ</m:t>
                                </w:del>
                              </w:ins>
                            </m:r>
                          </m:e>
                          <m:sub>
                            <m:r>
                              <w:ins w:id="5777" w:author="Torbjörn Elfström" w:date="2025-02-03T09:04:00Z">
                                <w:del w:id="5778" w:author="ZTE, Fei Xue1" w:date="2025-02-20T23:54:00Z">
                                  <w:rPr>
                                    <w:rFonts w:ascii="Cambria Math" w:hAnsi="Cambria Math"/>
                                    <w:lang w:val="en-US" w:eastAsia="zh-CN"/>
                                  </w:rPr>
                                  <m:t>max</m:t>
                                </w:del>
                              </w:ins>
                            </m:r>
                          </m:sub>
                        </m:sSub>
                        <m:r>
                          <w:ins w:id="5779" w:author="Torbjörn Elfström" w:date="2025-02-03T09:04:00Z">
                            <w:del w:id="5780" w:author="ZTE, Fei Xue1" w:date="2025-02-20T23:54:00Z">
                              <m:rPr>
                                <m:sty m:val="p"/>
                              </m:rPr>
                              <w:rPr>
                                <w:rFonts w:ascii="Cambria Math" w:hAnsi="Cambria Math"/>
                                <w:lang w:val="en-US" w:eastAsia="zh-CN"/>
                              </w:rPr>
                              <m:t>-</m:t>
                            </w:del>
                          </w:ins>
                        </m:r>
                        <m:sSub>
                          <m:sSubPr>
                            <m:ctrlPr>
                              <w:ins w:id="5781" w:author="Torbjörn Elfström" w:date="2025-02-03T09:04:00Z">
                                <w:del w:id="5782" w:author="ZTE, Fei Xue1" w:date="2025-02-20T23:54:00Z">
                                  <w:rPr>
                                    <w:rFonts w:ascii="Cambria Math" w:hAnsi="Cambria Math"/>
                                    <w:lang w:val="en-US" w:eastAsia="zh-CN"/>
                                  </w:rPr>
                                </w:del>
                              </w:ins>
                            </m:ctrlPr>
                          </m:sSubPr>
                          <m:e>
                            <m:r>
                              <w:ins w:id="5783" w:author="Torbjörn Elfström" w:date="2025-02-03T09:04:00Z">
                                <w:del w:id="5784" w:author="ZTE, Fei Xue1" w:date="2025-02-20T23:54:00Z">
                                  <w:rPr>
                                    <w:rFonts w:ascii="Cambria Math" w:hAnsi="Cambria Math"/>
                                    <w:lang w:val="en-US" w:eastAsia="zh-CN"/>
                                  </w:rPr>
                                  <m:t>θ</m:t>
                                </w:del>
                              </w:ins>
                            </m:r>
                          </m:e>
                          <m:sub>
                            <m:r>
                              <w:ins w:id="5785" w:author="Torbjörn Elfström" w:date="2025-02-03T09:04:00Z">
                                <w:del w:id="5786" w:author="ZTE, Fei Xue1" w:date="2025-02-20T23:54:00Z">
                                  <w:rPr>
                                    <w:rFonts w:ascii="Cambria Math" w:hAnsi="Cambria Math"/>
                                    <w:lang w:val="en-US" w:eastAsia="zh-CN"/>
                                  </w:rPr>
                                  <m:t>min</m:t>
                                </w:del>
                              </w:ins>
                            </m:r>
                          </m:sub>
                        </m:sSub>
                      </m:num>
                      <m:den>
                        <m:r>
                          <w:ins w:id="5787" w:author="Torbjörn Elfström" w:date="2025-02-03T09:04:00Z">
                            <w:del w:id="5788" w:author="ZTE, Fei Xue1" w:date="2025-02-20T23:54:00Z">
                              <m:rPr>
                                <m:sty m:val="p"/>
                              </m:rPr>
                              <w:rPr>
                                <w:rFonts w:ascii="Cambria Math" w:hAnsi="Cambria Math"/>
                                <w:lang w:val="en-US" w:eastAsia="zh-CN"/>
                              </w:rPr>
                              <m:t>2</m:t>
                            </w:del>
                          </w:ins>
                        </m:r>
                      </m:den>
                    </m:f>
                    <m:r>
                      <w:ins w:id="5789" w:author="Torbjörn Elfström" w:date="2025-02-03T09:04:00Z">
                        <w:del w:id="5790" w:author="ZTE, Fei Xue1" w:date="2025-02-20T23:54:00Z">
                          <m:rPr>
                            <m:sty m:val="p"/>
                          </m:rPr>
                          <w:rPr>
                            <w:rFonts w:ascii="Cambria Math" w:hAnsi="Cambria Math"/>
                            <w:lang w:val="en-US" w:eastAsia="zh-CN"/>
                          </w:rPr>
                          <m:t>+</m:t>
                        </w:del>
                      </w:ins>
                    </m:r>
                    <m:sSub>
                      <m:sSubPr>
                        <m:ctrlPr>
                          <w:ins w:id="5791" w:author="Torbjörn Elfström" w:date="2025-02-03T09:04:00Z">
                            <w:del w:id="5792" w:author="ZTE, Fei Xue1" w:date="2025-02-20T23:54:00Z">
                              <w:rPr>
                                <w:rFonts w:ascii="Cambria Math" w:hAnsi="Cambria Math"/>
                                <w:lang w:val="en-US" w:eastAsia="zh-CN"/>
                              </w:rPr>
                            </w:del>
                          </w:ins>
                        </m:ctrlPr>
                      </m:sSubPr>
                      <m:e>
                        <m:r>
                          <w:ins w:id="5793" w:author="Torbjörn Elfström" w:date="2025-02-03T09:04:00Z">
                            <w:del w:id="5794" w:author="ZTE, Fei Xue1" w:date="2025-02-20T23:54:00Z">
                              <w:rPr>
                                <w:rFonts w:ascii="Cambria Math" w:hAnsi="Cambria Math"/>
                                <w:lang w:val="en-US" w:eastAsia="zh-CN"/>
                              </w:rPr>
                              <m:t>θ</m:t>
                            </w:del>
                          </w:ins>
                        </m:r>
                      </m:e>
                      <m:sub>
                        <m:r>
                          <w:ins w:id="5795" w:author="Torbjörn Elfström" w:date="2025-02-03T09:04:00Z">
                            <w:del w:id="5796" w:author="ZTE, Fei Xue1" w:date="2025-02-20T23:54:00Z">
                              <w:rPr>
                                <w:rFonts w:ascii="Cambria Math" w:hAnsi="Cambria Math"/>
                                <w:lang w:val="en-US" w:eastAsia="zh-CN"/>
                              </w:rPr>
                              <m:t>min</m:t>
                            </w:del>
                          </w:ins>
                        </m:r>
                      </m:sub>
                    </m:sSub>
                  </m:e>
                </m:mr>
                <m:mr>
                  <m:e>
                    <m:sSub>
                      <m:sSubPr>
                        <m:ctrlPr>
                          <w:ins w:id="5797" w:author="Torbjörn Elfström" w:date="2025-02-03T09:04:00Z">
                            <w:del w:id="5798" w:author="ZTE, Fei Xue1" w:date="2025-02-20T23:54:00Z">
                              <w:rPr>
                                <w:rFonts w:ascii="Cambria Math" w:hAnsi="Cambria Math"/>
                                <w:lang w:val="en-US" w:eastAsia="zh-CN"/>
                              </w:rPr>
                            </w:del>
                          </w:ins>
                        </m:ctrlPr>
                      </m:sSubPr>
                      <m:e>
                        <m:r>
                          <w:ins w:id="5799" w:author="Torbjörn Elfström" w:date="2025-02-03T09:04:00Z">
                            <w:del w:id="5800" w:author="ZTE, Fei Xue1" w:date="2025-02-20T23:54:00Z">
                              <w:rPr>
                                <w:rFonts w:ascii="Cambria Math" w:hAnsi="Cambria Math"/>
                                <w:lang w:val="en-US" w:eastAsia="zh-CN"/>
                              </w:rPr>
                              <m:t>φ</m:t>
                            </w:del>
                          </w:ins>
                        </m:r>
                      </m:e>
                      <m:sub>
                        <m:r>
                          <w:ins w:id="5801" w:author="Torbjörn Elfström" w:date="2025-02-04T09:32:00Z">
                            <w:del w:id="5802" w:author="ZTE, Fei Xue1" w:date="2025-02-20T23:54:00Z">
                              <w:rPr>
                                <w:rFonts w:ascii="Cambria Math" w:hAnsi="Cambria Math"/>
                                <w:lang w:val="en-US" w:eastAsia="zh-CN"/>
                              </w:rPr>
                              <m:t>a</m:t>
                            </w:del>
                          </w:ins>
                        </m:r>
                        <m:r>
                          <w:ins w:id="5803" w:author="Torbjörn Elfström" w:date="2025-02-03T09:04:00Z">
                            <w:del w:id="5804" w:author="ZTE, Fei Xue1" w:date="2025-02-20T23:54:00Z">
                              <m:rPr>
                                <m:sty m:val="p"/>
                              </m:rPr>
                              <w:rPr>
                                <w:rFonts w:ascii="Cambria Math" w:hAnsi="Cambria Math"/>
                                <w:lang w:val="en-US" w:eastAsia="zh-CN"/>
                              </w:rPr>
                              <m:t>,</m:t>
                            </w:del>
                          </w:ins>
                        </m:r>
                        <m:r>
                          <w:ins w:id="5805" w:author="Torbjörn Elfström" w:date="2025-02-04T09:32:00Z">
                            <w:del w:id="5806" w:author="ZTE, Fei Xue1" w:date="2025-02-20T23:54:00Z">
                              <w:rPr>
                                <w:rFonts w:ascii="Cambria Math" w:hAnsi="Cambria Math"/>
                                <w:lang w:val="en-US" w:eastAsia="zh-CN"/>
                              </w:rPr>
                              <m:t>b</m:t>
                            </w:del>
                          </w:ins>
                        </m:r>
                      </m:sub>
                    </m:sSub>
                    <m:r>
                      <w:ins w:id="5807" w:author="Torbjörn Elfström" w:date="2025-02-03T09:04:00Z">
                        <w:del w:id="5808" w:author="ZTE, Fei Xue1" w:date="2025-02-20T23:54:00Z">
                          <m:rPr>
                            <m:sty m:val="p"/>
                          </m:rPr>
                          <w:rPr>
                            <w:rFonts w:ascii="Cambria Math" w:hAnsi="Cambria Math"/>
                            <w:lang w:val="en-US" w:eastAsia="zh-CN"/>
                          </w:rPr>
                          <m:t>=</m:t>
                        </w:del>
                      </w:ins>
                    </m:r>
                    <m:f>
                      <m:fPr>
                        <m:ctrlPr>
                          <w:ins w:id="5809" w:author="Torbjörn Elfström" w:date="2025-02-03T09:04:00Z">
                            <w:del w:id="5810" w:author="ZTE, Fei Xue1" w:date="2025-02-20T23:54:00Z">
                              <w:rPr>
                                <w:rFonts w:ascii="Cambria Math" w:hAnsi="Cambria Math"/>
                                <w:lang w:val="en-US" w:eastAsia="zh-CN"/>
                              </w:rPr>
                            </w:del>
                          </w:ins>
                        </m:ctrlPr>
                      </m:fPr>
                      <m:num>
                        <m:r>
                          <w:ins w:id="5811" w:author="Torbjörn Elfström" w:date="2025-02-03T09:04:00Z">
                            <w:del w:id="5812" w:author="ZTE, Fei Xue1" w:date="2025-02-20T23:54:00Z">
                              <w:rPr>
                                <w:rFonts w:ascii="Cambria Math" w:hAnsi="Cambria Math"/>
                                <w:lang w:val="en-US" w:eastAsia="zh-CN"/>
                              </w:rPr>
                              <m:t>b</m:t>
                            </w:del>
                          </w:ins>
                        </m:r>
                      </m:num>
                      <m:den>
                        <m:r>
                          <w:ins w:id="5813" w:author="Torbjörn Elfström" w:date="2025-02-03T09:04:00Z">
                            <w:del w:id="5814" w:author="ZTE, Fei Xue1" w:date="2025-02-20T23:54:00Z">
                              <w:rPr>
                                <w:rFonts w:ascii="Cambria Math" w:hAnsi="Cambria Math"/>
                                <w:lang w:val="en-US" w:eastAsia="zh-CN"/>
                              </w:rPr>
                              <m:t>B</m:t>
                            </w:del>
                          </w:ins>
                        </m:r>
                      </m:den>
                    </m:f>
                    <m:d>
                      <m:dPr>
                        <m:ctrlPr>
                          <w:ins w:id="5815" w:author="Torbjörn Elfström" w:date="2025-02-03T09:04:00Z">
                            <w:del w:id="5816" w:author="ZTE, Fei Xue1" w:date="2025-02-20T23:54:00Z">
                              <w:rPr>
                                <w:rFonts w:ascii="Cambria Math" w:hAnsi="Cambria Math"/>
                                <w:lang w:val="en-US" w:eastAsia="zh-CN"/>
                              </w:rPr>
                            </w:del>
                          </w:ins>
                        </m:ctrlPr>
                      </m:dPr>
                      <m:e>
                        <m:sSub>
                          <m:sSubPr>
                            <m:ctrlPr>
                              <w:ins w:id="5817" w:author="Torbjörn Elfström" w:date="2025-02-03T09:04:00Z">
                                <w:del w:id="5818" w:author="ZTE, Fei Xue1" w:date="2025-02-20T23:54:00Z">
                                  <w:rPr>
                                    <w:rFonts w:ascii="Cambria Math" w:hAnsi="Cambria Math"/>
                                    <w:lang w:val="en-US" w:eastAsia="zh-CN"/>
                                  </w:rPr>
                                </w:del>
                              </w:ins>
                            </m:ctrlPr>
                          </m:sSubPr>
                          <m:e>
                            <m:r>
                              <w:ins w:id="5819" w:author="Torbjörn Elfström" w:date="2025-02-03T09:04:00Z">
                                <w:del w:id="5820" w:author="ZTE, Fei Xue1" w:date="2025-02-20T23:54:00Z">
                                  <w:rPr>
                                    <w:rFonts w:ascii="Cambria Math" w:hAnsi="Cambria Math"/>
                                    <w:lang w:val="en-US" w:eastAsia="zh-CN"/>
                                  </w:rPr>
                                  <m:t>φ</m:t>
                                </w:del>
                              </w:ins>
                            </m:r>
                          </m:e>
                          <m:sub>
                            <m:r>
                              <w:ins w:id="5821" w:author="Torbjörn Elfström" w:date="2025-02-03T09:04:00Z">
                                <w:del w:id="5822" w:author="ZTE, Fei Xue1" w:date="2025-02-20T23:54:00Z">
                                  <w:rPr>
                                    <w:rFonts w:ascii="Cambria Math" w:hAnsi="Cambria Math"/>
                                    <w:lang w:val="en-US" w:eastAsia="zh-CN"/>
                                  </w:rPr>
                                  <m:t>max</m:t>
                                </w:del>
                              </w:ins>
                            </m:r>
                          </m:sub>
                        </m:sSub>
                        <m:r>
                          <w:ins w:id="5823" w:author="Torbjörn Elfström" w:date="2025-02-03T09:04:00Z">
                            <w:del w:id="5824" w:author="ZTE, Fei Xue1" w:date="2025-02-20T23:54:00Z">
                              <m:rPr>
                                <m:sty m:val="p"/>
                              </m:rPr>
                              <w:rPr>
                                <w:rFonts w:ascii="Cambria Math" w:hAnsi="Cambria Math"/>
                                <w:lang w:val="en-US" w:eastAsia="zh-CN"/>
                              </w:rPr>
                              <m:t>-</m:t>
                            </w:del>
                          </w:ins>
                        </m:r>
                        <m:sSub>
                          <m:sSubPr>
                            <m:ctrlPr>
                              <w:ins w:id="5825" w:author="Torbjörn Elfström" w:date="2025-02-03T09:04:00Z">
                                <w:del w:id="5826" w:author="ZTE, Fei Xue1" w:date="2025-02-20T23:54:00Z">
                                  <w:rPr>
                                    <w:rFonts w:ascii="Cambria Math" w:hAnsi="Cambria Math"/>
                                    <w:lang w:val="en-US" w:eastAsia="zh-CN"/>
                                  </w:rPr>
                                </w:del>
                              </w:ins>
                            </m:ctrlPr>
                          </m:sSubPr>
                          <m:e>
                            <m:r>
                              <w:ins w:id="5827" w:author="Torbjörn Elfström" w:date="2025-02-03T09:04:00Z">
                                <w:del w:id="5828" w:author="ZTE, Fei Xue1" w:date="2025-02-20T23:54:00Z">
                                  <w:rPr>
                                    <w:rFonts w:ascii="Cambria Math" w:hAnsi="Cambria Math"/>
                                    <w:lang w:val="en-US" w:eastAsia="zh-CN"/>
                                  </w:rPr>
                                  <m:t>φ</m:t>
                                </w:del>
                              </w:ins>
                            </m:r>
                          </m:e>
                          <m:sub>
                            <m:r>
                              <w:ins w:id="5829" w:author="Torbjörn Elfström" w:date="2025-02-03T09:04:00Z">
                                <w:del w:id="5830" w:author="ZTE, Fei Xue1" w:date="2025-02-20T23:54:00Z">
                                  <w:rPr>
                                    <w:rFonts w:ascii="Cambria Math" w:hAnsi="Cambria Math"/>
                                    <w:lang w:val="en-US" w:eastAsia="zh-CN"/>
                                  </w:rPr>
                                  <m:t>min</m:t>
                                </w:del>
                              </w:ins>
                            </m:r>
                          </m:sub>
                        </m:sSub>
                      </m:e>
                    </m:d>
                    <m:r>
                      <w:ins w:id="5831" w:author="Torbjörn Elfström" w:date="2025-02-03T09:04:00Z">
                        <w:del w:id="5832" w:author="ZTE, Fei Xue1" w:date="2025-02-20T23:54:00Z">
                          <m:rPr>
                            <m:sty m:val="p"/>
                          </m:rPr>
                          <w:rPr>
                            <w:rFonts w:ascii="Cambria Math" w:hAnsi="Cambria Math"/>
                            <w:lang w:val="en-US" w:eastAsia="zh-CN"/>
                          </w:rPr>
                          <m:t>-</m:t>
                        </w:del>
                      </w:ins>
                    </m:r>
                    <m:f>
                      <m:fPr>
                        <m:ctrlPr>
                          <w:ins w:id="5833" w:author="Torbjörn Elfström" w:date="2025-02-03T09:04:00Z">
                            <w:del w:id="5834" w:author="ZTE, Fei Xue1" w:date="2025-02-20T23:54:00Z">
                              <w:rPr>
                                <w:rFonts w:ascii="Cambria Math" w:hAnsi="Cambria Math"/>
                                <w:lang w:val="en-US" w:eastAsia="zh-CN"/>
                              </w:rPr>
                            </w:del>
                          </w:ins>
                        </m:ctrlPr>
                      </m:fPr>
                      <m:num>
                        <m:sSub>
                          <m:sSubPr>
                            <m:ctrlPr>
                              <w:ins w:id="5835" w:author="Torbjörn Elfström" w:date="2025-02-03T09:04:00Z">
                                <w:del w:id="5836" w:author="ZTE, Fei Xue1" w:date="2025-02-20T23:54:00Z">
                                  <w:rPr>
                                    <w:rFonts w:ascii="Cambria Math" w:hAnsi="Cambria Math"/>
                                    <w:lang w:val="en-US" w:eastAsia="zh-CN"/>
                                  </w:rPr>
                                </w:del>
                              </w:ins>
                            </m:ctrlPr>
                          </m:sSubPr>
                          <m:e>
                            <m:r>
                              <w:ins w:id="5837" w:author="Torbjörn Elfström" w:date="2025-02-03T09:04:00Z">
                                <w:del w:id="5838" w:author="ZTE, Fei Xue1" w:date="2025-02-20T23:54:00Z">
                                  <w:rPr>
                                    <w:rFonts w:ascii="Cambria Math" w:hAnsi="Cambria Math"/>
                                    <w:lang w:val="en-US" w:eastAsia="zh-CN"/>
                                  </w:rPr>
                                  <m:t>φ</m:t>
                                </w:del>
                              </w:ins>
                            </m:r>
                          </m:e>
                          <m:sub>
                            <m:r>
                              <w:ins w:id="5839" w:author="Torbjörn Elfström" w:date="2025-02-03T09:04:00Z">
                                <w:del w:id="5840" w:author="ZTE, Fei Xue1" w:date="2025-02-20T23:54:00Z">
                                  <w:rPr>
                                    <w:rFonts w:ascii="Cambria Math" w:hAnsi="Cambria Math"/>
                                    <w:lang w:val="en-US" w:eastAsia="zh-CN"/>
                                  </w:rPr>
                                  <m:t>max</m:t>
                                </w:del>
                              </w:ins>
                            </m:r>
                          </m:sub>
                        </m:sSub>
                        <m:r>
                          <w:ins w:id="5841" w:author="Torbjörn Elfström" w:date="2025-02-03T09:04:00Z">
                            <w:del w:id="5842" w:author="ZTE, Fei Xue1" w:date="2025-02-20T23:54:00Z">
                              <m:rPr>
                                <m:sty m:val="p"/>
                              </m:rPr>
                              <w:rPr>
                                <w:rFonts w:ascii="Cambria Math" w:hAnsi="Cambria Math"/>
                                <w:lang w:val="en-US" w:eastAsia="zh-CN"/>
                              </w:rPr>
                              <m:t>-</m:t>
                            </w:del>
                          </w:ins>
                        </m:r>
                        <m:sSub>
                          <m:sSubPr>
                            <m:ctrlPr>
                              <w:ins w:id="5843" w:author="Torbjörn Elfström" w:date="2025-02-03T09:04:00Z">
                                <w:del w:id="5844" w:author="ZTE, Fei Xue1" w:date="2025-02-20T23:54:00Z">
                                  <w:rPr>
                                    <w:rFonts w:ascii="Cambria Math" w:hAnsi="Cambria Math"/>
                                    <w:lang w:val="en-US" w:eastAsia="zh-CN"/>
                                  </w:rPr>
                                </w:del>
                              </w:ins>
                            </m:ctrlPr>
                          </m:sSubPr>
                          <m:e>
                            <m:r>
                              <w:ins w:id="5845" w:author="Torbjörn Elfström" w:date="2025-02-03T09:04:00Z">
                                <w:del w:id="5846" w:author="ZTE, Fei Xue1" w:date="2025-02-20T23:54:00Z">
                                  <w:rPr>
                                    <w:rFonts w:ascii="Cambria Math" w:hAnsi="Cambria Math"/>
                                    <w:lang w:val="en-US" w:eastAsia="zh-CN"/>
                                  </w:rPr>
                                  <m:t>φ</m:t>
                                </w:del>
                              </w:ins>
                            </m:r>
                          </m:e>
                          <m:sub>
                            <m:r>
                              <w:ins w:id="5847" w:author="Torbjörn Elfström" w:date="2025-02-03T09:04:00Z">
                                <w:del w:id="5848" w:author="ZTE, Fei Xue1" w:date="2025-02-20T23:54:00Z">
                                  <w:rPr>
                                    <w:rFonts w:ascii="Cambria Math" w:hAnsi="Cambria Math"/>
                                    <w:lang w:val="en-US" w:eastAsia="zh-CN"/>
                                  </w:rPr>
                                  <m:t>min</m:t>
                                </w:del>
                              </w:ins>
                            </m:r>
                          </m:sub>
                        </m:sSub>
                      </m:num>
                      <m:den>
                        <m:r>
                          <w:ins w:id="5849" w:author="Torbjörn Elfström" w:date="2025-02-03T09:04:00Z">
                            <w:del w:id="5850" w:author="ZTE, Fei Xue1" w:date="2025-02-20T23:54:00Z">
                              <m:rPr>
                                <m:sty m:val="p"/>
                              </m:rPr>
                              <w:rPr>
                                <w:rFonts w:ascii="Cambria Math" w:hAnsi="Cambria Math"/>
                                <w:lang w:val="en-US" w:eastAsia="zh-CN"/>
                              </w:rPr>
                              <m:t>2</m:t>
                            </w:del>
                          </w:ins>
                        </m:r>
                      </m:den>
                    </m:f>
                    <m:r>
                      <w:ins w:id="5851" w:author="Torbjörn Elfström" w:date="2025-02-03T09:04:00Z">
                        <w:del w:id="5852" w:author="ZTE, Fei Xue1" w:date="2025-02-20T23:54:00Z">
                          <m:rPr>
                            <m:sty m:val="p"/>
                          </m:rPr>
                          <w:rPr>
                            <w:rFonts w:ascii="Cambria Math" w:hAnsi="Cambria Math"/>
                            <w:lang w:val="en-US" w:eastAsia="zh-CN"/>
                          </w:rPr>
                          <m:t>+</m:t>
                        </w:del>
                      </w:ins>
                    </m:r>
                    <m:sSub>
                      <m:sSubPr>
                        <m:ctrlPr>
                          <w:ins w:id="5853" w:author="Torbjörn Elfström" w:date="2025-02-03T09:04:00Z">
                            <w:del w:id="5854" w:author="ZTE, Fei Xue1" w:date="2025-02-20T23:54:00Z">
                              <w:rPr>
                                <w:rFonts w:ascii="Cambria Math" w:hAnsi="Cambria Math"/>
                                <w:lang w:val="en-US" w:eastAsia="zh-CN"/>
                              </w:rPr>
                            </w:del>
                          </w:ins>
                        </m:ctrlPr>
                      </m:sSubPr>
                      <m:e>
                        <m:r>
                          <w:ins w:id="5855" w:author="Torbjörn Elfström" w:date="2025-02-03T09:04:00Z">
                            <w:del w:id="5856" w:author="ZTE, Fei Xue1" w:date="2025-02-20T23:54:00Z">
                              <w:rPr>
                                <w:rFonts w:ascii="Cambria Math" w:hAnsi="Cambria Math"/>
                                <w:lang w:val="en-US" w:eastAsia="zh-CN"/>
                              </w:rPr>
                              <m:t>φ</m:t>
                            </w:del>
                          </w:ins>
                        </m:r>
                      </m:e>
                      <m:sub>
                        <m:r>
                          <w:ins w:id="5857" w:author="Torbjörn Elfström" w:date="2025-02-03T09:04:00Z">
                            <w:del w:id="5858" w:author="ZTE, Fei Xue1" w:date="2025-02-20T23:54:00Z">
                              <w:rPr>
                                <w:rFonts w:ascii="Cambria Math" w:hAnsi="Cambria Math"/>
                                <w:lang w:val="en-US" w:eastAsia="zh-CN"/>
                              </w:rPr>
                              <m:t>min</m:t>
                            </w:del>
                          </w:ins>
                        </m:r>
                      </m:sub>
                    </m:sSub>
                  </m:e>
                </m:mr>
              </m:m>
            </m:e>
          </m:d>
          <w:commentRangeEnd w:id="5728"/>
          <m:r>
            <w:del w:id="5859" w:author="ZTE, Fei Xue1" w:date="2025-02-20T23:54:00Z">
              <m:rPr>
                <m:sty m:val="p"/>
              </m:rPr>
              <w:rPr>
                <w:rStyle w:val="CommentReference"/>
                <w:rFonts w:ascii="Cambria Math" w:hAnsi="Cambria Math"/>
                <w:lang w:eastAsia="en-GB"/>
              </w:rPr>
              <w:commentReference w:id="5728"/>
            </w:del>
          </m:r>
        </m:oMath>
      </m:oMathPara>
    </w:p>
    <w:p w14:paraId="1DE319BD" w14:textId="77777777" w:rsidR="00164140" w:rsidRDefault="00000000">
      <w:pPr>
        <w:rPr>
          <w:ins w:id="5860" w:author="ZTE, Fei Xue1" w:date="2025-02-20T23:51:00Z"/>
        </w:rPr>
      </w:pPr>
      <w:ins w:id="5861" w:author="Torbjörn Elfström" w:date="2025-02-04T09:30:00Z">
        <w:del w:id="5862" w:author="ZTE, Fei Xue1" w:date="2025-02-20T23:54:00Z">
          <w:r>
            <w:delText>, where</w:delText>
          </w:r>
        </w:del>
      </w:ins>
      <w:ins w:id="5863" w:author="Torbjörn Elfström" w:date="2025-02-03T09:04:00Z">
        <w:del w:id="5864" w:author="ZTE, Fei Xue1" w:date="2025-02-20T23:54:00Z">
          <w:r>
            <w:delText xml:space="preserve"> a=1..A</w:delText>
          </w:r>
        </w:del>
      </w:ins>
      <w:ins w:id="5865" w:author="Torbjörn Elfström" w:date="2025-02-04T09:30:00Z">
        <w:del w:id="5866" w:author="ZTE, Fei Xue1" w:date="2025-02-20T23:54:00Z">
          <w:r>
            <w:delText>,</w:delText>
          </w:r>
        </w:del>
      </w:ins>
      <w:ins w:id="5867" w:author="Torbjörn Elfström" w:date="2025-02-03T09:04:00Z">
        <w:del w:id="5868" w:author="ZTE, Fei Xue1" w:date="2025-02-20T23:54:00Z">
          <w:r>
            <w:delText xml:space="preserve"> b=1..B, A=</w:delText>
          </w:r>
        </w:del>
      </w:ins>
      <w:ins w:id="5869" w:author="Torbjörn Elfström" w:date="2025-02-03T09:09:00Z">
        <w:del w:id="5870" w:author="ZTE, Fei Xue1" w:date="2025-02-20T23:54:00Z">
          <w:r>
            <w:delText>TBD</w:delText>
          </w:r>
        </w:del>
      </w:ins>
      <w:ins w:id="5871" w:author="Aurelian Bria" w:date="2025-02-20T12:36:00Z">
        <w:del w:id="5872" w:author="ZTE, Fei Xue1" w:date="2025-02-20T23:54:00Z">
          <w:r>
            <w:delText>5</w:delText>
          </w:r>
        </w:del>
      </w:ins>
      <w:ins w:id="5873" w:author="Torbjörn Elfström" w:date="2025-02-03T09:04:00Z">
        <w:del w:id="5874" w:author="ZTE, Fei Xue1" w:date="2025-02-20T23:54:00Z">
          <w:r>
            <w:delText xml:space="preserve"> </w:delText>
          </w:r>
        </w:del>
      </w:ins>
      <w:ins w:id="5875" w:author="Torbjörn Elfström" w:date="2025-02-04T09:31:00Z">
        <w:del w:id="5876" w:author="ZTE, Fei Xue1" w:date="2025-02-20T23:54:00Z">
          <w:r>
            <w:delText xml:space="preserve">rows </w:delText>
          </w:r>
        </w:del>
      </w:ins>
      <w:ins w:id="5877" w:author="Torbjörn Elfström" w:date="2025-02-03T09:04:00Z">
        <w:del w:id="5878" w:author="ZTE, Fei Xue1" w:date="2025-02-20T23:54:00Z">
          <w:r>
            <w:delText>and B=</w:delText>
          </w:r>
        </w:del>
      </w:ins>
      <w:ins w:id="5879" w:author="Torbjörn Elfström" w:date="2025-02-03T09:09:00Z">
        <w:del w:id="5880" w:author="ZTE, Fei Xue1" w:date="2025-02-20T23:54:00Z">
          <w:r>
            <w:delText>TBD</w:delText>
          </w:r>
        </w:del>
      </w:ins>
      <w:ins w:id="5881" w:author="Aurelian Bria" w:date="2025-02-20T12:36:00Z">
        <w:del w:id="5882" w:author="ZTE, Fei Xue1" w:date="2025-02-20T23:54:00Z">
          <w:r>
            <w:delText>5</w:delText>
          </w:r>
        </w:del>
      </w:ins>
      <w:ins w:id="5883" w:author="Torbjörn Elfström" w:date="2025-02-04T09:31:00Z">
        <w:del w:id="5884" w:author="ZTE, Fei Xue1" w:date="2025-02-20T23:54:00Z">
          <w:r>
            <w:delText xml:space="preserve"> columns</w:delText>
          </w:r>
        </w:del>
      </w:ins>
      <w:ins w:id="5885" w:author="Torbjörn Elfström" w:date="2025-02-03T09:04:00Z">
        <w:del w:id="5886" w:author="ZTE, Fei Xue1" w:date="2025-02-20T23:54:00Z">
          <w:r>
            <w:delText xml:space="preserve">. Parameters </w:delText>
          </w:r>
          <w:r>
            <w:rPr>
              <w:rFonts w:ascii="Symbol" w:hAnsi="Symbol"/>
            </w:rPr>
            <w:delText></w:delText>
          </w:r>
          <w:r>
            <w:rPr>
              <w:vertAlign w:val="subscript"/>
            </w:rPr>
            <w:delText>min</w:delText>
          </w:r>
          <w:r>
            <w:delText xml:space="preserve">, </w:delText>
          </w:r>
          <w:r>
            <w:rPr>
              <w:rFonts w:ascii="Symbol" w:hAnsi="Symbol"/>
            </w:rPr>
            <w:delText></w:delText>
          </w:r>
          <w:r>
            <w:rPr>
              <w:vertAlign w:val="subscript"/>
            </w:rPr>
            <w:delText>max</w:delText>
          </w:r>
          <w:r>
            <w:delText xml:space="preserve">, </w:delText>
          </w:r>
          <w:r>
            <w:rPr>
              <w:rFonts w:ascii="Symbol" w:hAnsi="Symbol"/>
            </w:rPr>
            <w:delText></w:delText>
          </w:r>
          <w:r>
            <w:rPr>
              <w:vertAlign w:val="subscript"/>
            </w:rPr>
            <w:delText>min</w:delText>
          </w:r>
          <w:r>
            <w:delText xml:space="preserve"> and </w:delText>
          </w:r>
          <w:r>
            <w:rPr>
              <w:rFonts w:ascii="Symbol" w:hAnsi="Symbol"/>
            </w:rPr>
            <w:delText></w:delText>
          </w:r>
          <w:r>
            <w:rPr>
              <w:vertAlign w:val="subscript"/>
            </w:rPr>
            <w:delText>max</w:delText>
          </w:r>
          <w:r>
            <w:delText xml:space="preserve"> is provided fro</w:delText>
          </w:r>
        </w:del>
      </w:ins>
      <w:ins w:id="5887" w:author="Torbjörn Elfström" w:date="2025-02-03T09:09:00Z">
        <w:del w:id="5888" w:author="ZTE, Fei Xue1" w:date="2025-02-20T23:54:00Z">
          <w:r>
            <w:delText>m manufacturer</w:delText>
          </w:r>
        </w:del>
      </w:ins>
      <w:ins w:id="5889" w:author="Torbjörn Elfström" w:date="2025-02-03T09:04:00Z">
        <w:del w:id="5890" w:author="ZTE, Fei Xue1" w:date="2025-02-20T23:54:00Z">
          <w:r>
            <w:delText xml:space="preserve"> declaration</w:delText>
          </w:r>
        </w:del>
      </w:ins>
      <w:ins w:id="5891" w:author="Torbjörn Elfström" w:date="2025-02-03T09:09:00Z">
        <w:del w:id="5892" w:author="ZTE, Fei Xue1" w:date="2025-02-20T23:54:00Z">
          <w:r>
            <w:delText xml:space="preserve"> of steering range</w:delText>
          </w:r>
        </w:del>
      </w:ins>
      <w:ins w:id="5893" w:author="Torbjörn Elfström" w:date="2025-02-03T09:04:00Z">
        <w:del w:id="5894" w:author="ZTE, Fei Xue1" w:date="2025-02-20T23:54:00Z">
          <w:r>
            <w:delText>.</w:delText>
          </w:r>
        </w:del>
      </w:ins>
    </w:p>
    <w:p w14:paraId="1DE319BE" w14:textId="77777777" w:rsidR="00164140" w:rsidRDefault="00000000">
      <w:pPr>
        <w:jc w:val="center"/>
        <w:rPr>
          <w:ins w:id="5895" w:author="Aurelian Bria" w:date="2025-02-21T09:30:00Z"/>
        </w:rPr>
      </w:pPr>
      <w:ins w:id="5896" w:author="ZTE, Fei Xue1" w:date="2025-02-20T23:51:00Z">
        <w:del w:id="5897" w:author="Aurelian Bria" w:date="2025-02-21T09:29:00Z">
          <w:r>
            <w:rPr>
              <w:noProof/>
            </w:rPr>
            <w:drawing>
              <wp:inline distT="0" distB="0" distL="114300" distR="114300" wp14:anchorId="1DE31AEE" wp14:editId="1DE31AEF">
                <wp:extent cx="1900555" cy="1799590"/>
                <wp:effectExtent l="0" t="0" r="4445"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del>
      </w:ins>
    </w:p>
    <w:p w14:paraId="1DE319BF" w14:textId="77777777" w:rsidR="00164140" w:rsidRDefault="00164140">
      <w:pPr>
        <w:jc w:val="center"/>
        <w:rPr>
          <w:ins w:id="5898" w:author="Torbjörn Elfström" w:date="2025-02-03T09:04:00Z"/>
        </w:rPr>
        <w:pPrChange w:id="5899" w:author="ZTE, Fei Xue1" w:date="2025-02-20T23:51:00Z">
          <w:pPr/>
        </w:pPrChange>
      </w:pPr>
    </w:p>
    <w:p w14:paraId="1DE319C0" w14:textId="77777777" w:rsidR="00164140" w:rsidRDefault="00000000">
      <w:pPr>
        <w:rPr>
          <w:ins w:id="5900" w:author="ZTE, Fei Xue" w:date="2025-02-18T10:46:00Z"/>
          <w:del w:id="5901" w:author="Aurelian Bria" w:date="2025-02-21T09:30:00Z"/>
          <w:rFonts w:eastAsia="SimSun"/>
          <w:lang w:val="en-US" w:eastAsia="zh-CN"/>
        </w:rPr>
      </w:pPr>
      <w:ins w:id="5902" w:author="ZTE, Fei Xue" w:date="2025-02-18T14:30:00Z">
        <w:del w:id="5903" w:author="Aurelian Bria" w:date="2025-02-21T09:30:00Z">
          <w:r>
            <w:rPr>
              <w:rFonts w:eastAsia="SimSun"/>
              <w:highlight w:val="yellow"/>
              <w:lang w:val="en-US" w:eastAsia="zh-CN"/>
              <w:rPrChange w:id="5904" w:author="Aurelian Bria" w:date="2025-02-20T12:43:00Z">
                <w:rPr>
                  <w:rFonts w:eastAsia="SimSun"/>
                  <w:lang w:val="en-US" w:eastAsia="zh-CN"/>
                </w:rPr>
              </w:rPrChange>
            </w:rPr>
            <w:delText>To be updated based on the agreement</w:delText>
          </w:r>
        </w:del>
      </w:ins>
    </w:p>
    <w:tbl>
      <w:tblPr>
        <w:tblStyle w:val="TableGrid"/>
        <w:tblW w:w="0" w:type="auto"/>
        <w:jc w:val="center"/>
        <w:tblLook w:val="04A0" w:firstRow="1" w:lastRow="0" w:firstColumn="1" w:lastColumn="0" w:noHBand="0" w:noVBand="1"/>
      </w:tblPr>
      <w:tblGrid>
        <w:gridCol w:w="1227"/>
        <w:gridCol w:w="2327"/>
        <w:gridCol w:w="2315"/>
        <w:gridCol w:w="1636"/>
      </w:tblGrid>
      <w:tr w:rsidR="00164140" w14:paraId="1DE319C5" w14:textId="77777777">
        <w:trPr>
          <w:jc w:val="center"/>
          <w:ins w:id="5905" w:author="ZTE, Fei Xue" w:date="2025-02-18T10:46:00Z"/>
          <w:del w:id="5906" w:author="Aurelian Bria" w:date="2025-02-21T09:30:00Z"/>
        </w:trPr>
        <w:tc>
          <w:tcPr>
            <w:tcW w:w="1227" w:type="dxa"/>
          </w:tcPr>
          <w:p w14:paraId="1DE319C1" w14:textId="77777777" w:rsidR="00164140" w:rsidRDefault="00000000">
            <w:pPr>
              <w:pStyle w:val="TAH"/>
              <w:rPr>
                <w:ins w:id="5907" w:author="ZTE, Fei Xue" w:date="2025-02-18T10:46:00Z"/>
                <w:del w:id="5908" w:author="Aurelian Bria" w:date="2025-02-21T09:30:00Z"/>
                <w:rFonts w:cs="Arial"/>
                <w:lang w:val="en-US" w:eastAsia="zh-CN"/>
              </w:rPr>
            </w:pPr>
            <w:ins w:id="5909" w:author="ZTE, Fei Xue" w:date="2025-02-18T10:46:00Z">
              <w:del w:id="5910" w:author="Aurelian Bria" w:date="2025-02-21T09:30:00Z">
                <w:r>
                  <w:rPr>
                    <w:rFonts w:cs="Arial"/>
                    <w:lang w:val="en-US" w:eastAsia="zh-CN"/>
                  </w:rPr>
                  <w:delText>Beam index</w:delText>
                </w:r>
              </w:del>
            </w:ins>
          </w:p>
        </w:tc>
        <w:tc>
          <w:tcPr>
            <w:tcW w:w="2327" w:type="dxa"/>
          </w:tcPr>
          <w:p w14:paraId="1DE319C2" w14:textId="77777777" w:rsidR="00164140" w:rsidRDefault="00000000">
            <w:pPr>
              <w:pStyle w:val="TAH"/>
              <w:rPr>
                <w:ins w:id="5911" w:author="ZTE, Fei Xue" w:date="2025-02-18T10:46:00Z"/>
                <w:del w:id="5912" w:author="Aurelian Bria" w:date="2025-02-21T09:30:00Z"/>
                <w:rFonts w:cs="Arial"/>
                <w:lang w:val="en-US" w:eastAsia="zh-CN"/>
              </w:rPr>
            </w:pPr>
            <w:ins w:id="5913" w:author="ZTE, Fei Xue" w:date="2025-02-18T10:46:00Z">
              <w:del w:id="5914" w:author="Aurelian Bria" w:date="2025-02-21T09:30:00Z">
                <w:r>
                  <w:rPr>
                    <w:rFonts w:cs="Arial"/>
                    <w:lang w:val="en-US" w:eastAsia="zh-CN"/>
                  </w:rPr>
                  <w:delText>Elevation angle</w:delText>
                </w:r>
              </w:del>
            </w:ins>
          </w:p>
        </w:tc>
        <w:tc>
          <w:tcPr>
            <w:tcW w:w="2315" w:type="dxa"/>
          </w:tcPr>
          <w:p w14:paraId="1DE319C3" w14:textId="77777777" w:rsidR="00164140" w:rsidRDefault="00000000">
            <w:pPr>
              <w:pStyle w:val="TAH"/>
              <w:rPr>
                <w:ins w:id="5915" w:author="ZTE, Fei Xue" w:date="2025-02-18T10:46:00Z"/>
                <w:del w:id="5916" w:author="Aurelian Bria" w:date="2025-02-21T09:30:00Z"/>
                <w:rFonts w:cs="Arial"/>
                <w:lang w:val="en-US" w:eastAsia="zh-CN"/>
              </w:rPr>
            </w:pPr>
            <w:ins w:id="5917" w:author="ZTE, Fei Xue" w:date="2025-02-18T10:46:00Z">
              <w:del w:id="5918" w:author="Aurelian Bria" w:date="2025-02-21T09:30:00Z">
                <w:r>
                  <w:rPr>
                    <w:rFonts w:cs="Arial"/>
                    <w:lang w:val="en-US" w:eastAsia="zh-CN"/>
                  </w:rPr>
                  <w:delText>Azimuth angle</w:delText>
                </w:r>
              </w:del>
            </w:ins>
          </w:p>
        </w:tc>
        <w:tc>
          <w:tcPr>
            <w:tcW w:w="1636" w:type="dxa"/>
          </w:tcPr>
          <w:p w14:paraId="1DE319C4" w14:textId="77777777" w:rsidR="00164140" w:rsidRDefault="00000000">
            <w:pPr>
              <w:pStyle w:val="TAH"/>
              <w:rPr>
                <w:ins w:id="5919" w:author="ZTE, Fei Xue" w:date="2025-02-18T10:46:00Z"/>
                <w:del w:id="5920" w:author="Aurelian Bria" w:date="2025-02-21T09:30:00Z"/>
                <w:rFonts w:cs="Arial"/>
                <w:lang w:val="en-US" w:eastAsia="zh-CN"/>
              </w:rPr>
            </w:pPr>
            <w:ins w:id="5921" w:author="ZTE, Fei Xue" w:date="2025-02-18T10:46:00Z">
              <w:del w:id="5922" w:author="Aurelian Bria" w:date="2025-02-21T09:30:00Z">
                <w:r>
                  <w:rPr>
                    <w:rFonts w:cs="Arial"/>
                    <w:lang w:val="en-US" w:eastAsia="zh-CN"/>
                  </w:rPr>
                  <w:delText>Weighting factor</w:delText>
                </w:r>
              </w:del>
            </w:ins>
          </w:p>
        </w:tc>
      </w:tr>
      <w:tr w:rsidR="00164140" w14:paraId="1DE319CA" w14:textId="77777777">
        <w:trPr>
          <w:trHeight w:val="90"/>
          <w:jc w:val="center"/>
          <w:ins w:id="5923" w:author="ZTE, Fei Xue" w:date="2025-02-18T10:46:00Z"/>
          <w:del w:id="5924" w:author="ZTE, Fei Xue1" w:date="2025-02-20T23:50:00Z"/>
        </w:trPr>
        <w:tc>
          <w:tcPr>
            <w:tcW w:w="1227" w:type="dxa"/>
            <w:vAlign w:val="center"/>
          </w:tcPr>
          <w:p w14:paraId="1DE319C6" w14:textId="77777777" w:rsidR="00164140" w:rsidRDefault="00000000">
            <w:pPr>
              <w:pStyle w:val="TAL"/>
              <w:jc w:val="center"/>
              <w:rPr>
                <w:ins w:id="5925" w:author="ZTE, Fei Xue" w:date="2025-02-18T10:46:00Z"/>
                <w:del w:id="5926" w:author="ZTE, Fei Xue1" w:date="2025-02-20T23:50:00Z"/>
                <w:rFonts w:cs="Arial"/>
                <w:lang w:val="en-US" w:eastAsia="zh-CN"/>
              </w:rPr>
            </w:pPr>
            <w:ins w:id="5927" w:author="ZTE, Fei Xue" w:date="2025-02-18T10:46:00Z">
              <w:del w:id="5928" w:author="ZTE, Fei Xue1" w:date="2025-02-20T23:50:00Z">
                <w:r>
                  <w:rPr>
                    <w:rFonts w:cs="Arial"/>
                    <w:lang w:val="en-US" w:eastAsia="zh-CN"/>
                  </w:rPr>
                  <w:delText>1</w:delText>
                </w:r>
              </w:del>
            </w:ins>
          </w:p>
        </w:tc>
        <w:tc>
          <w:tcPr>
            <w:tcW w:w="2327" w:type="dxa"/>
            <w:vAlign w:val="center"/>
          </w:tcPr>
          <w:p w14:paraId="1DE319C7" w14:textId="77777777" w:rsidR="00164140" w:rsidRDefault="00000000">
            <w:pPr>
              <w:jc w:val="center"/>
              <w:rPr>
                <w:ins w:id="5929" w:author="ZTE, Fei Xue" w:date="2025-02-18T10:46:00Z"/>
                <w:del w:id="5930" w:author="ZTE, Fei Xue1" w:date="2025-02-20T23:50:00Z"/>
                <w:rFonts w:ascii="Arial" w:hAnsi="Arial" w:cs="Arial"/>
                <w:sz w:val="21"/>
                <w:szCs w:val="21"/>
              </w:rPr>
            </w:pPr>
            <w:ins w:id="5931" w:author="ZTE, Fei Xue" w:date="2025-02-18T10:46:00Z">
              <w:del w:id="5932"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9C8" w14:textId="77777777" w:rsidR="00164140" w:rsidRDefault="00000000">
            <w:pPr>
              <w:jc w:val="center"/>
              <w:rPr>
                <w:ins w:id="5933" w:author="ZTE, Fei Xue" w:date="2025-02-18T10:46:00Z"/>
                <w:del w:id="5934" w:author="ZTE, Fei Xue1" w:date="2025-02-20T23:50:00Z"/>
                <w:rFonts w:ascii="Arial" w:hAnsi="Arial" w:cs="Arial"/>
                <w:sz w:val="21"/>
                <w:szCs w:val="21"/>
              </w:rPr>
            </w:pPr>
            <w:ins w:id="5935" w:author="ZTE, Fei Xue" w:date="2025-02-18T10:46:00Z">
              <w:del w:id="5936"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C9" w14:textId="77777777" w:rsidR="00164140" w:rsidRDefault="00000000">
            <w:pPr>
              <w:jc w:val="center"/>
              <w:rPr>
                <w:ins w:id="5937" w:author="ZTE, Fei Xue" w:date="2025-02-18T10:46:00Z"/>
                <w:del w:id="5938" w:author="ZTE, Fei Xue1" w:date="2025-02-20T23:50:00Z"/>
                <w:rFonts w:ascii="Arial" w:eastAsia="SimSun" w:hAnsi="Arial" w:cs="Arial"/>
                <w:sz w:val="21"/>
                <w:szCs w:val="21"/>
                <w:lang w:val="en-US" w:eastAsia="zh-CN"/>
              </w:rPr>
            </w:pPr>
            <w:ins w:id="5939" w:author="ZTE, Fei Xue" w:date="2025-02-18T10:46:00Z">
              <w:del w:id="5940" w:author="ZTE, Fei Xue1" w:date="2025-02-20T23:50:00Z">
                <w:r>
                  <w:rPr>
                    <w:rFonts w:ascii="Arial" w:eastAsia="SimSun" w:hAnsi="Arial" w:cs="Arial"/>
                    <w:sz w:val="21"/>
                    <w:szCs w:val="21"/>
                    <w:lang w:val="en-US" w:eastAsia="zh-CN"/>
                  </w:rPr>
                  <w:delText>1/20</w:delText>
                </w:r>
              </w:del>
            </w:ins>
          </w:p>
        </w:tc>
      </w:tr>
      <w:tr w:rsidR="00164140" w14:paraId="1DE319CF" w14:textId="77777777">
        <w:trPr>
          <w:jc w:val="center"/>
          <w:ins w:id="5941" w:author="ZTE, Fei Xue" w:date="2025-02-18T10:46:00Z"/>
          <w:del w:id="5942" w:author="ZTE, Fei Xue1" w:date="2025-02-20T23:50:00Z"/>
        </w:trPr>
        <w:tc>
          <w:tcPr>
            <w:tcW w:w="1227" w:type="dxa"/>
            <w:vAlign w:val="center"/>
          </w:tcPr>
          <w:p w14:paraId="1DE319CB" w14:textId="77777777" w:rsidR="00164140" w:rsidRDefault="00000000">
            <w:pPr>
              <w:pStyle w:val="TAL"/>
              <w:jc w:val="center"/>
              <w:rPr>
                <w:ins w:id="5943" w:author="ZTE, Fei Xue" w:date="2025-02-18T10:46:00Z"/>
                <w:del w:id="5944" w:author="ZTE, Fei Xue1" w:date="2025-02-20T23:50:00Z"/>
                <w:rFonts w:cs="Arial"/>
                <w:lang w:val="en-US" w:eastAsia="zh-CN"/>
              </w:rPr>
            </w:pPr>
            <w:ins w:id="5945" w:author="ZTE, Fei Xue" w:date="2025-02-18T10:46:00Z">
              <w:del w:id="5946" w:author="ZTE, Fei Xue1" w:date="2025-02-20T23:50:00Z">
                <w:r>
                  <w:rPr>
                    <w:rFonts w:cs="Arial"/>
                    <w:lang w:val="en-US" w:eastAsia="zh-CN"/>
                  </w:rPr>
                  <w:delText>2</w:delText>
                </w:r>
              </w:del>
            </w:ins>
          </w:p>
        </w:tc>
        <w:tc>
          <w:tcPr>
            <w:tcW w:w="2327" w:type="dxa"/>
            <w:vAlign w:val="center"/>
          </w:tcPr>
          <w:p w14:paraId="1DE319CC" w14:textId="77777777" w:rsidR="00164140" w:rsidRDefault="00000000">
            <w:pPr>
              <w:jc w:val="center"/>
              <w:rPr>
                <w:ins w:id="5947" w:author="ZTE, Fei Xue" w:date="2025-02-18T10:46:00Z"/>
                <w:del w:id="5948" w:author="ZTE, Fei Xue1" w:date="2025-02-20T23:50:00Z"/>
                <w:rFonts w:ascii="Arial" w:eastAsia="SimSun" w:hAnsi="Arial" w:cs="Arial"/>
                <w:sz w:val="21"/>
                <w:szCs w:val="21"/>
                <w:lang w:eastAsia="zh-CN"/>
              </w:rPr>
            </w:pPr>
            <w:ins w:id="5949" w:author="ZTE, Fei Xue" w:date="2025-02-18T10:46:00Z">
              <w:del w:id="5950"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9CD" w14:textId="77777777" w:rsidR="00164140" w:rsidRDefault="00000000">
            <w:pPr>
              <w:jc w:val="center"/>
              <w:rPr>
                <w:ins w:id="5951" w:author="ZTE, Fei Xue" w:date="2025-02-18T10:46:00Z"/>
                <w:del w:id="5952" w:author="ZTE, Fei Xue1" w:date="2025-02-20T23:50:00Z"/>
                <w:rFonts w:ascii="Arial" w:hAnsi="Arial" w:cs="Arial"/>
                <w:sz w:val="21"/>
                <w:szCs w:val="21"/>
                <w:lang w:val="en-US"/>
              </w:rPr>
            </w:pPr>
            <w:ins w:id="5953" w:author="ZTE, Fei Xue" w:date="2025-02-18T10:46:00Z">
              <w:del w:id="5954"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w:delText>
                </w:r>
                <w:r>
                  <w:rPr>
                    <w:rFonts w:ascii="Arial" w:eastAsia="SimSun" w:hAnsi="Arial" w:cs="Arial" w:hint="eastAsia"/>
                    <w:lang w:val="en-US" w:eastAsia="zh-CN"/>
                  </w:rPr>
                  <w:delText>0</w:delText>
                </w:r>
              </w:del>
            </w:ins>
          </w:p>
        </w:tc>
        <w:tc>
          <w:tcPr>
            <w:tcW w:w="1636" w:type="dxa"/>
            <w:vAlign w:val="center"/>
          </w:tcPr>
          <w:p w14:paraId="1DE319CE" w14:textId="77777777" w:rsidR="00164140" w:rsidRDefault="00000000">
            <w:pPr>
              <w:jc w:val="center"/>
              <w:rPr>
                <w:ins w:id="5955" w:author="ZTE, Fei Xue" w:date="2025-02-18T10:46:00Z"/>
                <w:del w:id="5956" w:author="ZTE, Fei Xue1" w:date="2025-02-20T23:50:00Z"/>
                <w:rFonts w:ascii="Arial" w:hAnsi="Arial" w:cs="Arial"/>
                <w:sz w:val="21"/>
                <w:szCs w:val="21"/>
              </w:rPr>
            </w:pPr>
            <w:ins w:id="5957" w:author="ZTE, Fei Xue" w:date="2025-02-18T10:46:00Z">
              <w:del w:id="5958" w:author="ZTE, Fei Xue1" w:date="2025-02-20T23:50:00Z">
                <w:r>
                  <w:rPr>
                    <w:rFonts w:ascii="Arial" w:eastAsia="SimSun" w:hAnsi="Arial" w:cs="Arial"/>
                    <w:sz w:val="21"/>
                    <w:szCs w:val="21"/>
                    <w:lang w:val="en-US" w:eastAsia="zh-CN"/>
                  </w:rPr>
                  <w:delText>1/20</w:delText>
                </w:r>
              </w:del>
            </w:ins>
          </w:p>
        </w:tc>
      </w:tr>
      <w:tr w:rsidR="00164140" w14:paraId="1DE319D4" w14:textId="77777777">
        <w:trPr>
          <w:trHeight w:val="630"/>
          <w:jc w:val="center"/>
          <w:ins w:id="5959" w:author="ZTE, Fei Xue" w:date="2025-02-18T10:46:00Z"/>
          <w:del w:id="5960" w:author="ZTE, Fei Xue1" w:date="2025-02-20T23:50:00Z"/>
        </w:trPr>
        <w:tc>
          <w:tcPr>
            <w:tcW w:w="1227" w:type="dxa"/>
            <w:vAlign w:val="center"/>
          </w:tcPr>
          <w:p w14:paraId="1DE319D0" w14:textId="77777777" w:rsidR="00164140" w:rsidRDefault="00000000">
            <w:pPr>
              <w:pStyle w:val="TAL"/>
              <w:jc w:val="center"/>
              <w:rPr>
                <w:ins w:id="5961" w:author="ZTE, Fei Xue" w:date="2025-02-18T10:46:00Z"/>
                <w:del w:id="5962" w:author="ZTE, Fei Xue1" w:date="2025-02-20T23:50:00Z"/>
                <w:rFonts w:cs="Arial"/>
                <w:lang w:val="en-US" w:eastAsia="zh-CN"/>
              </w:rPr>
            </w:pPr>
            <w:ins w:id="5963" w:author="ZTE, Fei Xue" w:date="2025-02-18T10:46:00Z">
              <w:del w:id="5964" w:author="ZTE, Fei Xue1" w:date="2025-02-20T23:50:00Z">
                <w:r>
                  <w:rPr>
                    <w:rFonts w:cs="Arial"/>
                    <w:lang w:val="en-US" w:eastAsia="zh-CN"/>
                  </w:rPr>
                  <w:delText>3</w:delText>
                </w:r>
              </w:del>
            </w:ins>
          </w:p>
        </w:tc>
        <w:tc>
          <w:tcPr>
            <w:tcW w:w="2327" w:type="dxa"/>
            <w:vAlign w:val="center"/>
          </w:tcPr>
          <w:p w14:paraId="1DE319D1" w14:textId="77777777" w:rsidR="00164140" w:rsidRDefault="00000000">
            <w:pPr>
              <w:jc w:val="center"/>
              <w:rPr>
                <w:ins w:id="5965" w:author="ZTE, Fei Xue" w:date="2025-02-18T10:46:00Z"/>
                <w:del w:id="5966" w:author="ZTE, Fei Xue1" w:date="2025-02-20T23:50:00Z"/>
                <w:rFonts w:ascii="Arial" w:hAnsi="Arial" w:cs="Arial"/>
                <w:sz w:val="21"/>
                <w:szCs w:val="21"/>
              </w:rPr>
            </w:pPr>
            <w:ins w:id="5967" w:author="ZTE, Fei Xue" w:date="2025-02-18T10:46:00Z">
              <w:del w:id="5968"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9D2" w14:textId="77777777" w:rsidR="00164140" w:rsidRDefault="00000000">
            <w:pPr>
              <w:jc w:val="center"/>
              <w:rPr>
                <w:ins w:id="5969" w:author="ZTE, Fei Xue" w:date="2025-02-18T10:46:00Z"/>
                <w:del w:id="5970" w:author="ZTE, Fei Xue1" w:date="2025-02-20T23:50:00Z"/>
                <w:rFonts w:ascii="Arial" w:hAnsi="Arial" w:cs="Arial"/>
                <w:sz w:val="21"/>
                <w:szCs w:val="21"/>
              </w:rPr>
            </w:pPr>
            <w:ins w:id="5971" w:author="ZTE, Fei Xue" w:date="2025-02-18T10:46:00Z">
              <w:del w:id="5972"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D3" w14:textId="77777777" w:rsidR="00164140" w:rsidRDefault="00000000">
            <w:pPr>
              <w:jc w:val="center"/>
              <w:rPr>
                <w:ins w:id="5973" w:author="ZTE, Fei Xue" w:date="2025-02-18T10:46:00Z"/>
                <w:del w:id="5974" w:author="ZTE, Fei Xue1" w:date="2025-02-20T23:50:00Z"/>
                <w:rFonts w:ascii="Arial" w:hAnsi="Arial" w:cs="Arial"/>
                <w:sz w:val="21"/>
                <w:szCs w:val="21"/>
              </w:rPr>
            </w:pPr>
            <w:ins w:id="5975" w:author="ZTE, Fei Xue" w:date="2025-02-18T10:46:00Z">
              <w:del w:id="5976" w:author="ZTE, Fei Xue1" w:date="2025-02-20T23:50:00Z">
                <w:r>
                  <w:rPr>
                    <w:rFonts w:ascii="Arial" w:eastAsia="SimSun" w:hAnsi="Arial" w:cs="Arial"/>
                    <w:sz w:val="21"/>
                    <w:szCs w:val="21"/>
                    <w:lang w:val="en-US" w:eastAsia="zh-CN"/>
                  </w:rPr>
                  <w:delText>1/20</w:delText>
                </w:r>
              </w:del>
            </w:ins>
          </w:p>
        </w:tc>
      </w:tr>
      <w:tr w:rsidR="00164140" w14:paraId="1DE319D9" w14:textId="77777777">
        <w:trPr>
          <w:jc w:val="center"/>
          <w:ins w:id="5977" w:author="ZTE, Fei Xue" w:date="2025-02-18T10:46:00Z"/>
          <w:del w:id="5978" w:author="ZTE, Fei Xue1" w:date="2025-02-20T23:50:00Z"/>
        </w:trPr>
        <w:tc>
          <w:tcPr>
            <w:tcW w:w="1227" w:type="dxa"/>
            <w:vAlign w:val="center"/>
          </w:tcPr>
          <w:p w14:paraId="1DE319D5" w14:textId="77777777" w:rsidR="00164140" w:rsidRDefault="00000000">
            <w:pPr>
              <w:pStyle w:val="TAL"/>
              <w:jc w:val="center"/>
              <w:rPr>
                <w:ins w:id="5979" w:author="ZTE, Fei Xue" w:date="2025-02-18T10:46:00Z"/>
                <w:del w:id="5980" w:author="ZTE, Fei Xue1" w:date="2025-02-20T23:50:00Z"/>
                <w:rFonts w:cs="Arial"/>
                <w:lang w:val="en-US" w:eastAsia="zh-CN"/>
              </w:rPr>
            </w:pPr>
            <w:ins w:id="5981" w:author="ZTE, Fei Xue" w:date="2025-02-18T10:46:00Z">
              <w:del w:id="5982" w:author="ZTE, Fei Xue1" w:date="2025-02-20T23:50:00Z">
                <w:r>
                  <w:rPr>
                    <w:rFonts w:cs="Arial"/>
                    <w:lang w:val="en-US" w:eastAsia="zh-CN"/>
                  </w:rPr>
                  <w:delText>4</w:delText>
                </w:r>
              </w:del>
            </w:ins>
          </w:p>
        </w:tc>
        <w:tc>
          <w:tcPr>
            <w:tcW w:w="2327" w:type="dxa"/>
            <w:vAlign w:val="center"/>
          </w:tcPr>
          <w:p w14:paraId="1DE319D6" w14:textId="77777777" w:rsidR="00164140" w:rsidRDefault="00000000">
            <w:pPr>
              <w:jc w:val="center"/>
              <w:rPr>
                <w:ins w:id="5983" w:author="ZTE, Fei Xue" w:date="2025-02-18T10:46:00Z"/>
                <w:del w:id="5984" w:author="ZTE, Fei Xue1" w:date="2025-02-20T23:50:00Z"/>
                <w:rFonts w:ascii="Arial" w:hAnsi="Arial" w:cs="Arial"/>
                <w:sz w:val="21"/>
                <w:szCs w:val="21"/>
              </w:rPr>
            </w:pPr>
            <w:ins w:id="5985" w:author="ZTE, Fei Xue" w:date="2025-02-18T10:46:00Z">
              <w:del w:id="5986"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9D7" w14:textId="77777777" w:rsidR="00164140" w:rsidRDefault="00000000">
            <w:pPr>
              <w:jc w:val="center"/>
              <w:rPr>
                <w:ins w:id="5987" w:author="ZTE, Fei Xue" w:date="2025-02-18T10:46:00Z"/>
                <w:del w:id="5988" w:author="ZTE, Fei Xue1" w:date="2025-02-20T23:50:00Z"/>
                <w:rFonts w:ascii="Arial" w:hAnsi="Arial" w:cs="Arial"/>
                <w:sz w:val="21"/>
                <w:szCs w:val="21"/>
              </w:rPr>
            </w:pPr>
            <w:ins w:id="5989" w:author="ZTE, Fei Xue" w:date="2025-02-18T10:46:00Z">
              <w:del w:id="5990"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D8" w14:textId="77777777" w:rsidR="00164140" w:rsidRDefault="00000000">
            <w:pPr>
              <w:jc w:val="center"/>
              <w:rPr>
                <w:ins w:id="5991" w:author="ZTE, Fei Xue" w:date="2025-02-18T10:46:00Z"/>
                <w:del w:id="5992" w:author="ZTE, Fei Xue1" w:date="2025-02-20T23:50:00Z"/>
                <w:rFonts w:ascii="Arial" w:hAnsi="Arial" w:cs="Arial"/>
                <w:sz w:val="21"/>
                <w:szCs w:val="21"/>
              </w:rPr>
            </w:pPr>
            <w:ins w:id="5993" w:author="ZTE, Fei Xue" w:date="2025-02-18T10:46:00Z">
              <w:del w:id="5994" w:author="ZTE, Fei Xue1" w:date="2025-02-20T23:50:00Z">
                <w:r>
                  <w:rPr>
                    <w:rFonts w:ascii="Arial" w:eastAsia="SimSun" w:hAnsi="Arial" w:cs="Arial"/>
                    <w:sz w:val="21"/>
                    <w:szCs w:val="21"/>
                    <w:lang w:val="en-US" w:eastAsia="zh-CN"/>
                  </w:rPr>
                  <w:delText>1/20</w:delText>
                </w:r>
              </w:del>
            </w:ins>
          </w:p>
        </w:tc>
      </w:tr>
      <w:tr w:rsidR="00164140" w14:paraId="1DE319DE" w14:textId="77777777">
        <w:trPr>
          <w:jc w:val="center"/>
          <w:ins w:id="5995" w:author="ZTE, Fei Xue" w:date="2025-02-18T10:46:00Z"/>
          <w:del w:id="5996" w:author="ZTE, Fei Xue1" w:date="2025-02-20T23:50:00Z"/>
        </w:trPr>
        <w:tc>
          <w:tcPr>
            <w:tcW w:w="1227" w:type="dxa"/>
            <w:vAlign w:val="center"/>
          </w:tcPr>
          <w:p w14:paraId="1DE319DA" w14:textId="77777777" w:rsidR="00164140" w:rsidRDefault="00000000">
            <w:pPr>
              <w:pStyle w:val="TAL"/>
              <w:jc w:val="center"/>
              <w:rPr>
                <w:ins w:id="5997" w:author="ZTE, Fei Xue" w:date="2025-02-18T10:46:00Z"/>
                <w:del w:id="5998" w:author="ZTE, Fei Xue1" w:date="2025-02-20T23:50:00Z"/>
                <w:rFonts w:cs="Arial"/>
                <w:lang w:val="en-US" w:eastAsia="zh-CN"/>
              </w:rPr>
            </w:pPr>
            <w:ins w:id="5999" w:author="ZTE, Fei Xue" w:date="2025-02-18T10:46:00Z">
              <w:del w:id="6000" w:author="ZTE, Fei Xue1" w:date="2025-02-20T23:50:00Z">
                <w:r>
                  <w:rPr>
                    <w:rFonts w:cs="Arial"/>
                    <w:lang w:val="en-US" w:eastAsia="zh-CN"/>
                  </w:rPr>
                  <w:delText>5</w:delText>
                </w:r>
              </w:del>
            </w:ins>
          </w:p>
        </w:tc>
        <w:tc>
          <w:tcPr>
            <w:tcW w:w="2327" w:type="dxa"/>
            <w:vAlign w:val="center"/>
          </w:tcPr>
          <w:p w14:paraId="1DE319DB" w14:textId="77777777" w:rsidR="00164140" w:rsidRDefault="00000000">
            <w:pPr>
              <w:jc w:val="center"/>
              <w:rPr>
                <w:ins w:id="6001" w:author="ZTE, Fei Xue" w:date="2025-02-18T10:46:00Z"/>
                <w:del w:id="6002" w:author="ZTE, Fei Xue1" w:date="2025-02-20T23:50:00Z"/>
                <w:rFonts w:ascii="Arial" w:hAnsi="Arial" w:cs="Arial"/>
                <w:sz w:val="21"/>
                <w:szCs w:val="21"/>
              </w:rPr>
            </w:pPr>
            <w:ins w:id="6003" w:author="ZTE, Fei Xue" w:date="2025-02-18T10:46:00Z">
              <w:del w:id="6004"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DC" w14:textId="77777777" w:rsidR="00164140" w:rsidRDefault="00000000">
            <w:pPr>
              <w:jc w:val="center"/>
              <w:rPr>
                <w:ins w:id="6005" w:author="ZTE, Fei Xue" w:date="2025-02-18T10:46:00Z"/>
                <w:del w:id="6006" w:author="ZTE, Fei Xue1" w:date="2025-02-20T23:50:00Z"/>
                <w:rFonts w:ascii="Arial" w:hAnsi="Arial" w:cs="Arial"/>
                <w:sz w:val="21"/>
                <w:szCs w:val="21"/>
                <w:lang w:val="en-US" w:eastAsia="zh-CN"/>
              </w:rPr>
            </w:pPr>
            <w:ins w:id="6007" w:author="ZTE, Fei Xue" w:date="2025-02-18T10:46:00Z">
              <w:del w:id="6008"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DD" w14:textId="77777777" w:rsidR="00164140" w:rsidRDefault="00000000">
            <w:pPr>
              <w:jc w:val="center"/>
              <w:rPr>
                <w:ins w:id="6009" w:author="ZTE, Fei Xue" w:date="2025-02-18T10:46:00Z"/>
                <w:del w:id="6010" w:author="ZTE, Fei Xue1" w:date="2025-02-20T23:50:00Z"/>
                <w:rFonts w:ascii="Arial" w:hAnsi="Arial" w:cs="Arial"/>
                <w:sz w:val="21"/>
                <w:szCs w:val="21"/>
              </w:rPr>
            </w:pPr>
            <w:ins w:id="6011" w:author="ZTE, Fei Xue" w:date="2025-02-18T10:46:00Z">
              <w:del w:id="6012" w:author="ZTE, Fei Xue1" w:date="2025-02-20T23:50:00Z">
                <w:r>
                  <w:rPr>
                    <w:rFonts w:ascii="Arial" w:eastAsia="SimSun" w:hAnsi="Arial" w:cs="Arial"/>
                    <w:sz w:val="21"/>
                    <w:szCs w:val="21"/>
                    <w:lang w:val="en-US" w:eastAsia="zh-CN"/>
                  </w:rPr>
                  <w:delText>1/20</w:delText>
                </w:r>
              </w:del>
            </w:ins>
          </w:p>
        </w:tc>
      </w:tr>
      <w:tr w:rsidR="00164140" w14:paraId="1DE319E3" w14:textId="77777777">
        <w:trPr>
          <w:jc w:val="center"/>
          <w:ins w:id="6013" w:author="ZTE, Fei Xue" w:date="2025-02-18T10:46:00Z"/>
          <w:del w:id="6014" w:author="ZTE, Fei Xue1" w:date="2025-02-20T23:50:00Z"/>
        </w:trPr>
        <w:tc>
          <w:tcPr>
            <w:tcW w:w="1227" w:type="dxa"/>
            <w:vAlign w:val="center"/>
          </w:tcPr>
          <w:p w14:paraId="1DE319DF" w14:textId="77777777" w:rsidR="00164140" w:rsidRDefault="00000000">
            <w:pPr>
              <w:pStyle w:val="TAL"/>
              <w:jc w:val="center"/>
              <w:rPr>
                <w:ins w:id="6015" w:author="ZTE, Fei Xue" w:date="2025-02-18T10:46:00Z"/>
                <w:del w:id="6016" w:author="ZTE, Fei Xue1" w:date="2025-02-20T23:50:00Z"/>
                <w:rFonts w:cs="Arial"/>
                <w:lang w:val="en-US" w:eastAsia="zh-CN"/>
              </w:rPr>
            </w:pPr>
            <w:ins w:id="6017" w:author="ZTE, Fei Xue" w:date="2025-02-18T10:46:00Z">
              <w:del w:id="6018" w:author="ZTE, Fei Xue1" w:date="2025-02-20T23:50:00Z">
                <w:r>
                  <w:rPr>
                    <w:rFonts w:cs="Arial"/>
                    <w:lang w:val="en-US" w:eastAsia="zh-CN"/>
                  </w:rPr>
                  <w:delText>6</w:delText>
                </w:r>
              </w:del>
            </w:ins>
          </w:p>
        </w:tc>
        <w:tc>
          <w:tcPr>
            <w:tcW w:w="2327" w:type="dxa"/>
            <w:vAlign w:val="center"/>
          </w:tcPr>
          <w:p w14:paraId="1DE319E0" w14:textId="77777777" w:rsidR="00164140" w:rsidRDefault="00000000">
            <w:pPr>
              <w:jc w:val="center"/>
              <w:rPr>
                <w:ins w:id="6019" w:author="ZTE, Fei Xue" w:date="2025-02-18T10:46:00Z"/>
                <w:del w:id="6020" w:author="ZTE, Fei Xue1" w:date="2025-02-20T23:50:00Z"/>
                <w:rFonts w:ascii="Arial" w:hAnsi="Arial" w:cs="Arial"/>
                <w:sz w:val="21"/>
                <w:szCs w:val="21"/>
              </w:rPr>
            </w:pPr>
            <w:ins w:id="6021" w:author="ZTE, Fei Xue" w:date="2025-02-18T10:46:00Z">
              <w:del w:id="6022"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E1" w14:textId="77777777" w:rsidR="00164140" w:rsidRDefault="00000000">
            <w:pPr>
              <w:jc w:val="center"/>
              <w:rPr>
                <w:ins w:id="6023" w:author="ZTE, Fei Xue" w:date="2025-02-18T10:46:00Z"/>
                <w:del w:id="6024" w:author="ZTE, Fei Xue1" w:date="2025-02-20T23:50:00Z"/>
                <w:rFonts w:ascii="Arial" w:hAnsi="Arial" w:cs="Arial"/>
                <w:sz w:val="21"/>
                <w:szCs w:val="21"/>
                <w:lang w:val="en-US" w:eastAsia="zh-CN"/>
              </w:rPr>
            </w:pPr>
            <w:ins w:id="6025" w:author="ZTE, Fei Xue" w:date="2025-02-18T10:46:00Z">
              <w:del w:id="6026"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E2" w14:textId="77777777" w:rsidR="00164140" w:rsidRDefault="00000000">
            <w:pPr>
              <w:jc w:val="center"/>
              <w:rPr>
                <w:ins w:id="6027" w:author="ZTE, Fei Xue" w:date="2025-02-18T10:46:00Z"/>
                <w:del w:id="6028" w:author="ZTE, Fei Xue1" w:date="2025-02-20T23:50:00Z"/>
                <w:rFonts w:ascii="Arial" w:hAnsi="Arial" w:cs="Arial"/>
                <w:sz w:val="21"/>
                <w:szCs w:val="21"/>
              </w:rPr>
            </w:pPr>
            <w:ins w:id="6029" w:author="ZTE, Fei Xue" w:date="2025-02-18T10:46:00Z">
              <w:del w:id="6030" w:author="ZTE, Fei Xue1" w:date="2025-02-20T23:50:00Z">
                <w:r>
                  <w:rPr>
                    <w:rFonts w:ascii="Arial" w:eastAsia="SimSun" w:hAnsi="Arial" w:cs="Arial"/>
                    <w:sz w:val="21"/>
                    <w:szCs w:val="21"/>
                    <w:lang w:val="en-US" w:eastAsia="zh-CN"/>
                  </w:rPr>
                  <w:delText>1/20</w:delText>
                </w:r>
              </w:del>
            </w:ins>
          </w:p>
        </w:tc>
      </w:tr>
      <w:tr w:rsidR="00164140" w14:paraId="1DE319E8" w14:textId="77777777">
        <w:trPr>
          <w:jc w:val="center"/>
          <w:ins w:id="6031" w:author="ZTE, Fei Xue" w:date="2025-02-18T10:46:00Z"/>
          <w:del w:id="6032" w:author="ZTE, Fei Xue1" w:date="2025-02-20T23:50:00Z"/>
        </w:trPr>
        <w:tc>
          <w:tcPr>
            <w:tcW w:w="1227" w:type="dxa"/>
            <w:vAlign w:val="center"/>
          </w:tcPr>
          <w:p w14:paraId="1DE319E4" w14:textId="77777777" w:rsidR="00164140" w:rsidRDefault="00000000">
            <w:pPr>
              <w:pStyle w:val="TAL"/>
              <w:jc w:val="center"/>
              <w:rPr>
                <w:ins w:id="6033" w:author="ZTE, Fei Xue" w:date="2025-02-18T10:46:00Z"/>
                <w:del w:id="6034" w:author="ZTE, Fei Xue1" w:date="2025-02-20T23:50:00Z"/>
                <w:rFonts w:cs="Arial"/>
                <w:lang w:val="en-US" w:eastAsia="zh-CN"/>
              </w:rPr>
            </w:pPr>
            <w:ins w:id="6035" w:author="ZTE, Fei Xue" w:date="2025-02-18T10:46:00Z">
              <w:del w:id="6036" w:author="ZTE, Fei Xue1" w:date="2025-02-20T23:50:00Z">
                <w:r>
                  <w:rPr>
                    <w:rFonts w:cs="Arial"/>
                    <w:lang w:val="en-US" w:eastAsia="zh-CN"/>
                  </w:rPr>
                  <w:delText>7</w:delText>
                </w:r>
              </w:del>
            </w:ins>
          </w:p>
        </w:tc>
        <w:tc>
          <w:tcPr>
            <w:tcW w:w="2327" w:type="dxa"/>
            <w:vAlign w:val="center"/>
          </w:tcPr>
          <w:p w14:paraId="1DE319E5" w14:textId="77777777" w:rsidR="00164140" w:rsidRDefault="00000000">
            <w:pPr>
              <w:jc w:val="center"/>
              <w:rPr>
                <w:ins w:id="6037" w:author="ZTE, Fei Xue" w:date="2025-02-18T10:46:00Z"/>
                <w:del w:id="6038" w:author="ZTE, Fei Xue1" w:date="2025-02-20T23:50:00Z"/>
                <w:rFonts w:ascii="Arial" w:hAnsi="Arial" w:cs="Arial"/>
                <w:sz w:val="21"/>
                <w:szCs w:val="21"/>
              </w:rPr>
            </w:pPr>
            <w:ins w:id="6039" w:author="ZTE, Fei Xue" w:date="2025-02-18T10:46:00Z">
              <w:del w:id="6040"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E6" w14:textId="77777777" w:rsidR="00164140" w:rsidRDefault="00000000">
            <w:pPr>
              <w:jc w:val="center"/>
              <w:rPr>
                <w:ins w:id="6041" w:author="ZTE, Fei Xue" w:date="2025-02-18T10:46:00Z"/>
                <w:del w:id="6042" w:author="ZTE, Fei Xue1" w:date="2025-02-20T23:50:00Z"/>
                <w:rFonts w:ascii="Arial" w:hAnsi="Arial" w:cs="Arial"/>
                <w:sz w:val="21"/>
                <w:szCs w:val="21"/>
                <w:lang w:val="en-US" w:eastAsia="zh-CN"/>
              </w:rPr>
            </w:pPr>
            <w:ins w:id="6043" w:author="ZTE, Fei Xue" w:date="2025-02-18T10:46:00Z">
              <w:del w:id="6044"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E7" w14:textId="77777777" w:rsidR="00164140" w:rsidRDefault="00000000">
            <w:pPr>
              <w:jc w:val="center"/>
              <w:rPr>
                <w:ins w:id="6045" w:author="ZTE, Fei Xue" w:date="2025-02-18T10:46:00Z"/>
                <w:del w:id="6046" w:author="ZTE, Fei Xue1" w:date="2025-02-20T23:50:00Z"/>
                <w:rFonts w:ascii="Arial" w:hAnsi="Arial" w:cs="Arial"/>
                <w:sz w:val="21"/>
                <w:szCs w:val="21"/>
              </w:rPr>
            </w:pPr>
            <w:ins w:id="6047" w:author="ZTE, Fei Xue" w:date="2025-02-18T10:46:00Z">
              <w:del w:id="6048" w:author="ZTE, Fei Xue1" w:date="2025-02-20T23:50:00Z">
                <w:r>
                  <w:rPr>
                    <w:rFonts w:ascii="Arial" w:eastAsia="SimSun" w:hAnsi="Arial" w:cs="Arial"/>
                    <w:sz w:val="21"/>
                    <w:szCs w:val="21"/>
                    <w:lang w:val="en-US" w:eastAsia="zh-CN"/>
                  </w:rPr>
                  <w:delText>1/20</w:delText>
                </w:r>
              </w:del>
            </w:ins>
          </w:p>
        </w:tc>
      </w:tr>
      <w:tr w:rsidR="00164140" w14:paraId="1DE319ED" w14:textId="77777777">
        <w:trPr>
          <w:jc w:val="center"/>
          <w:ins w:id="6049" w:author="ZTE, Fei Xue" w:date="2025-02-18T10:46:00Z"/>
          <w:del w:id="6050" w:author="ZTE, Fei Xue1" w:date="2025-02-20T23:50:00Z"/>
        </w:trPr>
        <w:tc>
          <w:tcPr>
            <w:tcW w:w="1227" w:type="dxa"/>
            <w:vAlign w:val="center"/>
          </w:tcPr>
          <w:p w14:paraId="1DE319E9" w14:textId="77777777" w:rsidR="00164140" w:rsidRDefault="00000000">
            <w:pPr>
              <w:pStyle w:val="TAL"/>
              <w:jc w:val="center"/>
              <w:rPr>
                <w:ins w:id="6051" w:author="ZTE, Fei Xue" w:date="2025-02-18T10:46:00Z"/>
                <w:del w:id="6052" w:author="ZTE, Fei Xue1" w:date="2025-02-20T23:50:00Z"/>
                <w:rFonts w:cs="Arial"/>
                <w:lang w:val="en-US" w:eastAsia="zh-CN"/>
              </w:rPr>
            </w:pPr>
            <w:ins w:id="6053" w:author="ZTE, Fei Xue" w:date="2025-02-18T10:46:00Z">
              <w:del w:id="6054" w:author="ZTE, Fei Xue1" w:date="2025-02-20T23:50:00Z">
                <w:r>
                  <w:rPr>
                    <w:rFonts w:cs="Arial"/>
                    <w:lang w:val="en-US" w:eastAsia="zh-CN"/>
                  </w:rPr>
                  <w:delText>8</w:delText>
                </w:r>
              </w:del>
            </w:ins>
          </w:p>
        </w:tc>
        <w:tc>
          <w:tcPr>
            <w:tcW w:w="2327" w:type="dxa"/>
            <w:vAlign w:val="center"/>
          </w:tcPr>
          <w:p w14:paraId="1DE319EA" w14:textId="77777777" w:rsidR="00164140" w:rsidRDefault="00000000">
            <w:pPr>
              <w:jc w:val="center"/>
              <w:rPr>
                <w:ins w:id="6055" w:author="ZTE, Fei Xue" w:date="2025-02-18T10:46:00Z"/>
                <w:del w:id="6056" w:author="ZTE, Fei Xue1" w:date="2025-02-20T23:50:00Z"/>
                <w:rFonts w:ascii="Arial" w:hAnsi="Arial" w:cs="Arial"/>
                <w:sz w:val="21"/>
                <w:szCs w:val="21"/>
              </w:rPr>
            </w:pPr>
            <w:ins w:id="6057" w:author="ZTE, Fei Xue" w:date="2025-02-18T10:46:00Z">
              <w:del w:id="6058"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EB" w14:textId="77777777" w:rsidR="00164140" w:rsidRDefault="00000000">
            <w:pPr>
              <w:jc w:val="center"/>
              <w:rPr>
                <w:ins w:id="6059" w:author="ZTE, Fei Xue" w:date="2025-02-18T10:46:00Z"/>
                <w:del w:id="6060" w:author="ZTE, Fei Xue1" w:date="2025-02-20T23:50:00Z"/>
                <w:rFonts w:ascii="Arial" w:hAnsi="Arial" w:cs="Arial"/>
                <w:sz w:val="21"/>
                <w:szCs w:val="21"/>
                <w:lang w:val="en-US" w:eastAsia="zh-CN"/>
              </w:rPr>
            </w:pPr>
            <w:ins w:id="6061" w:author="ZTE, Fei Xue" w:date="2025-02-18T10:46:00Z">
              <w:del w:id="6062"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EC" w14:textId="77777777" w:rsidR="00164140" w:rsidRDefault="00000000">
            <w:pPr>
              <w:jc w:val="center"/>
              <w:rPr>
                <w:ins w:id="6063" w:author="ZTE, Fei Xue" w:date="2025-02-18T10:46:00Z"/>
                <w:del w:id="6064" w:author="ZTE, Fei Xue1" w:date="2025-02-20T23:50:00Z"/>
                <w:rFonts w:ascii="Arial" w:hAnsi="Arial" w:cs="Arial"/>
                <w:sz w:val="21"/>
                <w:szCs w:val="21"/>
              </w:rPr>
            </w:pPr>
            <w:ins w:id="6065" w:author="ZTE, Fei Xue" w:date="2025-02-18T10:46:00Z">
              <w:del w:id="6066" w:author="ZTE, Fei Xue1" w:date="2025-02-20T23:50:00Z">
                <w:r>
                  <w:rPr>
                    <w:rFonts w:ascii="Arial" w:eastAsia="SimSun" w:hAnsi="Arial" w:cs="Arial"/>
                    <w:sz w:val="21"/>
                    <w:szCs w:val="21"/>
                    <w:lang w:val="en-US" w:eastAsia="zh-CN"/>
                  </w:rPr>
                  <w:delText>1/20</w:delText>
                </w:r>
              </w:del>
            </w:ins>
          </w:p>
        </w:tc>
      </w:tr>
      <w:tr w:rsidR="00164140" w14:paraId="1DE319F2" w14:textId="77777777">
        <w:trPr>
          <w:jc w:val="center"/>
          <w:ins w:id="6067" w:author="ZTE, Fei Xue" w:date="2025-02-18T10:46:00Z"/>
          <w:del w:id="6068" w:author="ZTE, Fei Xue1" w:date="2025-02-20T23:50:00Z"/>
        </w:trPr>
        <w:tc>
          <w:tcPr>
            <w:tcW w:w="1227" w:type="dxa"/>
            <w:vAlign w:val="center"/>
          </w:tcPr>
          <w:p w14:paraId="1DE319EE" w14:textId="77777777" w:rsidR="00164140" w:rsidRDefault="00000000">
            <w:pPr>
              <w:pStyle w:val="TAL"/>
              <w:jc w:val="center"/>
              <w:rPr>
                <w:ins w:id="6069" w:author="ZTE, Fei Xue" w:date="2025-02-18T10:46:00Z"/>
                <w:del w:id="6070" w:author="ZTE, Fei Xue1" w:date="2025-02-20T23:50:00Z"/>
                <w:rFonts w:cs="Arial"/>
                <w:lang w:val="en-US" w:eastAsia="zh-CN"/>
              </w:rPr>
            </w:pPr>
            <w:ins w:id="6071" w:author="ZTE, Fei Xue" w:date="2025-02-18T10:46:00Z">
              <w:del w:id="6072" w:author="ZTE, Fei Xue1" w:date="2025-02-20T23:50:00Z">
                <w:r>
                  <w:rPr>
                    <w:rFonts w:cs="Arial"/>
                    <w:lang w:val="en-US" w:eastAsia="zh-CN"/>
                  </w:rPr>
                  <w:delText>9</w:delText>
                </w:r>
              </w:del>
            </w:ins>
          </w:p>
        </w:tc>
        <w:tc>
          <w:tcPr>
            <w:tcW w:w="2327" w:type="dxa"/>
            <w:vAlign w:val="center"/>
          </w:tcPr>
          <w:p w14:paraId="1DE319EF" w14:textId="77777777" w:rsidR="00164140" w:rsidRDefault="00000000">
            <w:pPr>
              <w:jc w:val="center"/>
              <w:rPr>
                <w:ins w:id="6073" w:author="ZTE, Fei Xue" w:date="2025-02-18T10:46:00Z"/>
                <w:del w:id="6074" w:author="ZTE, Fei Xue1" w:date="2025-02-20T23:50:00Z"/>
                <w:rFonts w:ascii="Arial" w:hAnsi="Arial" w:cs="Arial"/>
                <w:sz w:val="21"/>
                <w:szCs w:val="21"/>
              </w:rPr>
            </w:pPr>
            <w:ins w:id="6075" w:author="ZTE, Fei Xue" w:date="2025-02-18T10:46:00Z">
              <w:del w:id="6076"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F0" w14:textId="77777777" w:rsidR="00164140" w:rsidRDefault="00000000">
            <w:pPr>
              <w:jc w:val="center"/>
              <w:rPr>
                <w:ins w:id="6077" w:author="ZTE, Fei Xue" w:date="2025-02-18T10:46:00Z"/>
                <w:del w:id="6078" w:author="ZTE, Fei Xue1" w:date="2025-02-20T23:50:00Z"/>
                <w:rFonts w:ascii="Arial" w:hAnsi="Arial" w:cs="Arial"/>
                <w:sz w:val="21"/>
                <w:szCs w:val="21"/>
                <w:lang w:val="en-US" w:eastAsia="zh-CN"/>
              </w:rPr>
            </w:pPr>
            <w:ins w:id="6079" w:author="ZTE, Fei Xue" w:date="2025-02-18T10:46:00Z">
              <w:del w:id="6080"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F1" w14:textId="77777777" w:rsidR="00164140" w:rsidRDefault="00000000">
            <w:pPr>
              <w:jc w:val="center"/>
              <w:rPr>
                <w:ins w:id="6081" w:author="ZTE, Fei Xue" w:date="2025-02-18T10:46:00Z"/>
                <w:del w:id="6082" w:author="ZTE, Fei Xue1" w:date="2025-02-20T23:50:00Z"/>
                <w:rFonts w:ascii="Arial" w:hAnsi="Arial" w:cs="Arial"/>
                <w:sz w:val="21"/>
                <w:szCs w:val="21"/>
              </w:rPr>
            </w:pPr>
            <w:ins w:id="6083" w:author="ZTE, Fei Xue" w:date="2025-02-18T10:46:00Z">
              <w:del w:id="6084" w:author="ZTE, Fei Xue1" w:date="2025-02-20T23:50:00Z">
                <w:r>
                  <w:rPr>
                    <w:rFonts w:ascii="Arial" w:eastAsia="SimSun" w:hAnsi="Arial" w:cs="Arial"/>
                    <w:sz w:val="21"/>
                    <w:szCs w:val="21"/>
                    <w:lang w:val="en-US" w:eastAsia="zh-CN"/>
                  </w:rPr>
                  <w:delText>1/20</w:delText>
                </w:r>
              </w:del>
            </w:ins>
          </w:p>
        </w:tc>
      </w:tr>
      <w:tr w:rsidR="00164140" w14:paraId="1DE319F7" w14:textId="77777777">
        <w:trPr>
          <w:jc w:val="center"/>
          <w:ins w:id="6085" w:author="ZTE, Fei Xue" w:date="2025-02-18T10:46:00Z"/>
          <w:del w:id="6086" w:author="ZTE, Fei Xue1" w:date="2025-02-20T23:50:00Z"/>
        </w:trPr>
        <w:tc>
          <w:tcPr>
            <w:tcW w:w="1227" w:type="dxa"/>
            <w:vAlign w:val="center"/>
          </w:tcPr>
          <w:p w14:paraId="1DE319F3" w14:textId="77777777" w:rsidR="00164140" w:rsidRDefault="00000000">
            <w:pPr>
              <w:pStyle w:val="TAL"/>
              <w:jc w:val="center"/>
              <w:rPr>
                <w:ins w:id="6087" w:author="ZTE, Fei Xue" w:date="2025-02-18T10:46:00Z"/>
                <w:del w:id="6088" w:author="ZTE, Fei Xue1" w:date="2025-02-20T23:50:00Z"/>
                <w:rFonts w:cs="Arial"/>
                <w:lang w:val="en-US" w:eastAsia="zh-CN"/>
              </w:rPr>
            </w:pPr>
            <w:ins w:id="6089" w:author="ZTE, Fei Xue" w:date="2025-02-18T10:46:00Z">
              <w:del w:id="6090" w:author="ZTE, Fei Xue1" w:date="2025-02-20T23:50:00Z">
                <w:r>
                  <w:rPr>
                    <w:rFonts w:cs="Arial"/>
                    <w:lang w:val="en-US" w:eastAsia="zh-CN"/>
                  </w:rPr>
                  <w:delText>10</w:delText>
                </w:r>
              </w:del>
            </w:ins>
          </w:p>
        </w:tc>
        <w:tc>
          <w:tcPr>
            <w:tcW w:w="2327" w:type="dxa"/>
            <w:vAlign w:val="center"/>
          </w:tcPr>
          <w:p w14:paraId="1DE319F4" w14:textId="77777777" w:rsidR="00164140" w:rsidRDefault="00000000">
            <w:pPr>
              <w:jc w:val="center"/>
              <w:rPr>
                <w:ins w:id="6091" w:author="ZTE, Fei Xue" w:date="2025-02-18T10:46:00Z"/>
                <w:del w:id="6092" w:author="ZTE, Fei Xue1" w:date="2025-02-20T23:50:00Z"/>
                <w:rFonts w:ascii="Arial" w:hAnsi="Arial" w:cs="Arial"/>
                <w:sz w:val="21"/>
                <w:szCs w:val="21"/>
              </w:rPr>
            </w:pPr>
            <w:ins w:id="6093" w:author="ZTE, Fei Xue" w:date="2025-02-18T10:46:00Z">
              <w:del w:id="6094"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F5" w14:textId="77777777" w:rsidR="00164140" w:rsidRDefault="00000000">
            <w:pPr>
              <w:jc w:val="center"/>
              <w:rPr>
                <w:ins w:id="6095" w:author="ZTE, Fei Xue" w:date="2025-02-18T10:46:00Z"/>
                <w:del w:id="6096" w:author="ZTE, Fei Xue1" w:date="2025-02-20T23:50:00Z"/>
                <w:rFonts w:ascii="Arial" w:hAnsi="Arial" w:cs="Arial"/>
                <w:sz w:val="21"/>
                <w:szCs w:val="21"/>
                <w:lang w:val="en-US" w:eastAsia="zh-CN"/>
              </w:rPr>
            </w:pPr>
            <w:ins w:id="6097" w:author="ZTE, Fei Xue" w:date="2025-02-18T10:46:00Z">
              <w:del w:id="6098"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F6" w14:textId="77777777" w:rsidR="00164140" w:rsidRDefault="00000000">
            <w:pPr>
              <w:jc w:val="center"/>
              <w:rPr>
                <w:ins w:id="6099" w:author="ZTE, Fei Xue" w:date="2025-02-18T10:46:00Z"/>
                <w:del w:id="6100" w:author="ZTE, Fei Xue1" w:date="2025-02-20T23:50:00Z"/>
                <w:rFonts w:ascii="Arial" w:hAnsi="Arial" w:cs="Arial"/>
                <w:sz w:val="21"/>
                <w:szCs w:val="21"/>
              </w:rPr>
            </w:pPr>
            <w:ins w:id="6101" w:author="ZTE, Fei Xue" w:date="2025-02-18T10:46:00Z">
              <w:del w:id="6102" w:author="ZTE, Fei Xue1" w:date="2025-02-20T23:50:00Z">
                <w:r>
                  <w:rPr>
                    <w:rFonts w:ascii="Arial" w:eastAsia="SimSun" w:hAnsi="Arial" w:cs="Arial"/>
                    <w:sz w:val="21"/>
                    <w:szCs w:val="21"/>
                    <w:lang w:val="en-US" w:eastAsia="zh-CN"/>
                  </w:rPr>
                  <w:delText>1/20</w:delText>
                </w:r>
              </w:del>
            </w:ins>
          </w:p>
        </w:tc>
      </w:tr>
      <w:tr w:rsidR="00164140" w14:paraId="1DE319FC" w14:textId="77777777">
        <w:trPr>
          <w:jc w:val="center"/>
          <w:ins w:id="6103" w:author="ZTE, Fei Xue" w:date="2025-02-18T10:46:00Z"/>
          <w:del w:id="6104" w:author="ZTE, Fei Xue1" w:date="2025-02-20T23:50:00Z"/>
        </w:trPr>
        <w:tc>
          <w:tcPr>
            <w:tcW w:w="1227" w:type="dxa"/>
            <w:vAlign w:val="center"/>
          </w:tcPr>
          <w:p w14:paraId="1DE319F8" w14:textId="77777777" w:rsidR="00164140" w:rsidRDefault="00000000">
            <w:pPr>
              <w:pStyle w:val="TAL"/>
              <w:jc w:val="center"/>
              <w:rPr>
                <w:ins w:id="6105" w:author="ZTE, Fei Xue" w:date="2025-02-18T10:46:00Z"/>
                <w:del w:id="6106" w:author="ZTE, Fei Xue1" w:date="2025-02-20T23:50:00Z"/>
                <w:rFonts w:cs="Arial"/>
                <w:lang w:val="en-US" w:eastAsia="zh-CN"/>
              </w:rPr>
            </w:pPr>
            <w:ins w:id="6107" w:author="ZTE, Fei Xue" w:date="2025-02-18T10:46:00Z">
              <w:del w:id="6108" w:author="ZTE, Fei Xue1" w:date="2025-02-20T23:50:00Z">
                <w:r>
                  <w:rPr>
                    <w:rFonts w:cs="Arial"/>
                    <w:lang w:val="en-US" w:eastAsia="zh-CN"/>
                  </w:rPr>
                  <w:delText>11</w:delText>
                </w:r>
              </w:del>
            </w:ins>
          </w:p>
        </w:tc>
        <w:tc>
          <w:tcPr>
            <w:tcW w:w="2327" w:type="dxa"/>
            <w:vAlign w:val="center"/>
          </w:tcPr>
          <w:p w14:paraId="1DE319F9" w14:textId="77777777" w:rsidR="00164140" w:rsidRDefault="00000000">
            <w:pPr>
              <w:jc w:val="center"/>
              <w:rPr>
                <w:ins w:id="6109" w:author="ZTE, Fei Xue" w:date="2025-02-18T10:46:00Z"/>
                <w:del w:id="6110" w:author="ZTE, Fei Xue1" w:date="2025-02-20T23:50:00Z"/>
                <w:rFonts w:ascii="Arial" w:hAnsi="Arial" w:cs="Arial"/>
                <w:sz w:val="21"/>
                <w:szCs w:val="21"/>
              </w:rPr>
            </w:pPr>
            <w:ins w:id="6111" w:author="ZTE, Fei Xue" w:date="2025-02-18T10:46:00Z">
              <w:del w:id="6112"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FA" w14:textId="77777777" w:rsidR="00164140" w:rsidRDefault="00000000">
            <w:pPr>
              <w:jc w:val="center"/>
              <w:rPr>
                <w:ins w:id="6113" w:author="ZTE, Fei Xue" w:date="2025-02-18T10:46:00Z"/>
                <w:del w:id="6114" w:author="ZTE, Fei Xue1" w:date="2025-02-20T23:50:00Z"/>
                <w:rFonts w:ascii="Arial" w:hAnsi="Arial" w:cs="Arial"/>
                <w:sz w:val="21"/>
                <w:szCs w:val="21"/>
                <w:lang w:val="en-US" w:eastAsia="zh-CN"/>
              </w:rPr>
            </w:pPr>
            <w:ins w:id="6115" w:author="ZTE, Fei Xue" w:date="2025-02-18T10:46:00Z">
              <w:del w:id="6116"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9FB" w14:textId="77777777" w:rsidR="00164140" w:rsidRDefault="00000000">
            <w:pPr>
              <w:jc w:val="center"/>
              <w:rPr>
                <w:ins w:id="6117" w:author="ZTE, Fei Xue" w:date="2025-02-18T10:46:00Z"/>
                <w:del w:id="6118" w:author="ZTE, Fei Xue1" w:date="2025-02-20T23:50:00Z"/>
                <w:rFonts w:ascii="Arial" w:hAnsi="Arial" w:cs="Arial"/>
                <w:sz w:val="21"/>
                <w:szCs w:val="21"/>
              </w:rPr>
            </w:pPr>
            <w:ins w:id="6119" w:author="ZTE, Fei Xue" w:date="2025-02-18T10:46:00Z">
              <w:del w:id="6120" w:author="ZTE, Fei Xue1" w:date="2025-02-20T23:50:00Z">
                <w:r>
                  <w:rPr>
                    <w:rFonts w:ascii="Arial" w:eastAsia="SimSun" w:hAnsi="Arial" w:cs="Arial"/>
                    <w:sz w:val="21"/>
                    <w:szCs w:val="21"/>
                    <w:lang w:val="en-US" w:eastAsia="zh-CN"/>
                  </w:rPr>
                  <w:delText>1/20</w:delText>
                </w:r>
              </w:del>
            </w:ins>
          </w:p>
        </w:tc>
      </w:tr>
      <w:tr w:rsidR="00164140" w14:paraId="1DE31A01" w14:textId="77777777">
        <w:trPr>
          <w:jc w:val="center"/>
          <w:ins w:id="6121" w:author="ZTE, Fei Xue" w:date="2025-02-18T10:46:00Z"/>
          <w:del w:id="6122" w:author="ZTE, Fei Xue1" w:date="2025-02-20T23:50:00Z"/>
        </w:trPr>
        <w:tc>
          <w:tcPr>
            <w:tcW w:w="1227" w:type="dxa"/>
            <w:vAlign w:val="center"/>
          </w:tcPr>
          <w:p w14:paraId="1DE319FD" w14:textId="77777777" w:rsidR="00164140" w:rsidRDefault="00000000">
            <w:pPr>
              <w:pStyle w:val="TAL"/>
              <w:jc w:val="center"/>
              <w:rPr>
                <w:ins w:id="6123" w:author="ZTE, Fei Xue" w:date="2025-02-18T10:46:00Z"/>
                <w:del w:id="6124" w:author="ZTE, Fei Xue1" w:date="2025-02-20T23:50:00Z"/>
                <w:rFonts w:cs="Arial"/>
                <w:lang w:val="en-US" w:eastAsia="zh-CN"/>
              </w:rPr>
            </w:pPr>
            <w:ins w:id="6125" w:author="ZTE, Fei Xue" w:date="2025-02-18T10:46:00Z">
              <w:del w:id="6126" w:author="ZTE, Fei Xue1" w:date="2025-02-20T23:50:00Z">
                <w:r>
                  <w:rPr>
                    <w:rFonts w:cs="Arial"/>
                    <w:lang w:val="en-US" w:eastAsia="zh-CN"/>
                  </w:rPr>
                  <w:delText>12</w:delText>
                </w:r>
              </w:del>
            </w:ins>
          </w:p>
        </w:tc>
        <w:tc>
          <w:tcPr>
            <w:tcW w:w="2327" w:type="dxa"/>
            <w:vAlign w:val="center"/>
          </w:tcPr>
          <w:p w14:paraId="1DE319FE" w14:textId="77777777" w:rsidR="00164140" w:rsidRDefault="00000000">
            <w:pPr>
              <w:jc w:val="center"/>
              <w:rPr>
                <w:ins w:id="6127" w:author="ZTE, Fei Xue" w:date="2025-02-18T10:46:00Z"/>
                <w:del w:id="6128" w:author="ZTE, Fei Xue1" w:date="2025-02-20T23:50:00Z"/>
                <w:rFonts w:ascii="Arial" w:hAnsi="Arial" w:cs="Arial"/>
                <w:sz w:val="21"/>
                <w:szCs w:val="21"/>
              </w:rPr>
            </w:pPr>
            <w:ins w:id="6129" w:author="ZTE, Fei Xue" w:date="2025-02-18T10:46:00Z">
              <w:del w:id="6130"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shd w:val="clear" w:color="auto" w:fill="auto"/>
            <w:vAlign w:val="center"/>
          </w:tcPr>
          <w:p w14:paraId="1DE319FF" w14:textId="77777777" w:rsidR="00164140" w:rsidRDefault="00000000">
            <w:pPr>
              <w:jc w:val="center"/>
              <w:rPr>
                <w:ins w:id="6131" w:author="ZTE, Fei Xue" w:date="2025-02-18T10:46:00Z"/>
                <w:del w:id="6132" w:author="ZTE, Fei Xue1" w:date="2025-02-20T23:50:00Z"/>
                <w:rFonts w:ascii="Arial" w:hAnsi="Arial" w:cs="Arial"/>
                <w:sz w:val="21"/>
                <w:szCs w:val="21"/>
                <w:lang w:val="en-US" w:eastAsia="zh-CN"/>
              </w:rPr>
            </w:pPr>
            <w:ins w:id="6133" w:author="ZTE, Fei Xue" w:date="2025-02-18T10:46:00Z">
              <w:del w:id="6134"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00" w14:textId="77777777" w:rsidR="00164140" w:rsidRDefault="00000000">
            <w:pPr>
              <w:jc w:val="center"/>
              <w:rPr>
                <w:ins w:id="6135" w:author="ZTE, Fei Xue" w:date="2025-02-18T10:46:00Z"/>
                <w:del w:id="6136" w:author="ZTE, Fei Xue1" w:date="2025-02-20T23:50:00Z"/>
                <w:rFonts w:ascii="Arial" w:hAnsi="Arial" w:cs="Arial"/>
                <w:sz w:val="21"/>
                <w:szCs w:val="21"/>
              </w:rPr>
            </w:pPr>
            <w:ins w:id="6137" w:author="ZTE, Fei Xue" w:date="2025-02-18T10:46:00Z">
              <w:del w:id="6138" w:author="ZTE, Fei Xue1" w:date="2025-02-20T23:50:00Z">
                <w:r>
                  <w:rPr>
                    <w:rFonts w:ascii="Arial" w:eastAsia="SimSun" w:hAnsi="Arial" w:cs="Arial"/>
                    <w:sz w:val="21"/>
                    <w:szCs w:val="21"/>
                    <w:lang w:val="en-US" w:eastAsia="zh-CN"/>
                  </w:rPr>
                  <w:delText>1/20</w:delText>
                </w:r>
              </w:del>
            </w:ins>
          </w:p>
        </w:tc>
      </w:tr>
      <w:tr w:rsidR="00164140" w14:paraId="1DE31A06" w14:textId="77777777">
        <w:trPr>
          <w:jc w:val="center"/>
          <w:ins w:id="6139" w:author="ZTE, Fei Xue" w:date="2025-02-18T10:46:00Z"/>
          <w:del w:id="6140" w:author="ZTE, Fei Xue1" w:date="2025-02-20T23:50:00Z"/>
        </w:trPr>
        <w:tc>
          <w:tcPr>
            <w:tcW w:w="1227" w:type="dxa"/>
            <w:vAlign w:val="center"/>
          </w:tcPr>
          <w:p w14:paraId="1DE31A02" w14:textId="77777777" w:rsidR="00164140" w:rsidRDefault="00000000">
            <w:pPr>
              <w:pStyle w:val="TAL"/>
              <w:jc w:val="center"/>
              <w:rPr>
                <w:ins w:id="6141" w:author="ZTE, Fei Xue" w:date="2025-02-18T10:46:00Z"/>
                <w:del w:id="6142" w:author="ZTE, Fei Xue1" w:date="2025-02-20T23:50:00Z"/>
                <w:rFonts w:cs="Arial"/>
                <w:lang w:val="en-US" w:eastAsia="zh-CN"/>
              </w:rPr>
            </w:pPr>
            <w:ins w:id="6143" w:author="ZTE, Fei Xue" w:date="2025-02-18T10:46:00Z">
              <w:del w:id="6144" w:author="ZTE, Fei Xue1" w:date="2025-02-20T23:50:00Z">
                <w:r>
                  <w:rPr>
                    <w:rFonts w:cs="Arial"/>
                    <w:lang w:val="en-US" w:eastAsia="zh-CN"/>
                  </w:rPr>
                  <w:delText>13</w:delText>
                </w:r>
              </w:del>
            </w:ins>
          </w:p>
        </w:tc>
        <w:tc>
          <w:tcPr>
            <w:tcW w:w="2327" w:type="dxa"/>
            <w:vAlign w:val="center"/>
          </w:tcPr>
          <w:p w14:paraId="1DE31A03" w14:textId="77777777" w:rsidR="00164140" w:rsidRDefault="00000000">
            <w:pPr>
              <w:jc w:val="center"/>
              <w:rPr>
                <w:ins w:id="6145" w:author="ZTE, Fei Xue" w:date="2025-02-18T10:46:00Z"/>
                <w:del w:id="6146" w:author="ZTE, Fei Xue1" w:date="2025-02-20T23:50:00Z"/>
                <w:rFonts w:ascii="Arial" w:hAnsi="Arial" w:cs="Arial"/>
                <w:sz w:val="21"/>
                <w:szCs w:val="21"/>
              </w:rPr>
            </w:pPr>
            <w:ins w:id="6147" w:author="ZTE, Fei Xue" w:date="2025-02-18T10:46:00Z">
              <w:del w:id="6148"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04" w14:textId="77777777" w:rsidR="00164140" w:rsidRDefault="00000000">
            <w:pPr>
              <w:jc w:val="center"/>
              <w:rPr>
                <w:ins w:id="6149" w:author="ZTE, Fei Xue" w:date="2025-02-18T10:46:00Z"/>
                <w:del w:id="6150" w:author="ZTE, Fei Xue1" w:date="2025-02-20T23:50:00Z"/>
                <w:rFonts w:ascii="Arial" w:hAnsi="Arial" w:cs="Arial"/>
                <w:sz w:val="21"/>
                <w:szCs w:val="21"/>
              </w:rPr>
            </w:pPr>
            <w:ins w:id="6151" w:author="ZTE, Fei Xue" w:date="2025-02-18T10:46:00Z">
              <w:del w:id="6152"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05" w14:textId="77777777" w:rsidR="00164140" w:rsidRDefault="00000000">
            <w:pPr>
              <w:jc w:val="center"/>
              <w:rPr>
                <w:ins w:id="6153" w:author="ZTE, Fei Xue" w:date="2025-02-18T10:46:00Z"/>
                <w:del w:id="6154" w:author="ZTE, Fei Xue1" w:date="2025-02-20T23:50:00Z"/>
                <w:rFonts w:ascii="Arial" w:hAnsi="Arial" w:cs="Arial"/>
                <w:sz w:val="21"/>
                <w:szCs w:val="21"/>
              </w:rPr>
            </w:pPr>
            <w:ins w:id="6155" w:author="ZTE, Fei Xue" w:date="2025-02-18T10:46:00Z">
              <w:del w:id="6156" w:author="ZTE, Fei Xue1" w:date="2025-02-20T23:50:00Z">
                <w:r>
                  <w:rPr>
                    <w:rFonts w:ascii="Arial" w:eastAsia="SimSun" w:hAnsi="Arial" w:cs="Arial"/>
                    <w:sz w:val="21"/>
                    <w:szCs w:val="21"/>
                    <w:lang w:val="en-US" w:eastAsia="zh-CN"/>
                  </w:rPr>
                  <w:delText>1/20</w:delText>
                </w:r>
              </w:del>
            </w:ins>
          </w:p>
        </w:tc>
      </w:tr>
      <w:tr w:rsidR="00164140" w14:paraId="1DE31A0B" w14:textId="77777777">
        <w:trPr>
          <w:jc w:val="center"/>
          <w:ins w:id="6157" w:author="ZTE, Fei Xue" w:date="2025-02-18T10:46:00Z"/>
          <w:del w:id="6158" w:author="ZTE, Fei Xue1" w:date="2025-02-20T23:50:00Z"/>
        </w:trPr>
        <w:tc>
          <w:tcPr>
            <w:tcW w:w="1227" w:type="dxa"/>
            <w:vAlign w:val="center"/>
          </w:tcPr>
          <w:p w14:paraId="1DE31A07" w14:textId="77777777" w:rsidR="00164140" w:rsidRDefault="00000000">
            <w:pPr>
              <w:pStyle w:val="TAL"/>
              <w:jc w:val="center"/>
              <w:rPr>
                <w:ins w:id="6159" w:author="ZTE, Fei Xue" w:date="2025-02-18T10:46:00Z"/>
                <w:del w:id="6160" w:author="ZTE, Fei Xue1" w:date="2025-02-20T23:50:00Z"/>
                <w:rFonts w:cs="Arial"/>
                <w:lang w:val="en-US" w:eastAsia="zh-CN"/>
              </w:rPr>
            </w:pPr>
            <w:ins w:id="6161" w:author="ZTE, Fei Xue" w:date="2025-02-18T10:46:00Z">
              <w:del w:id="6162" w:author="ZTE, Fei Xue1" w:date="2025-02-20T23:50:00Z">
                <w:r>
                  <w:rPr>
                    <w:rFonts w:cs="Arial"/>
                    <w:lang w:val="en-US" w:eastAsia="zh-CN"/>
                  </w:rPr>
                  <w:delText>14</w:delText>
                </w:r>
              </w:del>
            </w:ins>
          </w:p>
        </w:tc>
        <w:tc>
          <w:tcPr>
            <w:tcW w:w="2327" w:type="dxa"/>
            <w:vAlign w:val="center"/>
          </w:tcPr>
          <w:p w14:paraId="1DE31A08" w14:textId="77777777" w:rsidR="00164140" w:rsidRDefault="00000000">
            <w:pPr>
              <w:jc w:val="center"/>
              <w:rPr>
                <w:ins w:id="6163" w:author="ZTE, Fei Xue" w:date="2025-02-18T10:46:00Z"/>
                <w:del w:id="6164" w:author="ZTE, Fei Xue1" w:date="2025-02-20T23:50:00Z"/>
                <w:rFonts w:ascii="Arial" w:hAnsi="Arial" w:cs="Arial"/>
                <w:sz w:val="21"/>
                <w:szCs w:val="21"/>
              </w:rPr>
            </w:pPr>
            <w:ins w:id="6165" w:author="ZTE, Fei Xue" w:date="2025-02-18T10:46:00Z">
              <w:del w:id="6166"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09" w14:textId="77777777" w:rsidR="00164140" w:rsidRDefault="00000000">
            <w:pPr>
              <w:jc w:val="center"/>
              <w:rPr>
                <w:ins w:id="6167" w:author="ZTE, Fei Xue" w:date="2025-02-18T10:46:00Z"/>
                <w:del w:id="6168" w:author="ZTE, Fei Xue1" w:date="2025-02-20T23:50:00Z"/>
                <w:rFonts w:ascii="Arial" w:hAnsi="Arial" w:cs="Arial"/>
                <w:sz w:val="21"/>
                <w:szCs w:val="21"/>
              </w:rPr>
            </w:pPr>
            <w:ins w:id="6169" w:author="ZTE, Fei Xue" w:date="2025-02-18T10:46:00Z">
              <w:del w:id="6170"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0A" w14:textId="77777777" w:rsidR="00164140" w:rsidRDefault="00000000">
            <w:pPr>
              <w:jc w:val="center"/>
              <w:rPr>
                <w:ins w:id="6171" w:author="ZTE, Fei Xue" w:date="2025-02-18T10:46:00Z"/>
                <w:del w:id="6172" w:author="ZTE, Fei Xue1" w:date="2025-02-20T23:50:00Z"/>
                <w:rFonts w:ascii="Arial" w:hAnsi="Arial" w:cs="Arial"/>
                <w:sz w:val="21"/>
                <w:szCs w:val="21"/>
              </w:rPr>
            </w:pPr>
            <w:ins w:id="6173" w:author="ZTE, Fei Xue" w:date="2025-02-18T10:46:00Z">
              <w:del w:id="6174" w:author="ZTE, Fei Xue1" w:date="2025-02-20T23:50:00Z">
                <w:r>
                  <w:rPr>
                    <w:rFonts w:ascii="Arial" w:eastAsia="SimSun" w:hAnsi="Arial" w:cs="Arial"/>
                    <w:sz w:val="21"/>
                    <w:szCs w:val="21"/>
                    <w:lang w:val="en-US" w:eastAsia="zh-CN"/>
                  </w:rPr>
                  <w:delText>1/20</w:delText>
                </w:r>
              </w:del>
            </w:ins>
          </w:p>
        </w:tc>
      </w:tr>
      <w:tr w:rsidR="00164140" w14:paraId="1DE31A10" w14:textId="77777777">
        <w:trPr>
          <w:jc w:val="center"/>
          <w:ins w:id="6175" w:author="ZTE, Fei Xue" w:date="2025-02-18T10:46:00Z"/>
          <w:del w:id="6176" w:author="ZTE, Fei Xue1" w:date="2025-02-20T23:50:00Z"/>
        </w:trPr>
        <w:tc>
          <w:tcPr>
            <w:tcW w:w="1227" w:type="dxa"/>
            <w:vAlign w:val="center"/>
          </w:tcPr>
          <w:p w14:paraId="1DE31A0C" w14:textId="77777777" w:rsidR="00164140" w:rsidRDefault="00000000">
            <w:pPr>
              <w:pStyle w:val="TAL"/>
              <w:jc w:val="center"/>
              <w:rPr>
                <w:ins w:id="6177" w:author="ZTE, Fei Xue" w:date="2025-02-18T10:46:00Z"/>
                <w:del w:id="6178" w:author="ZTE, Fei Xue1" w:date="2025-02-20T23:50:00Z"/>
                <w:rFonts w:cs="Arial"/>
                <w:lang w:val="en-US" w:eastAsia="zh-CN"/>
              </w:rPr>
            </w:pPr>
            <w:ins w:id="6179" w:author="ZTE, Fei Xue" w:date="2025-02-18T10:46:00Z">
              <w:del w:id="6180" w:author="ZTE, Fei Xue1" w:date="2025-02-20T23:50:00Z">
                <w:r>
                  <w:rPr>
                    <w:rFonts w:cs="Arial"/>
                    <w:lang w:val="en-US" w:eastAsia="zh-CN"/>
                  </w:rPr>
                  <w:delText>15</w:delText>
                </w:r>
              </w:del>
            </w:ins>
          </w:p>
        </w:tc>
        <w:tc>
          <w:tcPr>
            <w:tcW w:w="2327" w:type="dxa"/>
            <w:vAlign w:val="center"/>
          </w:tcPr>
          <w:p w14:paraId="1DE31A0D" w14:textId="77777777" w:rsidR="00164140" w:rsidRDefault="00000000">
            <w:pPr>
              <w:jc w:val="center"/>
              <w:rPr>
                <w:ins w:id="6181" w:author="ZTE, Fei Xue" w:date="2025-02-18T10:46:00Z"/>
                <w:del w:id="6182" w:author="ZTE, Fei Xue1" w:date="2025-02-20T23:50:00Z"/>
                <w:rFonts w:ascii="Arial" w:hAnsi="Arial" w:cs="Arial"/>
                <w:sz w:val="21"/>
                <w:szCs w:val="21"/>
              </w:rPr>
            </w:pPr>
            <w:ins w:id="6183" w:author="ZTE, Fei Xue" w:date="2025-02-18T10:46:00Z">
              <w:del w:id="6184"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0E" w14:textId="77777777" w:rsidR="00164140" w:rsidRDefault="00000000">
            <w:pPr>
              <w:jc w:val="center"/>
              <w:rPr>
                <w:ins w:id="6185" w:author="ZTE, Fei Xue" w:date="2025-02-18T10:46:00Z"/>
                <w:del w:id="6186" w:author="ZTE, Fei Xue1" w:date="2025-02-20T23:50:00Z"/>
                <w:rFonts w:ascii="Arial" w:hAnsi="Arial" w:cs="Arial"/>
                <w:sz w:val="21"/>
                <w:szCs w:val="21"/>
              </w:rPr>
            </w:pPr>
            <w:ins w:id="6187" w:author="ZTE, Fei Xue" w:date="2025-02-18T10:46:00Z">
              <w:del w:id="6188"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0F" w14:textId="77777777" w:rsidR="00164140" w:rsidRDefault="00000000">
            <w:pPr>
              <w:jc w:val="center"/>
              <w:rPr>
                <w:ins w:id="6189" w:author="ZTE, Fei Xue" w:date="2025-02-18T10:46:00Z"/>
                <w:del w:id="6190" w:author="ZTE, Fei Xue1" w:date="2025-02-20T23:50:00Z"/>
                <w:rFonts w:ascii="Arial" w:hAnsi="Arial" w:cs="Arial"/>
                <w:sz w:val="21"/>
                <w:szCs w:val="21"/>
              </w:rPr>
            </w:pPr>
            <w:ins w:id="6191" w:author="ZTE, Fei Xue" w:date="2025-02-18T10:46:00Z">
              <w:del w:id="6192" w:author="ZTE, Fei Xue1" w:date="2025-02-20T23:50:00Z">
                <w:r>
                  <w:rPr>
                    <w:rFonts w:ascii="Arial" w:eastAsia="SimSun" w:hAnsi="Arial" w:cs="Arial"/>
                    <w:sz w:val="21"/>
                    <w:szCs w:val="21"/>
                    <w:lang w:val="en-US" w:eastAsia="zh-CN"/>
                  </w:rPr>
                  <w:delText>1/20</w:delText>
                </w:r>
              </w:del>
            </w:ins>
          </w:p>
        </w:tc>
      </w:tr>
      <w:tr w:rsidR="00164140" w14:paraId="1DE31A15" w14:textId="77777777">
        <w:trPr>
          <w:jc w:val="center"/>
          <w:ins w:id="6193" w:author="ZTE, Fei Xue" w:date="2025-02-18T10:46:00Z"/>
          <w:del w:id="6194" w:author="ZTE, Fei Xue1" w:date="2025-02-20T23:50:00Z"/>
        </w:trPr>
        <w:tc>
          <w:tcPr>
            <w:tcW w:w="1227" w:type="dxa"/>
            <w:vAlign w:val="center"/>
          </w:tcPr>
          <w:p w14:paraId="1DE31A11" w14:textId="77777777" w:rsidR="00164140" w:rsidRDefault="00000000">
            <w:pPr>
              <w:pStyle w:val="TAL"/>
              <w:jc w:val="center"/>
              <w:rPr>
                <w:ins w:id="6195" w:author="ZTE, Fei Xue" w:date="2025-02-18T10:46:00Z"/>
                <w:del w:id="6196" w:author="ZTE, Fei Xue1" w:date="2025-02-20T23:50:00Z"/>
                <w:rFonts w:cs="Arial"/>
                <w:lang w:val="en-US" w:eastAsia="zh-CN"/>
              </w:rPr>
            </w:pPr>
            <w:ins w:id="6197" w:author="ZTE, Fei Xue" w:date="2025-02-18T10:46:00Z">
              <w:del w:id="6198" w:author="ZTE, Fei Xue1" w:date="2025-02-20T23:50:00Z">
                <w:r>
                  <w:rPr>
                    <w:rFonts w:cs="Arial"/>
                    <w:lang w:val="en-US" w:eastAsia="zh-CN"/>
                  </w:rPr>
                  <w:delText>16</w:delText>
                </w:r>
              </w:del>
            </w:ins>
          </w:p>
        </w:tc>
        <w:tc>
          <w:tcPr>
            <w:tcW w:w="2327" w:type="dxa"/>
            <w:vAlign w:val="center"/>
          </w:tcPr>
          <w:p w14:paraId="1DE31A12" w14:textId="77777777" w:rsidR="00164140" w:rsidRDefault="00000000">
            <w:pPr>
              <w:jc w:val="center"/>
              <w:rPr>
                <w:ins w:id="6199" w:author="ZTE, Fei Xue" w:date="2025-02-18T10:46:00Z"/>
                <w:del w:id="6200" w:author="ZTE, Fei Xue1" w:date="2025-02-20T23:50:00Z"/>
                <w:rFonts w:ascii="Arial" w:hAnsi="Arial" w:cs="Arial"/>
                <w:sz w:val="21"/>
                <w:szCs w:val="21"/>
              </w:rPr>
            </w:pPr>
            <w:ins w:id="6201" w:author="ZTE, Fei Xue" w:date="2025-02-18T10:46:00Z">
              <w:del w:id="6202"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13" w14:textId="77777777" w:rsidR="00164140" w:rsidRDefault="00000000">
            <w:pPr>
              <w:jc w:val="center"/>
              <w:rPr>
                <w:ins w:id="6203" w:author="ZTE, Fei Xue" w:date="2025-02-18T10:46:00Z"/>
                <w:del w:id="6204" w:author="ZTE, Fei Xue1" w:date="2025-02-20T23:50:00Z"/>
                <w:rFonts w:ascii="Arial" w:hAnsi="Arial" w:cs="Arial"/>
                <w:sz w:val="21"/>
                <w:szCs w:val="21"/>
              </w:rPr>
            </w:pPr>
            <w:ins w:id="6205" w:author="ZTE, Fei Xue" w:date="2025-02-18T10:46:00Z">
              <w:del w:id="6206"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14" w14:textId="77777777" w:rsidR="00164140" w:rsidRDefault="00000000">
            <w:pPr>
              <w:jc w:val="center"/>
              <w:rPr>
                <w:ins w:id="6207" w:author="ZTE, Fei Xue" w:date="2025-02-18T10:46:00Z"/>
                <w:del w:id="6208" w:author="ZTE, Fei Xue1" w:date="2025-02-20T23:50:00Z"/>
                <w:rFonts w:ascii="Arial" w:hAnsi="Arial" w:cs="Arial"/>
                <w:sz w:val="21"/>
                <w:szCs w:val="21"/>
              </w:rPr>
            </w:pPr>
            <w:ins w:id="6209" w:author="ZTE, Fei Xue" w:date="2025-02-18T10:46:00Z">
              <w:del w:id="6210" w:author="ZTE, Fei Xue1" w:date="2025-02-20T23:50:00Z">
                <w:r>
                  <w:rPr>
                    <w:rFonts w:ascii="Arial" w:eastAsia="SimSun" w:hAnsi="Arial" w:cs="Arial"/>
                    <w:sz w:val="21"/>
                    <w:szCs w:val="21"/>
                    <w:lang w:val="en-US" w:eastAsia="zh-CN"/>
                  </w:rPr>
                  <w:delText>1/20</w:delText>
                </w:r>
              </w:del>
            </w:ins>
          </w:p>
        </w:tc>
      </w:tr>
      <w:tr w:rsidR="00164140" w14:paraId="1DE31A1A" w14:textId="77777777">
        <w:trPr>
          <w:jc w:val="center"/>
          <w:ins w:id="6211" w:author="ZTE, Fei Xue" w:date="2025-02-18T10:46:00Z"/>
          <w:del w:id="6212" w:author="ZTE, Fei Xue1" w:date="2025-02-20T23:50:00Z"/>
        </w:trPr>
        <w:tc>
          <w:tcPr>
            <w:tcW w:w="1227" w:type="dxa"/>
            <w:vAlign w:val="center"/>
          </w:tcPr>
          <w:p w14:paraId="1DE31A16" w14:textId="77777777" w:rsidR="00164140" w:rsidRDefault="00000000">
            <w:pPr>
              <w:pStyle w:val="TAL"/>
              <w:jc w:val="center"/>
              <w:rPr>
                <w:ins w:id="6213" w:author="ZTE, Fei Xue" w:date="2025-02-18T10:46:00Z"/>
                <w:del w:id="6214" w:author="ZTE, Fei Xue1" w:date="2025-02-20T23:50:00Z"/>
                <w:rFonts w:cs="Arial"/>
                <w:lang w:val="en-US" w:eastAsia="zh-CN"/>
              </w:rPr>
            </w:pPr>
            <w:ins w:id="6215" w:author="ZTE, Fei Xue" w:date="2025-02-18T10:46:00Z">
              <w:del w:id="6216" w:author="ZTE, Fei Xue1" w:date="2025-02-20T23:50:00Z">
                <w:r>
                  <w:rPr>
                    <w:rFonts w:cs="Arial"/>
                    <w:lang w:val="en-US" w:eastAsia="zh-CN"/>
                  </w:rPr>
                  <w:delText>17</w:delText>
                </w:r>
              </w:del>
            </w:ins>
          </w:p>
        </w:tc>
        <w:tc>
          <w:tcPr>
            <w:tcW w:w="2327" w:type="dxa"/>
            <w:vAlign w:val="center"/>
          </w:tcPr>
          <w:p w14:paraId="1DE31A17" w14:textId="77777777" w:rsidR="00164140" w:rsidRDefault="00000000">
            <w:pPr>
              <w:jc w:val="center"/>
              <w:rPr>
                <w:ins w:id="6217" w:author="ZTE, Fei Xue" w:date="2025-02-18T10:46:00Z"/>
                <w:del w:id="6218" w:author="ZTE, Fei Xue1" w:date="2025-02-20T23:50:00Z"/>
                <w:rFonts w:ascii="Arial" w:hAnsi="Arial" w:cs="Arial"/>
                <w:sz w:val="21"/>
                <w:szCs w:val="21"/>
              </w:rPr>
            </w:pPr>
            <w:ins w:id="6219" w:author="ZTE, Fei Xue" w:date="2025-02-18T10:46:00Z">
              <w:del w:id="6220"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18" w14:textId="77777777" w:rsidR="00164140" w:rsidRDefault="00000000">
            <w:pPr>
              <w:jc w:val="center"/>
              <w:rPr>
                <w:ins w:id="6221" w:author="ZTE, Fei Xue" w:date="2025-02-18T10:46:00Z"/>
                <w:del w:id="6222" w:author="ZTE, Fei Xue1" w:date="2025-02-20T23:50:00Z"/>
                <w:rFonts w:ascii="Arial" w:hAnsi="Arial" w:cs="Arial"/>
                <w:sz w:val="21"/>
                <w:szCs w:val="21"/>
              </w:rPr>
            </w:pPr>
            <w:ins w:id="6223" w:author="ZTE, Fei Xue" w:date="2025-02-18T10:46:00Z">
              <w:del w:id="6224"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19" w14:textId="77777777" w:rsidR="00164140" w:rsidRDefault="00000000">
            <w:pPr>
              <w:jc w:val="center"/>
              <w:rPr>
                <w:ins w:id="6225" w:author="ZTE, Fei Xue" w:date="2025-02-18T10:46:00Z"/>
                <w:del w:id="6226" w:author="ZTE, Fei Xue1" w:date="2025-02-20T23:50:00Z"/>
                <w:rFonts w:ascii="Arial" w:hAnsi="Arial" w:cs="Arial"/>
                <w:sz w:val="21"/>
                <w:szCs w:val="21"/>
              </w:rPr>
            </w:pPr>
            <w:ins w:id="6227" w:author="ZTE, Fei Xue" w:date="2025-02-18T10:46:00Z">
              <w:del w:id="6228" w:author="ZTE, Fei Xue1" w:date="2025-02-20T23:50:00Z">
                <w:r>
                  <w:rPr>
                    <w:rFonts w:ascii="Arial" w:eastAsia="SimSun" w:hAnsi="Arial" w:cs="Arial"/>
                    <w:sz w:val="21"/>
                    <w:szCs w:val="21"/>
                    <w:lang w:val="en-US" w:eastAsia="zh-CN"/>
                  </w:rPr>
                  <w:delText>1/20</w:delText>
                </w:r>
              </w:del>
            </w:ins>
          </w:p>
        </w:tc>
      </w:tr>
      <w:tr w:rsidR="00164140" w14:paraId="1DE31A1F" w14:textId="77777777">
        <w:trPr>
          <w:jc w:val="center"/>
          <w:ins w:id="6229" w:author="ZTE, Fei Xue" w:date="2025-02-18T10:46:00Z"/>
          <w:del w:id="6230" w:author="ZTE, Fei Xue1" w:date="2025-02-20T23:50:00Z"/>
        </w:trPr>
        <w:tc>
          <w:tcPr>
            <w:tcW w:w="1227" w:type="dxa"/>
            <w:vAlign w:val="center"/>
          </w:tcPr>
          <w:p w14:paraId="1DE31A1B" w14:textId="77777777" w:rsidR="00164140" w:rsidRDefault="00000000">
            <w:pPr>
              <w:pStyle w:val="TAL"/>
              <w:jc w:val="center"/>
              <w:rPr>
                <w:ins w:id="6231" w:author="ZTE, Fei Xue" w:date="2025-02-18T10:46:00Z"/>
                <w:del w:id="6232" w:author="ZTE, Fei Xue1" w:date="2025-02-20T23:50:00Z"/>
                <w:rFonts w:cs="Arial"/>
                <w:lang w:val="en-US" w:eastAsia="zh-CN"/>
              </w:rPr>
            </w:pPr>
            <w:ins w:id="6233" w:author="ZTE, Fei Xue" w:date="2025-02-18T10:46:00Z">
              <w:del w:id="6234" w:author="ZTE, Fei Xue1" w:date="2025-02-20T23:50:00Z">
                <w:r>
                  <w:rPr>
                    <w:rFonts w:cs="Arial"/>
                    <w:lang w:val="en-US" w:eastAsia="zh-CN"/>
                  </w:rPr>
                  <w:delText>18</w:delText>
                </w:r>
              </w:del>
            </w:ins>
          </w:p>
        </w:tc>
        <w:tc>
          <w:tcPr>
            <w:tcW w:w="2327" w:type="dxa"/>
            <w:vAlign w:val="center"/>
          </w:tcPr>
          <w:p w14:paraId="1DE31A1C" w14:textId="77777777" w:rsidR="00164140" w:rsidRDefault="00000000">
            <w:pPr>
              <w:jc w:val="center"/>
              <w:rPr>
                <w:ins w:id="6235" w:author="ZTE, Fei Xue" w:date="2025-02-18T10:46:00Z"/>
                <w:del w:id="6236" w:author="ZTE, Fei Xue1" w:date="2025-02-20T23:50:00Z"/>
                <w:rFonts w:ascii="Arial" w:hAnsi="Arial" w:cs="Arial"/>
                <w:sz w:val="21"/>
                <w:szCs w:val="21"/>
              </w:rPr>
            </w:pPr>
            <w:ins w:id="6237" w:author="ZTE, Fei Xue" w:date="2025-02-18T10:46:00Z">
              <w:del w:id="6238"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1D" w14:textId="77777777" w:rsidR="00164140" w:rsidRDefault="00000000">
            <w:pPr>
              <w:jc w:val="center"/>
              <w:rPr>
                <w:ins w:id="6239" w:author="ZTE, Fei Xue" w:date="2025-02-18T10:46:00Z"/>
                <w:del w:id="6240" w:author="ZTE, Fei Xue1" w:date="2025-02-20T23:50:00Z"/>
                <w:rFonts w:ascii="Arial" w:hAnsi="Arial" w:cs="Arial"/>
                <w:sz w:val="21"/>
                <w:szCs w:val="21"/>
              </w:rPr>
            </w:pPr>
            <w:ins w:id="6241" w:author="ZTE, Fei Xue" w:date="2025-02-18T10:46:00Z">
              <w:del w:id="6242"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1E" w14:textId="77777777" w:rsidR="00164140" w:rsidRDefault="00000000">
            <w:pPr>
              <w:jc w:val="center"/>
              <w:rPr>
                <w:ins w:id="6243" w:author="ZTE, Fei Xue" w:date="2025-02-18T10:46:00Z"/>
                <w:del w:id="6244" w:author="ZTE, Fei Xue1" w:date="2025-02-20T23:50:00Z"/>
                <w:rFonts w:ascii="Arial" w:hAnsi="Arial" w:cs="Arial"/>
                <w:sz w:val="21"/>
                <w:szCs w:val="21"/>
              </w:rPr>
            </w:pPr>
            <w:ins w:id="6245" w:author="ZTE, Fei Xue" w:date="2025-02-18T10:46:00Z">
              <w:del w:id="6246" w:author="ZTE, Fei Xue1" w:date="2025-02-20T23:50:00Z">
                <w:r>
                  <w:rPr>
                    <w:rFonts w:ascii="Arial" w:eastAsia="SimSun" w:hAnsi="Arial" w:cs="Arial"/>
                    <w:sz w:val="21"/>
                    <w:szCs w:val="21"/>
                    <w:lang w:val="en-US" w:eastAsia="zh-CN"/>
                  </w:rPr>
                  <w:delText>1/20</w:delText>
                </w:r>
              </w:del>
            </w:ins>
          </w:p>
        </w:tc>
      </w:tr>
      <w:tr w:rsidR="00164140" w14:paraId="1DE31A24" w14:textId="77777777">
        <w:trPr>
          <w:jc w:val="center"/>
          <w:ins w:id="6247" w:author="ZTE, Fei Xue" w:date="2025-02-18T10:46:00Z"/>
          <w:del w:id="6248" w:author="ZTE, Fei Xue1" w:date="2025-02-20T23:50:00Z"/>
        </w:trPr>
        <w:tc>
          <w:tcPr>
            <w:tcW w:w="1227" w:type="dxa"/>
            <w:vAlign w:val="center"/>
          </w:tcPr>
          <w:p w14:paraId="1DE31A20" w14:textId="77777777" w:rsidR="00164140" w:rsidRDefault="00000000">
            <w:pPr>
              <w:pStyle w:val="TAL"/>
              <w:jc w:val="center"/>
              <w:rPr>
                <w:ins w:id="6249" w:author="ZTE, Fei Xue" w:date="2025-02-18T10:46:00Z"/>
                <w:del w:id="6250" w:author="ZTE, Fei Xue1" w:date="2025-02-20T23:50:00Z"/>
                <w:rFonts w:cs="Arial"/>
                <w:lang w:val="en-US" w:eastAsia="zh-CN"/>
              </w:rPr>
            </w:pPr>
            <w:ins w:id="6251" w:author="ZTE, Fei Xue" w:date="2025-02-18T10:46:00Z">
              <w:del w:id="6252" w:author="ZTE, Fei Xue1" w:date="2025-02-20T23:50:00Z">
                <w:r>
                  <w:rPr>
                    <w:rFonts w:cs="Arial"/>
                    <w:lang w:val="en-US" w:eastAsia="zh-CN"/>
                  </w:rPr>
                  <w:delText>19</w:delText>
                </w:r>
              </w:del>
            </w:ins>
          </w:p>
        </w:tc>
        <w:tc>
          <w:tcPr>
            <w:tcW w:w="2327" w:type="dxa"/>
            <w:vAlign w:val="center"/>
          </w:tcPr>
          <w:p w14:paraId="1DE31A21" w14:textId="77777777" w:rsidR="00164140" w:rsidRDefault="00000000">
            <w:pPr>
              <w:jc w:val="center"/>
              <w:rPr>
                <w:ins w:id="6253" w:author="ZTE, Fei Xue" w:date="2025-02-18T10:46:00Z"/>
                <w:del w:id="6254" w:author="ZTE, Fei Xue1" w:date="2025-02-20T23:50:00Z"/>
                <w:rFonts w:ascii="Arial" w:hAnsi="Arial" w:cs="Arial"/>
                <w:sz w:val="21"/>
                <w:szCs w:val="21"/>
              </w:rPr>
            </w:pPr>
            <w:ins w:id="6255" w:author="ZTE, Fei Xue" w:date="2025-02-18T10:46:00Z">
              <w:del w:id="6256"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22" w14:textId="77777777" w:rsidR="00164140" w:rsidRDefault="00000000">
            <w:pPr>
              <w:jc w:val="center"/>
              <w:rPr>
                <w:ins w:id="6257" w:author="ZTE, Fei Xue" w:date="2025-02-18T10:46:00Z"/>
                <w:del w:id="6258" w:author="ZTE, Fei Xue1" w:date="2025-02-20T23:50:00Z"/>
                <w:rFonts w:ascii="Arial" w:hAnsi="Arial" w:cs="Arial"/>
                <w:sz w:val="21"/>
                <w:szCs w:val="21"/>
              </w:rPr>
            </w:pPr>
            <w:ins w:id="6259" w:author="ZTE, Fei Xue" w:date="2025-02-18T10:46:00Z">
              <w:del w:id="6260"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+12.5(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23" w14:textId="77777777" w:rsidR="00164140" w:rsidRDefault="00000000">
            <w:pPr>
              <w:pStyle w:val="TAL"/>
              <w:ind w:firstLineChars="300" w:firstLine="630"/>
              <w:jc w:val="both"/>
              <w:rPr>
                <w:ins w:id="6261" w:author="ZTE, Fei Xue" w:date="2025-02-18T10:46:00Z"/>
                <w:del w:id="6262" w:author="ZTE, Fei Xue1" w:date="2025-02-20T23:50:00Z"/>
                <w:rFonts w:cs="Arial"/>
                <w:sz w:val="21"/>
                <w:szCs w:val="21"/>
              </w:rPr>
            </w:pPr>
            <w:ins w:id="6263" w:author="ZTE, Fei Xue" w:date="2025-02-18T10:46:00Z">
              <w:del w:id="6264" w:author="ZTE, Fei Xue1" w:date="2025-02-20T23:50:00Z">
                <w:r>
                  <w:rPr>
                    <w:rFonts w:eastAsia="SimSun" w:cs="Arial"/>
                    <w:sz w:val="21"/>
                    <w:szCs w:val="21"/>
                    <w:lang w:val="en-US" w:eastAsia="zh-CN"/>
                  </w:rPr>
                  <w:delText>1/20</w:delText>
                </w:r>
              </w:del>
            </w:ins>
          </w:p>
        </w:tc>
      </w:tr>
      <w:tr w:rsidR="00164140" w14:paraId="1DE31A29" w14:textId="77777777">
        <w:trPr>
          <w:jc w:val="center"/>
          <w:ins w:id="6265" w:author="ZTE, Fei Xue" w:date="2025-02-18T10:46:00Z"/>
          <w:del w:id="6266" w:author="ZTE, Fei Xue1" w:date="2025-02-20T23:50:00Z"/>
        </w:trPr>
        <w:tc>
          <w:tcPr>
            <w:tcW w:w="1227" w:type="dxa"/>
            <w:vAlign w:val="center"/>
          </w:tcPr>
          <w:p w14:paraId="1DE31A25" w14:textId="77777777" w:rsidR="00164140" w:rsidRDefault="00000000">
            <w:pPr>
              <w:pStyle w:val="TAL"/>
              <w:jc w:val="center"/>
              <w:rPr>
                <w:ins w:id="6267" w:author="ZTE, Fei Xue" w:date="2025-02-18T10:46:00Z"/>
                <w:del w:id="6268" w:author="ZTE, Fei Xue1" w:date="2025-02-20T23:50:00Z"/>
                <w:rFonts w:cs="Arial"/>
                <w:lang w:val="en-US" w:eastAsia="zh-CN"/>
              </w:rPr>
            </w:pPr>
            <w:ins w:id="6269" w:author="ZTE, Fei Xue" w:date="2025-02-18T10:46:00Z">
              <w:del w:id="6270" w:author="ZTE, Fei Xue1" w:date="2025-02-20T23:50:00Z">
                <w:r>
                  <w:rPr>
                    <w:rFonts w:cs="Arial"/>
                    <w:lang w:val="en-US" w:eastAsia="zh-CN"/>
                  </w:rPr>
                  <w:delText>20</w:delText>
                </w:r>
              </w:del>
            </w:ins>
          </w:p>
        </w:tc>
        <w:tc>
          <w:tcPr>
            <w:tcW w:w="2327" w:type="dxa"/>
            <w:vAlign w:val="center"/>
          </w:tcPr>
          <w:p w14:paraId="1DE31A26" w14:textId="77777777" w:rsidR="00164140" w:rsidRDefault="00000000">
            <w:pPr>
              <w:jc w:val="center"/>
              <w:rPr>
                <w:ins w:id="6271" w:author="ZTE, Fei Xue" w:date="2025-02-18T10:46:00Z"/>
                <w:del w:id="6272" w:author="ZTE, Fei Xue1" w:date="2025-02-20T23:50:00Z"/>
                <w:rFonts w:ascii="Arial" w:hAnsi="Arial" w:cs="Arial"/>
                <w:sz w:val="21"/>
                <w:szCs w:val="21"/>
              </w:rPr>
            </w:pPr>
            <w:ins w:id="6273" w:author="ZTE, Fei Xue" w:date="2025-02-18T10:46:00Z">
              <w:del w:id="6274"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27" w14:textId="77777777" w:rsidR="00164140" w:rsidRDefault="00000000">
            <w:pPr>
              <w:jc w:val="center"/>
              <w:rPr>
                <w:ins w:id="6275" w:author="ZTE, Fei Xue" w:date="2025-02-18T10:46:00Z"/>
                <w:del w:id="6276" w:author="ZTE, Fei Xue1" w:date="2025-02-20T23:50:00Z"/>
                <w:rFonts w:ascii="Arial" w:hAnsi="Arial" w:cs="Arial"/>
                <w:sz w:val="21"/>
                <w:szCs w:val="21"/>
              </w:rPr>
            </w:pPr>
            <w:ins w:id="6277" w:author="ZTE, Fei Xue" w:date="2025-02-18T10:46:00Z">
              <w:del w:id="6278"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)/20</w:delText>
                </w:r>
              </w:del>
            </w:ins>
          </w:p>
        </w:tc>
        <w:tc>
          <w:tcPr>
            <w:tcW w:w="1636" w:type="dxa"/>
            <w:vAlign w:val="center"/>
          </w:tcPr>
          <w:p w14:paraId="1DE31A28" w14:textId="77777777" w:rsidR="00164140" w:rsidRDefault="00000000">
            <w:pPr>
              <w:jc w:val="center"/>
              <w:rPr>
                <w:ins w:id="6279" w:author="ZTE, Fei Xue" w:date="2025-02-18T10:46:00Z"/>
                <w:del w:id="6280" w:author="ZTE, Fei Xue1" w:date="2025-02-20T23:50:00Z"/>
                <w:rFonts w:ascii="Arial" w:hAnsi="Arial" w:cs="Arial"/>
                <w:sz w:val="21"/>
                <w:szCs w:val="21"/>
              </w:rPr>
            </w:pPr>
            <w:ins w:id="6281" w:author="ZTE, Fei Xue" w:date="2025-02-18T10:46:00Z">
              <w:del w:id="6282" w:author="ZTE, Fei Xue1" w:date="2025-02-20T23:50:00Z">
                <w:r>
                  <w:rPr>
                    <w:rFonts w:ascii="Arial" w:eastAsia="SimSun" w:hAnsi="Arial" w:cs="Arial"/>
                    <w:sz w:val="21"/>
                    <w:szCs w:val="21"/>
                    <w:lang w:val="en-US" w:eastAsia="zh-CN"/>
                  </w:rPr>
                  <w:delText>1/20</w:delText>
                </w:r>
              </w:del>
            </w:ins>
          </w:p>
        </w:tc>
      </w:tr>
      <w:tr w:rsidR="00164140" w14:paraId="1DE31A2E" w14:textId="77777777">
        <w:trPr>
          <w:jc w:val="center"/>
          <w:ins w:id="6283" w:author="ZTE, Fei Xue" w:date="2025-02-18T14:28:00Z"/>
          <w:del w:id="6284" w:author="ZTE, Fei Xue1" w:date="2025-02-20T23:50:00Z"/>
        </w:trPr>
        <w:tc>
          <w:tcPr>
            <w:tcW w:w="1227" w:type="dxa"/>
            <w:vAlign w:val="center"/>
          </w:tcPr>
          <w:p w14:paraId="1DE31A2A" w14:textId="77777777" w:rsidR="00164140" w:rsidRDefault="00000000">
            <w:pPr>
              <w:pStyle w:val="TAL"/>
              <w:jc w:val="center"/>
              <w:rPr>
                <w:ins w:id="6285" w:author="ZTE, Fei Xue" w:date="2025-02-18T14:28:00Z"/>
                <w:del w:id="6286" w:author="ZTE, Fei Xue1" w:date="2025-02-20T23:50:00Z"/>
                <w:rFonts w:cs="Arial"/>
                <w:lang w:val="en-US" w:eastAsia="zh-CN"/>
              </w:rPr>
            </w:pPr>
            <w:ins w:id="6287" w:author="ZTE, Fei Xue" w:date="2025-02-18T14:28:00Z">
              <w:del w:id="6288" w:author="ZTE, Fei Xue1" w:date="2025-02-20T23:50:00Z">
                <w:r>
                  <w:rPr>
                    <w:rFonts w:cs="Arial"/>
                    <w:lang w:val="en-US" w:eastAsia="zh-CN"/>
                  </w:rPr>
                  <w:delText>2</w:delText>
                </w:r>
                <w:r>
                  <w:rPr>
                    <w:rFonts w:cs="Arial" w:hint="eastAsia"/>
                    <w:lang w:val="en-US" w:eastAsia="zh-CN"/>
                  </w:rPr>
                  <w:delText>1</w:delText>
                </w:r>
              </w:del>
            </w:ins>
          </w:p>
        </w:tc>
        <w:tc>
          <w:tcPr>
            <w:tcW w:w="2327" w:type="dxa"/>
            <w:vAlign w:val="center"/>
          </w:tcPr>
          <w:p w14:paraId="1DE31A2B" w14:textId="77777777" w:rsidR="00164140" w:rsidRDefault="00000000">
            <w:pPr>
              <w:jc w:val="center"/>
              <w:rPr>
                <w:ins w:id="6289" w:author="ZTE, Fei Xue" w:date="2025-02-18T14:28:00Z"/>
                <w:del w:id="6290" w:author="ZTE, Fei Xue1" w:date="2025-02-20T23:50:00Z"/>
                <w:rFonts w:ascii="Arial" w:hAnsi="Arial" w:cs="Arial"/>
                <w:i/>
              </w:rPr>
            </w:pPr>
            <w:ins w:id="6291" w:author="ZTE, Fei Xue" w:date="2025-02-18T14:28:00Z">
              <w:del w:id="6292" w:author="ZTE, Fei Xue1" w:date="2025-02-20T23:50:00Z">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+22.5(</w:delText>
                </w:r>
                <w:r>
                  <w:rPr>
                    <w:rFonts w:ascii="Arial" w:hAnsi="Arial" w:cs="Arial"/>
                    <w:i/>
                  </w:rPr>
                  <w:delText>Θ</w:delText>
                </w:r>
                <w:r>
                  <w:rPr>
                    <w:rFonts w:ascii="Arial" w:hAnsi="Arial" w:cs="Arial"/>
                    <w:vertAlign w:val="subscript"/>
                  </w:rPr>
                  <w:delText>max</w:delText>
                </w:r>
                <w:r>
                  <w:rPr>
                    <w:rFonts w:ascii="Arial" w:eastAsia="SimSun" w:hAnsi="Arial" w:cs="Arial"/>
                    <w:lang w:val="en-US" w:eastAsia="zh-CN"/>
                  </w:rPr>
                  <w:delText>-</w:delText>
                </w:r>
                <w:r>
                  <w:rPr>
                    <w:rFonts w:ascii="Arial" w:hAnsi="Arial" w:cs="Arial"/>
                    <w:i/>
                  </w:rPr>
                  <w:delText>Θ</w:delText>
                </w:r>
                <w:r>
                  <w:rPr>
                    <w:rFonts w:ascii="Arial" w:hAnsi="Arial" w:cs="Arial"/>
                    <w:vertAlign w:val="subscript"/>
                  </w:rPr>
                  <w:delText>min</w:delText>
                </w:r>
                <w:r>
                  <w:rPr>
                    <w:rFonts w:ascii="Arial" w:eastAsia="SimSun" w:hAnsi="Arial" w:cs="Arial"/>
                    <w:lang w:val="en-US" w:eastAsia="zh-CN"/>
                  </w:rPr>
                  <w:delText>)/20</w:delText>
                </w:r>
              </w:del>
            </w:ins>
          </w:p>
        </w:tc>
        <w:tc>
          <w:tcPr>
            <w:tcW w:w="2315" w:type="dxa"/>
            <w:vAlign w:val="center"/>
          </w:tcPr>
          <w:p w14:paraId="1DE31A2C" w14:textId="77777777" w:rsidR="00164140" w:rsidRDefault="00000000">
            <w:pPr>
              <w:jc w:val="center"/>
              <w:rPr>
                <w:ins w:id="6293" w:author="ZTE, Fei Xue" w:date="2025-02-18T14:28:00Z"/>
                <w:del w:id="6294" w:author="ZTE, Fei Xue1" w:date="2025-02-20T23:50:00Z"/>
                <w:rFonts w:ascii="Arial" w:hAnsi="Arial" w:cs="Arial"/>
                <w:lang w:val="en-US"/>
              </w:rPr>
            </w:pPr>
            <w:ins w:id="6295" w:author="ZTE, Fei Xue" w:date="2025-02-18T14:28:00Z">
              <w:del w:id="6296" w:author="ZTE, Fei Xue1" w:date="2025-02-20T23:50:00Z">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+17.5(</w:delText>
                </w:r>
                <w:r>
                  <w:rPr>
                    <w:rFonts w:ascii="Arial" w:hAnsi="Arial" w:cs="Arial"/>
                  </w:rPr>
                  <w:delText>Φ</w:delText>
                </w:r>
                <w:r>
                  <w:rPr>
                    <w:rFonts w:ascii="Arial" w:hAnsi="Arial" w:cs="Arial"/>
                    <w:szCs w:val="18"/>
                    <w:vertAlign w:val="subscript"/>
                  </w:rPr>
                  <w:delText>m</w:delText>
                </w:r>
                <w:r>
                  <w:rPr>
                    <w:rFonts w:ascii="Arial" w:hAnsi="Arial" w:cs="Arial"/>
                    <w:vertAlign w:val="subscript"/>
                  </w:rPr>
                  <w:delText>ax</w:delText>
                </w:r>
                <w:r>
                  <w:rPr>
                    <w:rFonts w:ascii="Arial" w:eastAsia="SimSun" w:hAnsi="Arial" w:cs="Arial"/>
                    <w:vertAlign w:val="subscript"/>
                    <w:lang w:val="en-US" w:eastAsia="zh-CN"/>
                  </w:rPr>
                  <w:delText>-</w:delText>
                </w:r>
                <w:r>
                  <w:rPr>
                    <w:rFonts w:ascii="Arial" w:hAnsi="Arial" w:cs="Arial"/>
                  </w:rPr>
                  <w:delText>Φ</w:delText>
                </w:r>
                <w:r>
                  <w:rPr>
                    <w:rFonts w:ascii="Arial" w:hAnsi="Arial" w:cs="Arial"/>
                    <w:vertAlign w:val="subscript"/>
                  </w:rPr>
                  <w:delText>min</w:delText>
                </w:r>
                <w:r>
                  <w:rPr>
                    <w:rFonts w:ascii="Arial" w:eastAsia="SimSun" w:hAnsi="Arial" w:cs="Arial"/>
                    <w:lang w:val="en-US" w:eastAsia="zh-CN"/>
                  </w:rPr>
                  <w:delText>)/2</w:delText>
                </w:r>
                <w:r>
                  <w:rPr>
                    <w:rFonts w:ascii="Arial" w:eastAsia="SimSun" w:hAnsi="Arial" w:cs="Arial" w:hint="eastAsia"/>
                    <w:lang w:val="en-US" w:eastAsia="zh-CN"/>
                  </w:rPr>
                  <w:delText>0</w:delText>
                </w:r>
              </w:del>
            </w:ins>
          </w:p>
        </w:tc>
        <w:tc>
          <w:tcPr>
            <w:tcW w:w="1636" w:type="dxa"/>
            <w:vAlign w:val="center"/>
          </w:tcPr>
          <w:p w14:paraId="1DE31A2D" w14:textId="77777777" w:rsidR="00164140" w:rsidRDefault="00000000">
            <w:pPr>
              <w:jc w:val="center"/>
              <w:rPr>
                <w:ins w:id="6297" w:author="ZTE, Fei Xue" w:date="2025-02-18T14:28:00Z"/>
                <w:del w:id="6298" w:author="ZTE, Fei Xue1" w:date="2025-02-20T23:50:00Z"/>
                <w:rFonts w:ascii="Arial" w:eastAsia="SimSun" w:hAnsi="Arial" w:cs="Arial"/>
                <w:sz w:val="21"/>
                <w:szCs w:val="21"/>
                <w:lang w:val="en-US" w:eastAsia="zh-CN"/>
              </w:rPr>
            </w:pPr>
            <w:ins w:id="6299" w:author="ZTE, Fei Xue" w:date="2025-02-18T14:28:00Z">
              <w:del w:id="6300" w:author="ZTE, Fei Xue1" w:date="2025-02-20T23:50:00Z">
                <w:r>
                  <w:rPr>
                    <w:rFonts w:ascii="Arial" w:eastAsia="SimSun" w:hAnsi="Arial" w:cs="Arial"/>
                    <w:sz w:val="21"/>
                    <w:szCs w:val="21"/>
                    <w:lang w:val="en-US" w:eastAsia="zh-CN"/>
                  </w:rPr>
                  <w:delText>1/20</w:delText>
                </w:r>
              </w:del>
            </w:ins>
          </w:p>
        </w:tc>
      </w:tr>
      <w:tr w:rsidR="00164140" w14:paraId="1DE31A33" w14:textId="77777777">
        <w:trPr>
          <w:jc w:val="center"/>
          <w:ins w:id="6301" w:author="ZTE, Fei Xue1" w:date="2025-02-20T23:51:00Z"/>
        </w:trPr>
        <w:tc>
          <w:tcPr>
            <w:tcW w:w="1227" w:type="dxa"/>
          </w:tcPr>
          <w:p w14:paraId="1DE31A2F" w14:textId="77777777" w:rsidR="00164140" w:rsidRDefault="00000000">
            <w:pPr>
              <w:pStyle w:val="TAH"/>
              <w:rPr>
                <w:ins w:id="6302" w:author="ZTE, Fei Xue1" w:date="2025-02-20T23:51:00Z"/>
                <w:rFonts w:cs="Arial"/>
                <w:lang w:val="en-US" w:eastAsia="zh-CN"/>
              </w:rPr>
            </w:pPr>
            <w:ins w:id="6303" w:author="ZTE, Fei Xue1" w:date="2025-02-20T23:51:00Z">
              <w:r>
                <w:rPr>
                  <w:rFonts w:cs="Arial"/>
                  <w:lang w:val="en-US" w:eastAsia="zh-CN"/>
                </w:rPr>
                <w:t>Beam index</w:t>
              </w:r>
            </w:ins>
          </w:p>
        </w:tc>
        <w:tc>
          <w:tcPr>
            <w:tcW w:w="2327" w:type="dxa"/>
          </w:tcPr>
          <w:p w14:paraId="1DE31A30" w14:textId="77777777" w:rsidR="00164140" w:rsidRDefault="00000000">
            <w:pPr>
              <w:pStyle w:val="TAH"/>
              <w:rPr>
                <w:ins w:id="6304" w:author="ZTE, Fei Xue1" w:date="2025-02-20T23:51:00Z"/>
                <w:rFonts w:cs="Arial"/>
                <w:lang w:val="en-US" w:eastAsia="zh-CN"/>
              </w:rPr>
            </w:pPr>
            <w:ins w:id="6305" w:author="ZTE, Fei Xue1" w:date="2025-02-20T23:51:00Z">
              <w:r>
                <w:rPr>
                  <w:rFonts w:cs="Arial"/>
                  <w:lang w:val="en-US" w:eastAsia="zh-CN"/>
                </w:rPr>
                <w:t>Elevation angle</w:t>
              </w:r>
            </w:ins>
          </w:p>
        </w:tc>
        <w:tc>
          <w:tcPr>
            <w:tcW w:w="2315" w:type="dxa"/>
          </w:tcPr>
          <w:p w14:paraId="1DE31A31" w14:textId="77777777" w:rsidR="00164140" w:rsidRDefault="00000000">
            <w:pPr>
              <w:pStyle w:val="TAH"/>
              <w:rPr>
                <w:ins w:id="6306" w:author="ZTE, Fei Xue1" w:date="2025-02-20T23:51:00Z"/>
                <w:rFonts w:cs="Arial"/>
                <w:lang w:val="en-US" w:eastAsia="zh-CN"/>
              </w:rPr>
            </w:pPr>
            <w:ins w:id="6307" w:author="ZTE, Fei Xue1" w:date="2025-02-20T23:51:00Z">
              <w:r>
                <w:rPr>
                  <w:rFonts w:cs="Arial"/>
                  <w:lang w:val="en-US" w:eastAsia="zh-CN"/>
                </w:rPr>
                <w:t>Azimuth angle</w:t>
              </w:r>
            </w:ins>
          </w:p>
        </w:tc>
        <w:tc>
          <w:tcPr>
            <w:tcW w:w="1636" w:type="dxa"/>
          </w:tcPr>
          <w:p w14:paraId="1DE31A32" w14:textId="77777777" w:rsidR="00164140" w:rsidRDefault="00000000">
            <w:pPr>
              <w:pStyle w:val="TAH"/>
              <w:rPr>
                <w:ins w:id="6308" w:author="ZTE, Fei Xue1" w:date="2025-02-20T23:51:00Z"/>
                <w:rFonts w:cs="Arial"/>
                <w:lang w:val="en-US" w:eastAsia="zh-CN"/>
              </w:rPr>
            </w:pPr>
            <w:ins w:id="6309" w:author="ZTE, Fei Xue1" w:date="2025-02-20T23:51:00Z">
              <w:r>
                <w:rPr>
                  <w:rFonts w:cs="Arial"/>
                  <w:lang w:val="en-US" w:eastAsia="zh-CN"/>
                </w:rPr>
                <w:t>Weighting factor</w:t>
              </w:r>
            </w:ins>
          </w:p>
        </w:tc>
      </w:tr>
      <w:tr w:rsidR="00164140" w14:paraId="1DE31A38" w14:textId="77777777">
        <w:trPr>
          <w:trHeight w:val="90"/>
          <w:jc w:val="center"/>
          <w:ins w:id="6310" w:author="ZTE, Fei Xue1" w:date="2025-02-20T23:51:00Z"/>
        </w:trPr>
        <w:tc>
          <w:tcPr>
            <w:tcW w:w="1227" w:type="dxa"/>
          </w:tcPr>
          <w:p w14:paraId="1DE31A34" w14:textId="77777777" w:rsidR="00164140" w:rsidRDefault="00000000">
            <w:pPr>
              <w:jc w:val="center"/>
              <w:rPr>
                <w:ins w:id="6311" w:author="ZTE, Fei Xue1" w:date="2025-02-20T23:51:00Z"/>
                <w:rFonts w:ascii="Arial" w:hAnsi="Arial" w:cs="Arial"/>
                <w:sz w:val="18"/>
                <w:lang w:val="en-US" w:eastAsia="zh-CN"/>
              </w:rPr>
            </w:pPr>
            <w:ins w:id="6312" w:author="ZTE, Fei Xue1" w:date="2025-02-20T23:51:00Z">
              <w:r>
                <w:rPr>
                  <w:rFonts w:eastAsia="SimSun" w:hint="eastAsia"/>
                  <w:sz w:val="21"/>
                  <w:szCs w:val="21"/>
                  <w:lang w:val="en-US" w:eastAsia="zh-CN"/>
                </w:rPr>
                <w:t>1</w:t>
              </w:r>
            </w:ins>
          </w:p>
        </w:tc>
        <w:tc>
          <w:tcPr>
            <w:tcW w:w="2327" w:type="dxa"/>
          </w:tcPr>
          <w:p w14:paraId="1DE31A35" w14:textId="77777777" w:rsidR="00164140" w:rsidRDefault="00000000">
            <w:pPr>
              <w:jc w:val="center"/>
              <w:rPr>
                <w:ins w:id="6313" w:author="ZTE, Fei Xue1" w:date="2025-02-20T23:51:00Z"/>
                <w:rFonts w:ascii="Arial" w:hAnsi="Arial" w:cs="Arial"/>
                <w:sz w:val="21"/>
                <w:szCs w:val="21"/>
              </w:rPr>
            </w:pPr>
            <w:proofErr w:type="spellStart"/>
            <w:ins w:id="6314" w:author="ZTE, Fei Xue1" w:date="2025-02-20T23:51:00Z">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36" w14:textId="77777777" w:rsidR="00164140" w:rsidRDefault="00000000">
            <w:pPr>
              <w:jc w:val="center"/>
              <w:rPr>
                <w:ins w:id="6315" w:author="ZTE, Fei Xue1" w:date="2025-02-20T23:51:00Z"/>
                <w:rFonts w:ascii="Arial" w:hAnsi="Arial" w:cs="Arial"/>
                <w:sz w:val="21"/>
                <w:szCs w:val="21"/>
              </w:rPr>
            </w:pPr>
            <w:proofErr w:type="spellStart"/>
            <w:ins w:id="6316" w:author="ZTE, Fei Xue1" w:date="2025-02-20T23:51:00Z">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37" w14:textId="77777777" w:rsidR="00164140" w:rsidRDefault="00000000">
            <w:pPr>
              <w:jc w:val="center"/>
              <w:rPr>
                <w:ins w:id="6317" w:author="ZTE, Fei Xue1" w:date="2025-02-20T23:51:00Z"/>
                <w:rFonts w:ascii="Arial" w:eastAsia="SimSun" w:hAnsi="Arial" w:cs="Arial"/>
                <w:sz w:val="21"/>
                <w:szCs w:val="21"/>
                <w:lang w:val="en-US" w:eastAsia="zh-CN"/>
              </w:rPr>
            </w:pPr>
            <w:ins w:id="6318" w:author="ZTE, Fei Xue1" w:date="2025-02-20T23:51:00Z">
              <w:r>
                <w:rPr>
                  <w:rFonts w:eastAsia="SimSun" w:hint="eastAsia"/>
                  <w:sz w:val="21"/>
                  <w:szCs w:val="21"/>
                  <w:lang w:val="en-US" w:eastAsia="zh-CN"/>
                </w:rPr>
                <w:t>1/21</w:t>
              </w:r>
            </w:ins>
          </w:p>
        </w:tc>
      </w:tr>
      <w:tr w:rsidR="00164140" w14:paraId="1DE31A3D" w14:textId="77777777">
        <w:trPr>
          <w:jc w:val="center"/>
          <w:ins w:id="6319" w:author="ZTE, Fei Xue1" w:date="2025-02-20T23:51:00Z"/>
        </w:trPr>
        <w:tc>
          <w:tcPr>
            <w:tcW w:w="1227" w:type="dxa"/>
          </w:tcPr>
          <w:p w14:paraId="1DE31A39" w14:textId="77777777" w:rsidR="00164140" w:rsidRDefault="00000000">
            <w:pPr>
              <w:jc w:val="center"/>
              <w:rPr>
                <w:ins w:id="6320" w:author="ZTE, Fei Xue1" w:date="2025-02-20T23:51:00Z"/>
                <w:rFonts w:ascii="Arial" w:hAnsi="Arial" w:cs="Arial"/>
                <w:sz w:val="18"/>
                <w:lang w:val="en-US" w:eastAsia="zh-CN"/>
              </w:rPr>
            </w:pPr>
            <w:ins w:id="6321" w:author="ZTE, Fei Xue1" w:date="2025-02-20T23:51:00Z">
              <w:r>
                <w:rPr>
                  <w:rFonts w:eastAsia="SimSun" w:hint="eastAsia"/>
                  <w:sz w:val="21"/>
                  <w:szCs w:val="21"/>
                  <w:lang w:val="en-US" w:eastAsia="zh-CN"/>
                </w:rPr>
                <w:t>2</w:t>
              </w:r>
            </w:ins>
          </w:p>
        </w:tc>
        <w:tc>
          <w:tcPr>
            <w:tcW w:w="2327" w:type="dxa"/>
          </w:tcPr>
          <w:p w14:paraId="1DE31A3A" w14:textId="77777777" w:rsidR="00164140" w:rsidRDefault="00000000">
            <w:pPr>
              <w:jc w:val="center"/>
              <w:rPr>
                <w:ins w:id="6322" w:author="ZTE, Fei Xue1" w:date="2025-02-20T23:51:00Z"/>
                <w:rFonts w:ascii="Arial" w:eastAsia="SimSun" w:hAnsi="Arial" w:cs="Arial"/>
                <w:sz w:val="21"/>
                <w:szCs w:val="21"/>
                <w:lang w:eastAsia="zh-CN"/>
              </w:rPr>
            </w:pPr>
            <w:proofErr w:type="spellStart"/>
            <w:ins w:id="6323" w:author="ZTE, Fei Xue1" w:date="2025-02-20T23:51:00Z">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3B" w14:textId="77777777" w:rsidR="00164140" w:rsidRDefault="00000000">
            <w:pPr>
              <w:jc w:val="center"/>
              <w:rPr>
                <w:ins w:id="6324" w:author="ZTE, Fei Xue1" w:date="2025-02-20T23:51:00Z"/>
                <w:rFonts w:ascii="Arial" w:hAnsi="Arial" w:cs="Arial"/>
                <w:sz w:val="21"/>
                <w:szCs w:val="21"/>
                <w:lang w:val="en-US"/>
              </w:rPr>
            </w:pPr>
            <w:proofErr w:type="spellStart"/>
            <w:ins w:id="6325" w:author="ZTE, Fei Xue1" w:date="2025-02-20T23:51:00Z">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3C" w14:textId="77777777" w:rsidR="00164140" w:rsidRDefault="00000000">
            <w:pPr>
              <w:jc w:val="center"/>
              <w:rPr>
                <w:ins w:id="6326" w:author="ZTE, Fei Xue1" w:date="2025-02-20T23:51:00Z"/>
                <w:rFonts w:ascii="Arial" w:hAnsi="Arial" w:cs="Arial"/>
                <w:sz w:val="21"/>
                <w:szCs w:val="21"/>
              </w:rPr>
            </w:pPr>
            <w:ins w:id="6327" w:author="ZTE, Fei Xue1" w:date="2025-02-20T23:51:00Z">
              <w:r>
                <w:rPr>
                  <w:rFonts w:eastAsia="SimSun" w:hint="eastAsia"/>
                  <w:sz w:val="21"/>
                  <w:szCs w:val="21"/>
                  <w:lang w:val="en-US" w:eastAsia="zh-CN"/>
                </w:rPr>
                <w:t>1/21</w:t>
              </w:r>
            </w:ins>
          </w:p>
        </w:tc>
      </w:tr>
      <w:tr w:rsidR="00164140" w14:paraId="1DE31A42" w14:textId="77777777">
        <w:trPr>
          <w:trHeight w:val="630"/>
          <w:jc w:val="center"/>
          <w:ins w:id="6328" w:author="ZTE, Fei Xue1" w:date="2025-02-20T23:51:00Z"/>
        </w:trPr>
        <w:tc>
          <w:tcPr>
            <w:tcW w:w="1227" w:type="dxa"/>
          </w:tcPr>
          <w:p w14:paraId="1DE31A3E" w14:textId="77777777" w:rsidR="00164140" w:rsidRDefault="00000000">
            <w:pPr>
              <w:jc w:val="center"/>
              <w:rPr>
                <w:ins w:id="6329" w:author="ZTE, Fei Xue1" w:date="2025-02-20T23:51:00Z"/>
                <w:rFonts w:ascii="Arial" w:hAnsi="Arial" w:cs="Arial"/>
                <w:sz w:val="18"/>
                <w:lang w:val="en-US" w:eastAsia="zh-CN"/>
              </w:rPr>
            </w:pPr>
            <w:ins w:id="6330" w:author="ZTE, Fei Xue1" w:date="2025-02-20T23:51:00Z">
              <w:r>
                <w:rPr>
                  <w:rFonts w:eastAsia="SimSun" w:hint="eastAsia"/>
                  <w:sz w:val="21"/>
                  <w:szCs w:val="21"/>
                  <w:lang w:val="en-US" w:eastAsia="zh-CN"/>
                </w:rPr>
                <w:t>3</w:t>
              </w:r>
            </w:ins>
          </w:p>
        </w:tc>
        <w:tc>
          <w:tcPr>
            <w:tcW w:w="2327" w:type="dxa"/>
          </w:tcPr>
          <w:p w14:paraId="1DE31A3F" w14:textId="77777777" w:rsidR="00164140" w:rsidRDefault="00000000">
            <w:pPr>
              <w:jc w:val="center"/>
              <w:rPr>
                <w:ins w:id="6331" w:author="ZTE, Fei Xue1" w:date="2025-02-20T23:51:00Z"/>
                <w:rFonts w:ascii="Arial" w:hAnsi="Arial" w:cs="Arial"/>
                <w:sz w:val="21"/>
                <w:szCs w:val="21"/>
              </w:rPr>
            </w:pPr>
            <w:proofErr w:type="spellStart"/>
            <w:ins w:id="6332" w:author="ZTE, Fei Xue1" w:date="2025-02-20T23:51:00Z">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40" w14:textId="77777777" w:rsidR="00164140" w:rsidRDefault="00000000">
            <w:pPr>
              <w:jc w:val="center"/>
              <w:rPr>
                <w:ins w:id="6333" w:author="ZTE, Fei Xue1" w:date="2025-02-20T23:51:00Z"/>
                <w:rFonts w:ascii="Arial" w:hAnsi="Arial" w:cs="Arial"/>
                <w:sz w:val="21"/>
                <w:szCs w:val="21"/>
              </w:rPr>
            </w:pPr>
            <w:proofErr w:type="spellStart"/>
            <w:ins w:id="6334" w:author="ZTE, Fei Xue1" w:date="2025-02-20T23:51:00Z">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41" w14:textId="77777777" w:rsidR="00164140" w:rsidRDefault="00000000">
            <w:pPr>
              <w:jc w:val="center"/>
              <w:rPr>
                <w:ins w:id="6335" w:author="ZTE, Fei Xue1" w:date="2025-02-20T23:51:00Z"/>
                <w:rFonts w:ascii="Arial" w:hAnsi="Arial" w:cs="Arial"/>
                <w:sz w:val="21"/>
                <w:szCs w:val="21"/>
              </w:rPr>
            </w:pPr>
            <w:ins w:id="6336" w:author="ZTE, Fei Xue1" w:date="2025-02-20T23:51:00Z">
              <w:r>
                <w:rPr>
                  <w:rFonts w:eastAsia="SimSun" w:hint="eastAsia"/>
                  <w:sz w:val="21"/>
                  <w:szCs w:val="21"/>
                  <w:lang w:val="en-US" w:eastAsia="zh-CN"/>
                </w:rPr>
                <w:t>1/21</w:t>
              </w:r>
            </w:ins>
          </w:p>
        </w:tc>
      </w:tr>
      <w:tr w:rsidR="00164140" w14:paraId="1DE31A47" w14:textId="77777777">
        <w:trPr>
          <w:jc w:val="center"/>
          <w:ins w:id="6337" w:author="ZTE, Fei Xue1" w:date="2025-02-20T23:51:00Z"/>
        </w:trPr>
        <w:tc>
          <w:tcPr>
            <w:tcW w:w="1227" w:type="dxa"/>
          </w:tcPr>
          <w:p w14:paraId="1DE31A43" w14:textId="77777777" w:rsidR="00164140" w:rsidRDefault="00000000">
            <w:pPr>
              <w:jc w:val="center"/>
              <w:rPr>
                <w:ins w:id="6338" w:author="ZTE, Fei Xue1" w:date="2025-02-20T23:51:00Z"/>
                <w:rFonts w:ascii="Arial" w:hAnsi="Arial" w:cs="Arial"/>
                <w:sz w:val="18"/>
                <w:lang w:val="en-US" w:eastAsia="zh-CN"/>
              </w:rPr>
            </w:pPr>
            <w:ins w:id="6339" w:author="ZTE, Fei Xue1" w:date="2025-02-20T23:51:00Z">
              <w:r>
                <w:rPr>
                  <w:rFonts w:eastAsia="SimSun" w:hint="eastAsia"/>
                  <w:sz w:val="21"/>
                  <w:szCs w:val="21"/>
                  <w:lang w:val="en-US" w:eastAsia="zh-CN"/>
                </w:rPr>
                <w:t>4</w:t>
              </w:r>
            </w:ins>
          </w:p>
        </w:tc>
        <w:tc>
          <w:tcPr>
            <w:tcW w:w="2327" w:type="dxa"/>
          </w:tcPr>
          <w:p w14:paraId="1DE31A44" w14:textId="77777777" w:rsidR="00164140" w:rsidRDefault="00000000">
            <w:pPr>
              <w:jc w:val="center"/>
              <w:rPr>
                <w:ins w:id="6340" w:author="ZTE, Fei Xue1" w:date="2025-02-20T23:51:00Z"/>
                <w:rFonts w:ascii="Arial" w:hAnsi="Arial" w:cs="Arial"/>
                <w:sz w:val="21"/>
                <w:szCs w:val="21"/>
              </w:rPr>
            </w:pPr>
            <w:proofErr w:type="spellStart"/>
            <w:ins w:id="6341" w:author="ZTE, Fei Xue1" w:date="2025-02-20T23:51:00Z">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45" w14:textId="77777777" w:rsidR="00164140" w:rsidRDefault="00000000">
            <w:pPr>
              <w:jc w:val="center"/>
              <w:rPr>
                <w:ins w:id="6342" w:author="ZTE, Fei Xue1" w:date="2025-02-20T23:51:00Z"/>
                <w:rFonts w:ascii="Arial" w:hAnsi="Arial" w:cs="Arial"/>
                <w:sz w:val="21"/>
                <w:szCs w:val="21"/>
              </w:rPr>
            </w:pPr>
            <w:proofErr w:type="spellStart"/>
            <w:ins w:id="6343" w:author="ZTE, Fei Xue1" w:date="2025-02-20T23:51:00Z">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46" w14:textId="77777777" w:rsidR="00164140" w:rsidRDefault="00000000">
            <w:pPr>
              <w:jc w:val="center"/>
              <w:rPr>
                <w:ins w:id="6344" w:author="ZTE, Fei Xue1" w:date="2025-02-20T23:51:00Z"/>
                <w:rFonts w:ascii="Arial" w:hAnsi="Arial" w:cs="Arial"/>
                <w:sz w:val="21"/>
                <w:szCs w:val="21"/>
              </w:rPr>
            </w:pPr>
            <w:ins w:id="6345" w:author="ZTE, Fei Xue1" w:date="2025-02-20T23:51:00Z">
              <w:r>
                <w:rPr>
                  <w:rFonts w:eastAsia="SimSun" w:hint="eastAsia"/>
                  <w:sz w:val="21"/>
                  <w:szCs w:val="21"/>
                  <w:lang w:val="en-US" w:eastAsia="zh-CN"/>
                </w:rPr>
                <w:t>1/21</w:t>
              </w:r>
            </w:ins>
          </w:p>
        </w:tc>
      </w:tr>
      <w:tr w:rsidR="00164140" w14:paraId="1DE31A4C" w14:textId="77777777">
        <w:trPr>
          <w:jc w:val="center"/>
          <w:ins w:id="6346" w:author="ZTE, Fei Xue1" w:date="2025-02-20T23:51:00Z"/>
        </w:trPr>
        <w:tc>
          <w:tcPr>
            <w:tcW w:w="1227" w:type="dxa"/>
          </w:tcPr>
          <w:p w14:paraId="1DE31A48" w14:textId="77777777" w:rsidR="00164140" w:rsidRDefault="00000000">
            <w:pPr>
              <w:jc w:val="center"/>
              <w:rPr>
                <w:ins w:id="6347" w:author="ZTE, Fei Xue1" w:date="2025-02-20T23:51:00Z"/>
                <w:rFonts w:ascii="Arial" w:hAnsi="Arial" w:cs="Arial"/>
                <w:sz w:val="18"/>
                <w:lang w:val="en-US" w:eastAsia="zh-CN"/>
              </w:rPr>
            </w:pPr>
            <w:ins w:id="6348" w:author="ZTE, Fei Xue1" w:date="2025-02-20T23:51:00Z">
              <w:r>
                <w:rPr>
                  <w:rFonts w:eastAsia="SimSun" w:hint="eastAsia"/>
                  <w:sz w:val="21"/>
                  <w:szCs w:val="21"/>
                  <w:lang w:val="en-US" w:eastAsia="zh-CN"/>
                </w:rPr>
                <w:t>5</w:t>
              </w:r>
            </w:ins>
          </w:p>
        </w:tc>
        <w:tc>
          <w:tcPr>
            <w:tcW w:w="2327" w:type="dxa"/>
          </w:tcPr>
          <w:p w14:paraId="1DE31A49" w14:textId="77777777" w:rsidR="00164140" w:rsidRDefault="00000000">
            <w:pPr>
              <w:jc w:val="center"/>
              <w:rPr>
                <w:ins w:id="6349" w:author="ZTE, Fei Xue1" w:date="2025-02-20T23:51:00Z"/>
                <w:rFonts w:ascii="Arial" w:hAnsi="Arial" w:cs="Arial"/>
                <w:sz w:val="21"/>
                <w:szCs w:val="21"/>
              </w:rPr>
            </w:pPr>
            <w:proofErr w:type="spellStart"/>
            <w:ins w:id="6350" w:author="ZTE, Fei Xue1" w:date="2025-02-20T23:51:00Z">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4A" w14:textId="77777777" w:rsidR="00164140" w:rsidRDefault="00000000">
            <w:pPr>
              <w:jc w:val="center"/>
              <w:rPr>
                <w:ins w:id="6351" w:author="ZTE, Fei Xue1" w:date="2025-02-20T23:51:00Z"/>
                <w:rFonts w:ascii="Arial" w:hAnsi="Arial" w:cs="Arial"/>
                <w:sz w:val="21"/>
                <w:szCs w:val="21"/>
                <w:lang w:val="en-US" w:eastAsia="zh-CN"/>
              </w:rPr>
            </w:pPr>
            <w:proofErr w:type="spellStart"/>
            <w:ins w:id="6352" w:author="ZTE, Fei Xue1" w:date="2025-02-20T23:51:00Z">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4B" w14:textId="77777777" w:rsidR="00164140" w:rsidRDefault="00000000">
            <w:pPr>
              <w:jc w:val="center"/>
              <w:rPr>
                <w:ins w:id="6353" w:author="ZTE, Fei Xue1" w:date="2025-02-20T23:51:00Z"/>
                <w:rFonts w:ascii="Arial" w:hAnsi="Arial" w:cs="Arial"/>
                <w:sz w:val="21"/>
                <w:szCs w:val="21"/>
              </w:rPr>
            </w:pPr>
            <w:ins w:id="6354" w:author="ZTE, Fei Xue1" w:date="2025-02-20T23:51:00Z">
              <w:r>
                <w:rPr>
                  <w:rFonts w:eastAsia="SimSun" w:hint="eastAsia"/>
                  <w:sz w:val="21"/>
                  <w:szCs w:val="21"/>
                  <w:lang w:val="en-US" w:eastAsia="zh-CN"/>
                </w:rPr>
                <w:t>1/21</w:t>
              </w:r>
            </w:ins>
          </w:p>
        </w:tc>
      </w:tr>
      <w:tr w:rsidR="00164140" w14:paraId="1DE31A51" w14:textId="77777777">
        <w:trPr>
          <w:jc w:val="center"/>
          <w:ins w:id="6355" w:author="ZTE, Fei Xue1" w:date="2025-02-20T23:51:00Z"/>
        </w:trPr>
        <w:tc>
          <w:tcPr>
            <w:tcW w:w="1227" w:type="dxa"/>
          </w:tcPr>
          <w:p w14:paraId="1DE31A4D" w14:textId="77777777" w:rsidR="00164140" w:rsidRDefault="00000000">
            <w:pPr>
              <w:jc w:val="center"/>
              <w:rPr>
                <w:ins w:id="6356" w:author="ZTE, Fei Xue1" w:date="2025-02-20T23:51:00Z"/>
                <w:rFonts w:ascii="Arial" w:hAnsi="Arial" w:cs="Arial"/>
                <w:sz w:val="18"/>
                <w:lang w:val="en-US" w:eastAsia="zh-CN"/>
              </w:rPr>
            </w:pPr>
            <w:ins w:id="6357" w:author="ZTE, Fei Xue1" w:date="2025-02-20T23:51:00Z">
              <w:r>
                <w:rPr>
                  <w:rFonts w:eastAsia="SimSun" w:hint="eastAsia"/>
                  <w:sz w:val="21"/>
                  <w:szCs w:val="21"/>
                  <w:lang w:val="en-US" w:eastAsia="zh-CN"/>
                </w:rPr>
                <w:lastRenderedPageBreak/>
                <w:t>6</w:t>
              </w:r>
            </w:ins>
          </w:p>
        </w:tc>
        <w:tc>
          <w:tcPr>
            <w:tcW w:w="2327" w:type="dxa"/>
          </w:tcPr>
          <w:p w14:paraId="1DE31A4E" w14:textId="77777777" w:rsidR="00164140" w:rsidRDefault="00000000">
            <w:pPr>
              <w:jc w:val="center"/>
              <w:rPr>
                <w:ins w:id="6358" w:author="ZTE, Fei Xue1" w:date="2025-02-20T23:51:00Z"/>
                <w:rFonts w:ascii="Arial" w:hAnsi="Arial" w:cs="Arial"/>
                <w:sz w:val="21"/>
                <w:szCs w:val="21"/>
              </w:rPr>
            </w:pPr>
            <w:proofErr w:type="spellStart"/>
            <w:ins w:id="6359" w:author="ZTE, Fei Xue1" w:date="2025-02-20T23:51:00Z">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4F" w14:textId="77777777" w:rsidR="00164140" w:rsidRDefault="00000000">
            <w:pPr>
              <w:jc w:val="center"/>
              <w:rPr>
                <w:ins w:id="6360" w:author="ZTE, Fei Xue1" w:date="2025-02-20T23:51:00Z"/>
                <w:rFonts w:ascii="Arial" w:hAnsi="Arial" w:cs="Arial"/>
                <w:sz w:val="21"/>
                <w:szCs w:val="21"/>
                <w:lang w:val="en-US" w:eastAsia="zh-CN"/>
              </w:rPr>
            </w:pPr>
            <w:proofErr w:type="spellStart"/>
            <w:ins w:id="6361" w:author="ZTE, Fei Xue1" w:date="2025-02-20T23:51:00Z">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50" w14:textId="77777777" w:rsidR="00164140" w:rsidRDefault="00000000">
            <w:pPr>
              <w:jc w:val="center"/>
              <w:rPr>
                <w:ins w:id="6362" w:author="ZTE, Fei Xue1" w:date="2025-02-20T23:51:00Z"/>
                <w:rFonts w:ascii="Arial" w:hAnsi="Arial" w:cs="Arial"/>
                <w:sz w:val="21"/>
                <w:szCs w:val="21"/>
              </w:rPr>
            </w:pPr>
            <w:ins w:id="6363" w:author="ZTE, Fei Xue1" w:date="2025-02-20T23:51:00Z">
              <w:r>
                <w:rPr>
                  <w:rFonts w:eastAsia="SimSun" w:hint="eastAsia"/>
                  <w:sz w:val="21"/>
                  <w:szCs w:val="21"/>
                  <w:lang w:val="en-US" w:eastAsia="zh-CN"/>
                </w:rPr>
                <w:t>1/21</w:t>
              </w:r>
            </w:ins>
          </w:p>
        </w:tc>
      </w:tr>
      <w:tr w:rsidR="00164140" w14:paraId="1DE31A56" w14:textId="77777777">
        <w:trPr>
          <w:jc w:val="center"/>
          <w:ins w:id="6364" w:author="ZTE, Fei Xue1" w:date="2025-02-20T23:51:00Z"/>
        </w:trPr>
        <w:tc>
          <w:tcPr>
            <w:tcW w:w="1227" w:type="dxa"/>
          </w:tcPr>
          <w:p w14:paraId="1DE31A52" w14:textId="77777777" w:rsidR="00164140" w:rsidRDefault="00000000">
            <w:pPr>
              <w:jc w:val="center"/>
              <w:rPr>
                <w:ins w:id="6365" w:author="ZTE, Fei Xue1" w:date="2025-02-20T23:51:00Z"/>
                <w:rFonts w:ascii="Arial" w:hAnsi="Arial" w:cs="Arial"/>
                <w:sz w:val="18"/>
                <w:lang w:val="en-US" w:eastAsia="zh-CN"/>
              </w:rPr>
            </w:pPr>
            <w:ins w:id="6366" w:author="ZTE, Fei Xue1" w:date="2025-02-20T23:51:00Z">
              <w:r>
                <w:rPr>
                  <w:rFonts w:eastAsia="SimSun" w:hint="eastAsia"/>
                  <w:sz w:val="21"/>
                  <w:szCs w:val="21"/>
                  <w:lang w:val="en-US" w:eastAsia="zh-CN"/>
                </w:rPr>
                <w:t>7</w:t>
              </w:r>
            </w:ins>
          </w:p>
        </w:tc>
        <w:tc>
          <w:tcPr>
            <w:tcW w:w="2327" w:type="dxa"/>
          </w:tcPr>
          <w:p w14:paraId="1DE31A53" w14:textId="77777777" w:rsidR="00164140" w:rsidRDefault="00000000">
            <w:pPr>
              <w:jc w:val="center"/>
              <w:rPr>
                <w:ins w:id="6367" w:author="ZTE, Fei Xue1" w:date="2025-02-20T23:51:00Z"/>
                <w:rFonts w:ascii="Arial" w:hAnsi="Arial" w:cs="Arial"/>
                <w:sz w:val="21"/>
                <w:szCs w:val="21"/>
              </w:rPr>
            </w:pPr>
            <w:proofErr w:type="spellStart"/>
            <w:ins w:id="6368" w:author="ZTE, Fei Xue1" w:date="2025-02-20T23:51:00Z">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54" w14:textId="77777777" w:rsidR="00164140" w:rsidRDefault="00000000">
            <w:pPr>
              <w:jc w:val="center"/>
              <w:rPr>
                <w:ins w:id="6369" w:author="ZTE, Fei Xue1" w:date="2025-02-20T23:51:00Z"/>
                <w:rFonts w:ascii="Arial" w:hAnsi="Arial" w:cs="Arial"/>
                <w:sz w:val="21"/>
                <w:szCs w:val="21"/>
                <w:lang w:val="en-US" w:eastAsia="zh-CN"/>
              </w:rPr>
            </w:pPr>
            <w:proofErr w:type="spellStart"/>
            <w:ins w:id="6370" w:author="ZTE, Fei Xue1" w:date="2025-02-20T23:51:00Z">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55" w14:textId="77777777" w:rsidR="00164140" w:rsidRDefault="00000000">
            <w:pPr>
              <w:jc w:val="center"/>
              <w:rPr>
                <w:ins w:id="6371" w:author="ZTE, Fei Xue1" w:date="2025-02-20T23:51:00Z"/>
                <w:rFonts w:ascii="Arial" w:hAnsi="Arial" w:cs="Arial"/>
                <w:sz w:val="21"/>
                <w:szCs w:val="21"/>
              </w:rPr>
            </w:pPr>
            <w:ins w:id="6372" w:author="ZTE, Fei Xue1" w:date="2025-02-20T23:51:00Z">
              <w:r>
                <w:rPr>
                  <w:rFonts w:eastAsia="SimSun" w:hint="eastAsia"/>
                  <w:sz w:val="21"/>
                  <w:szCs w:val="21"/>
                  <w:lang w:val="en-US" w:eastAsia="zh-CN"/>
                </w:rPr>
                <w:t>1/21</w:t>
              </w:r>
            </w:ins>
          </w:p>
        </w:tc>
      </w:tr>
      <w:tr w:rsidR="00164140" w14:paraId="1DE31A5B" w14:textId="77777777">
        <w:trPr>
          <w:jc w:val="center"/>
          <w:ins w:id="6373" w:author="ZTE, Fei Xue1" w:date="2025-02-20T23:51:00Z"/>
        </w:trPr>
        <w:tc>
          <w:tcPr>
            <w:tcW w:w="1227" w:type="dxa"/>
          </w:tcPr>
          <w:p w14:paraId="1DE31A57" w14:textId="77777777" w:rsidR="00164140" w:rsidRDefault="00000000">
            <w:pPr>
              <w:jc w:val="center"/>
              <w:rPr>
                <w:ins w:id="6374" w:author="ZTE, Fei Xue1" w:date="2025-02-20T23:51:00Z"/>
                <w:rFonts w:ascii="Arial" w:hAnsi="Arial" w:cs="Arial"/>
                <w:sz w:val="18"/>
                <w:lang w:val="en-US" w:eastAsia="zh-CN"/>
              </w:rPr>
            </w:pPr>
            <w:ins w:id="6375" w:author="ZTE, Fei Xue1" w:date="2025-02-20T23:51:00Z">
              <w:r>
                <w:rPr>
                  <w:rFonts w:eastAsia="SimSun" w:hint="eastAsia"/>
                  <w:sz w:val="21"/>
                  <w:szCs w:val="21"/>
                  <w:lang w:val="en-US" w:eastAsia="zh-CN"/>
                </w:rPr>
                <w:t>8</w:t>
              </w:r>
            </w:ins>
          </w:p>
        </w:tc>
        <w:tc>
          <w:tcPr>
            <w:tcW w:w="2327" w:type="dxa"/>
          </w:tcPr>
          <w:p w14:paraId="1DE31A58" w14:textId="77777777" w:rsidR="00164140" w:rsidRDefault="00000000">
            <w:pPr>
              <w:jc w:val="center"/>
              <w:rPr>
                <w:ins w:id="6376" w:author="ZTE, Fei Xue1" w:date="2025-02-20T23:51:00Z"/>
                <w:rFonts w:ascii="Arial" w:hAnsi="Arial" w:cs="Arial"/>
                <w:sz w:val="21"/>
                <w:szCs w:val="21"/>
              </w:rPr>
            </w:pPr>
            <w:proofErr w:type="spellStart"/>
            <w:ins w:id="6377" w:author="ZTE, Fei Xue1" w:date="2025-02-20T23:51:00Z">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59" w14:textId="77777777" w:rsidR="00164140" w:rsidRDefault="00000000">
            <w:pPr>
              <w:jc w:val="center"/>
              <w:rPr>
                <w:ins w:id="6378" w:author="ZTE, Fei Xue1" w:date="2025-02-20T23:51:00Z"/>
                <w:rFonts w:ascii="Arial" w:hAnsi="Arial" w:cs="Arial"/>
                <w:sz w:val="21"/>
                <w:szCs w:val="21"/>
                <w:lang w:val="en-US" w:eastAsia="zh-CN"/>
              </w:rPr>
            </w:pPr>
            <w:proofErr w:type="spellStart"/>
            <w:ins w:id="6379" w:author="ZTE, Fei Xue1" w:date="2025-02-20T23:51:00Z">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5A" w14:textId="77777777" w:rsidR="00164140" w:rsidRDefault="00000000">
            <w:pPr>
              <w:jc w:val="center"/>
              <w:rPr>
                <w:ins w:id="6380" w:author="ZTE, Fei Xue1" w:date="2025-02-20T23:51:00Z"/>
                <w:rFonts w:ascii="Arial" w:hAnsi="Arial" w:cs="Arial"/>
                <w:sz w:val="21"/>
                <w:szCs w:val="21"/>
              </w:rPr>
            </w:pPr>
            <w:ins w:id="6381" w:author="ZTE, Fei Xue1" w:date="2025-02-20T23:51:00Z">
              <w:r>
                <w:rPr>
                  <w:rFonts w:eastAsia="SimSun" w:hint="eastAsia"/>
                  <w:sz w:val="21"/>
                  <w:szCs w:val="21"/>
                  <w:lang w:val="en-US" w:eastAsia="zh-CN"/>
                </w:rPr>
                <w:t>1/21</w:t>
              </w:r>
            </w:ins>
          </w:p>
        </w:tc>
      </w:tr>
      <w:tr w:rsidR="00164140" w14:paraId="1DE31A60" w14:textId="77777777">
        <w:trPr>
          <w:jc w:val="center"/>
          <w:ins w:id="6382" w:author="ZTE, Fei Xue1" w:date="2025-02-20T23:51:00Z"/>
        </w:trPr>
        <w:tc>
          <w:tcPr>
            <w:tcW w:w="1227" w:type="dxa"/>
          </w:tcPr>
          <w:p w14:paraId="1DE31A5C" w14:textId="77777777" w:rsidR="00164140" w:rsidRDefault="00000000">
            <w:pPr>
              <w:jc w:val="center"/>
              <w:rPr>
                <w:ins w:id="6383" w:author="ZTE, Fei Xue1" w:date="2025-02-20T23:51:00Z"/>
                <w:rFonts w:ascii="Arial" w:hAnsi="Arial" w:cs="Arial"/>
                <w:sz w:val="18"/>
                <w:lang w:val="en-US" w:eastAsia="zh-CN"/>
              </w:rPr>
            </w:pPr>
            <w:ins w:id="6384" w:author="ZTE, Fei Xue1" w:date="2025-02-20T23:51:00Z">
              <w:r>
                <w:rPr>
                  <w:rFonts w:eastAsia="SimSun" w:hint="eastAsia"/>
                  <w:sz w:val="21"/>
                  <w:szCs w:val="21"/>
                  <w:lang w:val="en-US" w:eastAsia="zh-CN"/>
                </w:rPr>
                <w:t>9</w:t>
              </w:r>
            </w:ins>
          </w:p>
        </w:tc>
        <w:tc>
          <w:tcPr>
            <w:tcW w:w="2327" w:type="dxa"/>
          </w:tcPr>
          <w:p w14:paraId="1DE31A5D" w14:textId="77777777" w:rsidR="00164140" w:rsidRDefault="00000000">
            <w:pPr>
              <w:jc w:val="center"/>
              <w:rPr>
                <w:ins w:id="6385" w:author="ZTE, Fei Xue1" w:date="2025-02-20T23:51:00Z"/>
                <w:rFonts w:ascii="Arial" w:hAnsi="Arial" w:cs="Arial"/>
                <w:sz w:val="21"/>
                <w:szCs w:val="21"/>
              </w:rPr>
            </w:pPr>
            <w:proofErr w:type="spellStart"/>
            <w:ins w:id="6386" w:author="ZTE, Fei Xue1" w:date="2025-02-20T23:51:00Z">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5E" w14:textId="77777777" w:rsidR="00164140" w:rsidRDefault="00000000">
            <w:pPr>
              <w:jc w:val="center"/>
              <w:rPr>
                <w:ins w:id="6387" w:author="ZTE, Fei Xue1" w:date="2025-02-20T23:51:00Z"/>
                <w:rFonts w:ascii="Arial" w:hAnsi="Arial" w:cs="Arial"/>
                <w:sz w:val="21"/>
                <w:szCs w:val="21"/>
                <w:lang w:val="en-US" w:eastAsia="zh-CN"/>
              </w:rPr>
            </w:pPr>
            <w:proofErr w:type="spellStart"/>
            <w:ins w:id="6388" w:author="ZTE, Fei Xue1" w:date="2025-02-20T23:51:00Z">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5F" w14:textId="77777777" w:rsidR="00164140" w:rsidRDefault="00000000">
            <w:pPr>
              <w:jc w:val="center"/>
              <w:rPr>
                <w:ins w:id="6389" w:author="ZTE, Fei Xue1" w:date="2025-02-20T23:51:00Z"/>
                <w:rFonts w:ascii="Arial" w:hAnsi="Arial" w:cs="Arial"/>
                <w:sz w:val="21"/>
                <w:szCs w:val="21"/>
              </w:rPr>
            </w:pPr>
            <w:ins w:id="6390" w:author="ZTE, Fei Xue1" w:date="2025-02-20T23:51:00Z">
              <w:r>
                <w:rPr>
                  <w:rFonts w:eastAsia="SimSun" w:hint="eastAsia"/>
                  <w:sz w:val="21"/>
                  <w:szCs w:val="21"/>
                  <w:lang w:val="en-US" w:eastAsia="zh-CN"/>
                </w:rPr>
                <w:t>1/21</w:t>
              </w:r>
            </w:ins>
          </w:p>
        </w:tc>
      </w:tr>
      <w:tr w:rsidR="00164140" w14:paraId="1DE31A65" w14:textId="77777777">
        <w:trPr>
          <w:jc w:val="center"/>
          <w:ins w:id="6391" w:author="ZTE, Fei Xue1" w:date="2025-02-20T23:51:00Z"/>
        </w:trPr>
        <w:tc>
          <w:tcPr>
            <w:tcW w:w="1227" w:type="dxa"/>
          </w:tcPr>
          <w:p w14:paraId="1DE31A61" w14:textId="77777777" w:rsidR="00164140" w:rsidRDefault="00000000">
            <w:pPr>
              <w:jc w:val="center"/>
              <w:rPr>
                <w:ins w:id="6392" w:author="ZTE, Fei Xue1" w:date="2025-02-20T23:51:00Z"/>
                <w:rFonts w:ascii="Arial" w:hAnsi="Arial" w:cs="Arial"/>
                <w:sz w:val="18"/>
                <w:lang w:val="en-US" w:eastAsia="zh-CN"/>
              </w:rPr>
            </w:pPr>
            <w:ins w:id="6393" w:author="ZTE, Fei Xue1" w:date="2025-02-20T23:51:00Z">
              <w:r>
                <w:rPr>
                  <w:rFonts w:eastAsia="SimSun" w:hint="eastAsia"/>
                  <w:sz w:val="21"/>
                  <w:szCs w:val="21"/>
                  <w:lang w:val="en-US" w:eastAsia="zh-CN"/>
                </w:rPr>
                <w:t>10</w:t>
              </w:r>
            </w:ins>
          </w:p>
        </w:tc>
        <w:tc>
          <w:tcPr>
            <w:tcW w:w="2327" w:type="dxa"/>
          </w:tcPr>
          <w:p w14:paraId="1DE31A62" w14:textId="77777777" w:rsidR="00164140" w:rsidRDefault="00000000">
            <w:pPr>
              <w:jc w:val="center"/>
              <w:rPr>
                <w:ins w:id="6394" w:author="ZTE, Fei Xue1" w:date="2025-02-20T23:51:00Z"/>
                <w:rFonts w:ascii="Arial" w:hAnsi="Arial" w:cs="Arial"/>
                <w:sz w:val="21"/>
                <w:szCs w:val="21"/>
              </w:rPr>
            </w:pPr>
            <w:proofErr w:type="spellStart"/>
            <w:ins w:id="6395" w:author="ZTE, Fei Xue1" w:date="2025-02-20T23:51:00Z">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63" w14:textId="77777777" w:rsidR="00164140" w:rsidRDefault="00000000">
            <w:pPr>
              <w:jc w:val="center"/>
              <w:rPr>
                <w:ins w:id="6396" w:author="ZTE, Fei Xue1" w:date="2025-02-20T23:51:00Z"/>
                <w:rFonts w:ascii="Arial" w:hAnsi="Arial" w:cs="Arial"/>
                <w:sz w:val="21"/>
                <w:szCs w:val="21"/>
                <w:lang w:val="en-US" w:eastAsia="zh-CN"/>
              </w:rPr>
            </w:pPr>
            <w:proofErr w:type="spellStart"/>
            <w:ins w:id="6397" w:author="ZTE, Fei Xue1" w:date="2025-02-20T23:51:00Z">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64" w14:textId="77777777" w:rsidR="00164140" w:rsidRDefault="00000000">
            <w:pPr>
              <w:jc w:val="center"/>
              <w:rPr>
                <w:ins w:id="6398" w:author="ZTE, Fei Xue1" w:date="2025-02-20T23:51:00Z"/>
                <w:rFonts w:ascii="Arial" w:hAnsi="Arial" w:cs="Arial"/>
                <w:sz w:val="21"/>
                <w:szCs w:val="21"/>
              </w:rPr>
            </w:pPr>
            <w:ins w:id="6399" w:author="ZTE, Fei Xue1" w:date="2025-02-20T23:51:00Z">
              <w:r>
                <w:rPr>
                  <w:rFonts w:eastAsia="SimSun" w:hint="eastAsia"/>
                  <w:sz w:val="21"/>
                  <w:szCs w:val="21"/>
                  <w:lang w:val="en-US" w:eastAsia="zh-CN"/>
                </w:rPr>
                <w:t>1/21</w:t>
              </w:r>
            </w:ins>
          </w:p>
        </w:tc>
      </w:tr>
      <w:tr w:rsidR="00164140" w14:paraId="1DE31A6A" w14:textId="77777777">
        <w:trPr>
          <w:jc w:val="center"/>
          <w:ins w:id="6400" w:author="ZTE, Fei Xue1" w:date="2025-02-20T23:51:00Z"/>
        </w:trPr>
        <w:tc>
          <w:tcPr>
            <w:tcW w:w="1227" w:type="dxa"/>
          </w:tcPr>
          <w:p w14:paraId="1DE31A66" w14:textId="77777777" w:rsidR="00164140" w:rsidRDefault="00000000">
            <w:pPr>
              <w:jc w:val="center"/>
              <w:rPr>
                <w:ins w:id="6401" w:author="ZTE, Fei Xue1" w:date="2025-02-20T23:51:00Z"/>
                <w:rFonts w:ascii="Arial" w:hAnsi="Arial" w:cs="Arial"/>
                <w:sz w:val="18"/>
                <w:lang w:val="en-US" w:eastAsia="zh-CN"/>
              </w:rPr>
            </w:pPr>
            <w:ins w:id="6402" w:author="ZTE, Fei Xue1" w:date="2025-02-20T23:51:00Z">
              <w:r>
                <w:rPr>
                  <w:rFonts w:eastAsia="SimSun" w:hint="eastAsia"/>
                  <w:sz w:val="21"/>
                  <w:szCs w:val="21"/>
                  <w:lang w:val="en-US" w:eastAsia="zh-CN"/>
                </w:rPr>
                <w:t>11</w:t>
              </w:r>
            </w:ins>
          </w:p>
        </w:tc>
        <w:tc>
          <w:tcPr>
            <w:tcW w:w="2327" w:type="dxa"/>
          </w:tcPr>
          <w:p w14:paraId="1DE31A67" w14:textId="77777777" w:rsidR="00164140" w:rsidRDefault="00000000">
            <w:pPr>
              <w:jc w:val="center"/>
              <w:rPr>
                <w:ins w:id="6403" w:author="ZTE, Fei Xue1" w:date="2025-02-20T23:51:00Z"/>
                <w:rFonts w:ascii="Arial" w:hAnsi="Arial" w:cs="Arial"/>
                <w:sz w:val="21"/>
                <w:szCs w:val="21"/>
              </w:rPr>
            </w:pPr>
            <w:proofErr w:type="spellStart"/>
            <w:ins w:id="6404" w:author="ZTE, Fei Xue1" w:date="2025-02-20T23:51:00Z">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68" w14:textId="77777777" w:rsidR="00164140" w:rsidRDefault="00000000">
            <w:pPr>
              <w:jc w:val="center"/>
              <w:rPr>
                <w:ins w:id="6405" w:author="ZTE, Fei Xue1" w:date="2025-02-20T23:51:00Z"/>
                <w:rFonts w:ascii="Arial" w:hAnsi="Arial" w:cs="Arial"/>
                <w:sz w:val="21"/>
                <w:szCs w:val="21"/>
                <w:lang w:val="en-US" w:eastAsia="zh-CN"/>
              </w:rPr>
            </w:pPr>
            <w:proofErr w:type="spellStart"/>
            <w:ins w:id="6406" w:author="ZTE, Fei Xue1" w:date="2025-02-20T23:51:00Z">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69" w14:textId="77777777" w:rsidR="00164140" w:rsidRDefault="00000000">
            <w:pPr>
              <w:jc w:val="center"/>
              <w:rPr>
                <w:ins w:id="6407" w:author="ZTE, Fei Xue1" w:date="2025-02-20T23:51:00Z"/>
                <w:rFonts w:ascii="Arial" w:hAnsi="Arial" w:cs="Arial"/>
                <w:sz w:val="21"/>
                <w:szCs w:val="21"/>
              </w:rPr>
            </w:pPr>
            <w:ins w:id="6408" w:author="ZTE, Fei Xue1" w:date="2025-02-20T23:51:00Z">
              <w:r>
                <w:rPr>
                  <w:rFonts w:eastAsia="SimSun" w:hint="eastAsia"/>
                  <w:sz w:val="21"/>
                  <w:szCs w:val="21"/>
                  <w:lang w:val="en-US" w:eastAsia="zh-CN"/>
                </w:rPr>
                <w:t>1/21</w:t>
              </w:r>
            </w:ins>
          </w:p>
        </w:tc>
      </w:tr>
      <w:tr w:rsidR="00164140" w14:paraId="1DE31A6F" w14:textId="77777777">
        <w:trPr>
          <w:jc w:val="center"/>
          <w:ins w:id="6409" w:author="ZTE, Fei Xue1" w:date="2025-02-20T23:51:00Z"/>
        </w:trPr>
        <w:tc>
          <w:tcPr>
            <w:tcW w:w="1227" w:type="dxa"/>
          </w:tcPr>
          <w:p w14:paraId="1DE31A6B" w14:textId="77777777" w:rsidR="00164140" w:rsidRDefault="00000000">
            <w:pPr>
              <w:jc w:val="center"/>
              <w:rPr>
                <w:ins w:id="6410" w:author="ZTE, Fei Xue1" w:date="2025-02-20T23:51:00Z"/>
                <w:rFonts w:ascii="Arial" w:hAnsi="Arial" w:cs="Arial"/>
                <w:sz w:val="18"/>
                <w:lang w:val="en-US" w:eastAsia="zh-CN"/>
              </w:rPr>
            </w:pPr>
            <w:ins w:id="6411" w:author="ZTE, Fei Xue1" w:date="2025-02-20T23:51:00Z">
              <w:r>
                <w:rPr>
                  <w:rFonts w:eastAsia="SimSun" w:hint="eastAsia"/>
                  <w:sz w:val="21"/>
                  <w:szCs w:val="21"/>
                  <w:lang w:val="en-US" w:eastAsia="zh-CN"/>
                </w:rPr>
                <w:t>12</w:t>
              </w:r>
            </w:ins>
          </w:p>
        </w:tc>
        <w:tc>
          <w:tcPr>
            <w:tcW w:w="2327" w:type="dxa"/>
          </w:tcPr>
          <w:p w14:paraId="1DE31A6C" w14:textId="77777777" w:rsidR="00164140" w:rsidRDefault="00000000">
            <w:pPr>
              <w:jc w:val="center"/>
              <w:rPr>
                <w:ins w:id="6412" w:author="ZTE, Fei Xue1" w:date="2025-02-20T23:51:00Z"/>
                <w:rFonts w:ascii="Arial" w:hAnsi="Arial" w:cs="Arial"/>
                <w:sz w:val="21"/>
                <w:szCs w:val="21"/>
              </w:rPr>
            </w:pPr>
            <w:proofErr w:type="spellStart"/>
            <w:ins w:id="6413" w:author="ZTE, Fei Xue1" w:date="2025-02-20T23:51:00Z">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shd w:val="clear" w:color="auto" w:fill="auto"/>
          </w:tcPr>
          <w:p w14:paraId="1DE31A6D" w14:textId="77777777" w:rsidR="00164140" w:rsidRDefault="00000000">
            <w:pPr>
              <w:jc w:val="center"/>
              <w:rPr>
                <w:ins w:id="6414" w:author="ZTE, Fei Xue1" w:date="2025-02-20T23:51:00Z"/>
                <w:rFonts w:ascii="Arial" w:hAnsi="Arial" w:cs="Arial"/>
                <w:sz w:val="21"/>
                <w:szCs w:val="21"/>
                <w:lang w:val="en-US" w:eastAsia="zh-CN"/>
              </w:rPr>
            </w:pPr>
            <w:proofErr w:type="spellStart"/>
            <w:ins w:id="6415" w:author="ZTE, Fei Xue1" w:date="2025-02-20T23:51:00Z">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6E" w14:textId="77777777" w:rsidR="00164140" w:rsidRDefault="00000000">
            <w:pPr>
              <w:jc w:val="center"/>
              <w:rPr>
                <w:ins w:id="6416" w:author="ZTE, Fei Xue1" w:date="2025-02-20T23:51:00Z"/>
                <w:rFonts w:ascii="Arial" w:hAnsi="Arial" w:cs="Arial"/>
                <w:sz w:val="21"/>
                <w:szCs w:val="21"/>
              </w:rPr>
            </w:pPr>
            <w:ins w:id="6417" w:author="ZTE, Fei Xue1" w:date="2025-02-20T23:51:00Z">
              <w:r>
                <w:rPr>
                  <w:rFonts w:eastAsia="SimSun" w:hint="eastAsia"/>
                  <w:sz w:val="21"/>
                  <w:szCs w:val="21"/>
                  <w:lang w:val="en-US" w:eastAsia="zh-CN"/>
                </w:rPr>
                <w:t>1/21</w:t>
              </w:r>
            </w:ins>
          </w:p>
        </w:tc>
      </w:tr>
      <w:tr w:rsidR="00164140" w14:paraId="1DE31A74" w14:textId="77777777">
        <w:trPr>
          <w:jc w:val="center"/>
          <w:ins w:id="6418" w:author="ZTE, Fei Xue1" w:date="2025-02-20T23:51:00Z"/>
        </w:trPr>
        <w:tc>
          <w:tcPr>
            <w:tcW w:w="1227" w:type="dxa"/>
          </w:tcPr>
          <w:p w14:paraId="1DE31A70" w14:textId="77777777" w:rsidR="00164140" w:rsidRDefault="00000000">
            <w:pPr>
              <w:jc w:val="center"/>
              <w:rPr>
                <w:ins w:id="6419" w:author="ZTE, Fei Xue1" w:date="2025-02-20T23:51:00Z"/>
                <w:rFonts w:ascii="Arial" w:hAnsi="Arial" w:cs="Arial"/>
                <w:sz w:val="18"/>
                <w:lang w:val="en-US" w:eastAsia="zh-CN"/>
              </w:rPr>
            </w:pPr>
            <w:ins w:id="6420" w:author="ZTE, Fei Xue1" w:date="2025-02-20T23:51:00Z">
              <w:r>
                <w:rPr>
                  <w:rFonts w:eastAsia="SimSun" w:hint="eastAsia"/>
                  <w:sz w:val="21"/>
                  <w:szCs w:val="21"/>
                  <w:lang w:val="en-US" w:eastAsia="zh-CN"/>
                </w:rPr>
                <w:t>13</w:t>
              </w:r>
            </w:ins>
          </w:p>
        </w:tc>
        <w:tc>
          <w:tcPr>
            <w:tcW w:w="2327" w:type="dxa"/>
          </w:tcPr>
          <w:p w14:paraId="1DE31A71" w14:textId="77777777" w:rsidR="00164140" w:rsidRDefault="00000000">
            <w:pPr>
              <w:jc w:val="center"/>
              <w:rPr>
                <w:ins w:id="6421" w:author="ZTE, Fei Xue1" w:date="2025-02-20T23:51:00Z"/>
                <w:rFonts w:ascii="Arial" w:hAnsi="Arial" w:cs="Arial"/>
                <w:sz w:val="21"/>
                <w:szCs w:val="21"/>
              </w:rPr>
            </w:pPr>
            <w:proofErr w:type="spellStart"/>
            <w:ins w:id="6422" w:author="ZTE, Fei Xue1" w:date="2025-02-20T23:51:00Z">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72" w14:textId="77777777" w:rsidR="00164140" w:rsidRDefault="00000000">
            <w:pPr>
              <w:jc w:val="center"/>
              <w:rPr>
                <w:ins w:id="6423" w:author="ZTE, Fei Xue1" w:date="2025-02-20T23:51:00Z"/>
                <w:rFonts w:ascii="Arial" w:hAnsi="Arial" w:cs="Arial"/>
                <w:sz w:val="21"/>
                <w:szCs w:val="21"/>
              </w:rPr>
            </w:pPr>
            <w:proofErr w:type="spellStart"/>
            <w:ins w:id="6424" w:author="ZTE, Fei Xue1" w:date="2025-02-20T23:51:00Z">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73" w14:textId="77777777" w:rsidR="00164140" w:rsidRDefault="00000000">
            <w:pPr>
              <w:jc w:val="center"/>
              <w:rPr>
                <w:ins w:id="6425" w:author="ZTE, Fei Xue1" w:date="2025-02-20T23:51:00Z"/>
                <w:rFonts w:ascii="Arial" w:hAnsi="Arial" w:cs="Arial"/>
                <w:sz w:val="21"/>
                <w:szCs w:val="21"/>
              </w:rPr>
            </w:pPr>
            <w:ins w:id="6426" w:author="ZTE, Fei Xue1" w:date="2025-02-20T23:51:00Z">
              <w:r>
                <w:rPr>
                  <w:rFonts w:eastAsia="SimSun" w:hint="eastAsia"/>
                  <w:sz w:val="21"/>
                  <w:szCs w:val="21"/>
                  <w:lang w:val="en-US" w:eastAsia="zh-CN"/>
                </w:rPr>
                <w:t>1/21</w:t>
              </w:r>
            </w:ins>
          </w:p>
        </w:tc>
      </w:tr>
      <w:tr w:rsidR="00164140" w14:paraId="1DE31A79" w14:textId="77777777">
        <w:trPr>
          <w:jc w:val="center"/>
          <w:ins w:id="6427" w:author="ZTE, Fei Xue1" w:date="2025-02-20T23:51:00Z"/>
        </w:trPr>
        <w:tc>
          <w:tcPr>
            <w:tcW w:w="1227" w:type="dxa"/>
          </w:tcPr>
          <w:p w14:paraId="1DE31A75" w14:textId="77777777" w:rsidR="00164140" w:rsidRDefault="00000000">
            <w:pPr>
              <w:jc w:val="center"/>
              <w:rPr>
                <w:ins w:id="6428" w:author="ZTE, Fei Xue1" w:date="2025-02-20T23:51:00Z"/>
                <w:rFonts w:ascii="Arial" w:hAnsi="Arial" w:cs="Arial"/>
                <w:sz w:val="18"/>
                <w:lang w:val="en-US" w:eastAsia="zh-CN"/>
              </w:rPr>
            </w:pPr>
            <w:ins w:id="6429" w:author="ZTE, Fei Xue1" w:date="2025-02-20T23:51:00Z">
              <w:r>
                <w:rPr>
                  <w:rFonts w:eastAsia="SimSun" w:hint="eastAsia"/>
                  <w:sz w:val="21"/>
                  <w:szCs w:val="21"/>
                  <w:lang w:val="en-US" w:eastAsia="zh-CN"/>
                </w:rPr>
                <w:t>14</w:t>
              </w:r>
            </w:ins>
          </w:p>
        </w:tc>
        <w:tc>
          <w:tcPr>
            <w:tcW w:w="2327" w:type="dxa"/>
          </w:tcPr>
          <w:p w14:paraId="1DE31A76" w14:textId="77777777" w:rsidR="00164140" w:rsidRDefault="00000000">
            <w:pPr>
              <w:jc w:val="center"/>
              <w:rPr>
                <w:ins w:id="6430" w:author="ZTE, Fei Xue1" w:date="2025-02-20T23:51:00Z"/>
                <w:rFonts w:ascii="Arial" w:hAnsi="Arial" w:cs="Arial"/>
                <w:sz w:val="21"/>
                <w:szCs w:val="21"/>
              </w:rPr>
            </w:pPr>
            <w:proofErr w:type="spellStart"/>
            <w:ins w:id="6431" w:author="ZTE, Fei Xue1" w:date="2025-02-20T23:51:00Z">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77" w14:textId="77777777" w:rsidR="00164140" w:rsidRDefault="00000000">
            <w:pPr>
              <w:jc w:val="center"/>
              <w:rPr>
                <w:ins w:id="6432" w:author="ZTE, Fei Xue1" w:date="2025-02-20T23:51:00Z"/>
                <w:rFonts w:ascii="Arial" w:hAnsi="Arial" w:cs="Arial"/>
                <w:sz w:val="21"/>
                <w:szCs w:val="21"/>
              </w:rPr>
            </w:pPr>
            <w:proofErr w:type="spellStart"/>
            <w:ins w:id="6433" w:author="ZTE, Fei Xue1" w:date="2025-02-20T23:51:00Z">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78" w14:textId="77777777" w:rsidR="00164140" w:rsidRDefault="00000000">
            <w:pPr>
              <w:jc w:val="center"/>
              <w:rPr>
                <w:ins w:id="6434" w:author="ZTE, Fei Xue1" w:date="2025-02-20T23:51:00Z"/>
                <w:rFonts w:ascii="Arial" w:hAnsi="Arial" w:cs="Arial"/>
                <w:sz w:val="21"/>
                <w:szCs w:val="21"/>
              </w:rPr>
            </w:pPr>
            <w:ins w:id="6435" w:author="ZTE, Fei Xue1" w:date="2025-02-20T23:51:00Z">
              <w:r>
                <w:rPr>
                  <w:rFonts w:eastAsia="SimSun" w:hint="eastAsia"/>
                  <w:sz w:val="21"/>
                  <w:szCs w:val="21"/>
                  <w:lang w:val="en-US" w:eastAsia="zh-CN"/>
                </w:rPr>
                <w:t>1/21</w:t>
              </w:r>
            </w:ins>
          </w:p>
        </w:tc>
      </w:tr>
      <w:tr w:rsidR="00164140" w14:paraId="1DE31A7E" w14:textId="77777777">
        <w:trPr>
          <w:jc w:val="center"/>
          <w:ins w:id="6436" w:author="ZTE, Fei Xue1" w:date="2025-02-20T23:51:00Z"/>
        </w:trPr>
        <w:tc>
          <w:tcPr>
            <w:tcW w:w="1227" w:type="dxa"/>
          </w:tcPr>
          <w:p w14:paraId="1DE31A7A" w14:textId="77777777" w:rsidR="00164140" w:rsidRDefault="00000000">
            <w:pPr>
              <w:jc w:val="center"/>
              <w:rPr>
                <w:ins w:id="6437" w:author="ZTE, Fei Xue1" w:date="2025-02-20T23:51:00Z"/>
                <w:rFonts w:ascii="Arial" w:hAnsi="Arial" w:cs="Arial"/>
                <w:sz w:val="18"/>
                <w:lang w:val="en-US" w:eastAsia="zh-CN"/>
              </w:rPr>
            </w:pPr>
            <w:ins w:id="6438" w:author="ZTE, Fei Xue1" w:date="2025-02-20T23:51:00Z">
              <w:r>
                <w:rPr>
                  <w:rFonts w:eastAsia="SimSun" w:hint="eastAsia"/>
                  <w:sz w:val="21"/>
                  <w:szCs w:val="21"/>
                  <w:lang w:val="en-US" w:eastAsia="zh-CN"/>
                </w:rPr>
                <w:t>15</w:t>
              </w:r>
            </w:ins>
          </w:p>
        </w:tc>
        <w:tc>
          <w:tcPr>
            <w:tcW w:w="2327" w:type="dxa"/>
          </w:tcPr>
          <w:p w14:paraId="1DE31A7B" w14:textId="77777777" w:rsidR="00164140" w:rsidRDefault="00000000">
            <w:pPr>
              <w:jc w:val="center"/>
              <w:rPr>
                <w:ins w:id="6439" w:author="ZTE, Fei Xue1" w:date="2025-02-20T23:51:00Z"/>
                <w:rFonts w:ascii="Arial" w:hAnsi="Arial" w:cs="Arial"/>
                <w:sz w:val="21"/>
                <w:szCs w:val="21"/>
              </w:rPr>
            </w:pPr>
            <w:proofErr w:type="spellStart"/>
            <w:ins w:id="6440" w:author="ZTE, Fei Xue1" w:date="2025-02-20T23:51:00Z">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7C" w14:textId="77777777" w:rsidR="00164140" w:rsidRDefault="00000000">
            <w:pPr>
              <w:jc w:val="center"/>
              <w:rPr>
                <w:ins w:id="6441" w:author="ZTE, Fei Xue1" w:date="2025-02-20T23:51:00Z"/>
                <w:rFonts w:ascii="Arial" w:hAnsi="Arial" w:cs="Arial"/>
                <w:sz w:val="21"/>
                <w:szCs w:val="21"/>
              </w:rPr>
            </w:pPr>
            <w:proofErr w:type="spellStart"/>
            <w:ins w:id="6442" w:author="ZTE, Fei Xue1" w:date="2025-02-20T23:51:00Z">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7D" w14:textId="77777777" w:rsidR="00164140" w:rsidRDefault="00000000">
            <w:pPr>
              <w:jc w:val="center"/>
              <w:rPr>
                <w:ins w:id="6443" w:author="ZTE, Fei Xue1" w:date="2025-02-20T23:51:00Z"/>
                <w:rFonts w:ascii="Arial" w:hAnsi="Arial" w:cs="Arial"/>
                <w:sz w:val="21"/>
                <w:szCs w:val="21"/>
              </w:rPr>
            </w:pPr>
            <w:ins w:id="6444" w:author="ZTE, Fei Xue1" w:date="2025-02-20T23:51:00Z">
              <w:r>
                <w:rPr>
                  <w:rFonts w:eastAsia="SimSun" w:hint="eastAsia"/>
                  <w:sz w:val="21"/>
                  <w:szCs w:val="21"/>
                  <w:lang w:val="en-US" w:eastAsia="zh-CN"/>
                </w:rPr>
                <w:t>1/21</w:t>
              </w:r>
            </w:ins>
          </w:p>
        </w:tc>
      </w:tr>
      <w:tr w:rsidR="00164140" w14:paraId="1DE31A83" w14:textId="77777777">
        <w:trPr>
          <w:jc w:val="center"/>
          <w:ins w:id="6445" w:author="ZTE, Fei Xue1" w:date="2025-02-20T23:51:00Z"/>
        </w:trPr>
        <w:tc>
          <w:tcPr>
            <w:tcW w:w="1227" w:type="dxa"/>
          </w:tcPr>
          <w:p w14:paraId="1DE31A7F" w14:textId="77777777" w:rsidR="00164140" w:rsidRDefault="00000000">
            <w:pPr>
              <w:jc w:val="center"/>
              <w:rPr>
                <w:ins w:id="6446" w:author="ZTE, Fei Xue1" w:date="2025-02-20T23:51:00Z"/>
                <w:rFonts w:ascii="Arial" w:hAnsi="Arial" w:cs="Arial"/>
                <w:sz w:val="18"/>
                <w:lang w:val="en-US" w:eastAsia="zh-CN"/>
              </w:rPr>
            </w:pPr>
            <w:ins w:id="6447" w:author="ZTE, Fei Xue1" w:date="2025-02-20T23:51:00Z">
              <w:r>
                <w:rPr>
                  <w:rFonts w:eastAsia="SimSun" w:hint="eastAsia"/>
                  <w:sz w:val="21"/>
                  <w:szCs w:val="21"/>
                  <w:lang w:val="en-US" w:eastAsia="zh-CN"/>
                </w:rPr>
                <w:t>16</w:t>
              </w:r>
            </w:ins>
          </w:p>
        </w:tc>
        <w:tc>
          <w:tcPr>
            <w:tcW w:w="2327" w:type="dxa"/>
          </w:tcPr>
          <w:p w14:paraId="1DE31A80" w14:textId="77777777" w:rsidR="00164140" w:rsidRDefault="00000000">
            <w:pPr>
              <w:jc w:val="center"/>
              <w:rPr>
                <w:ins w:id="6448" w:author="ZTE, Fei Xue1" w:date="2025-02-20T23:51:00Z"/>
                <w:rFonts w:ascii="Arial" w:hAnsi="Arial" w:cs="Arial"/>
                <w:sz w:val="21"/>
                <w:szCs w:val="21"/>
              </w:rPr>
            </w:pPr>
            <w:proofErr w:type="spellStart"/>
            <w:ins w:id="6449" w:author="ZTE, Fei Xue1" w:date="2025-02-20T23:51:00Z">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81" w14:textId="77777777" w:rsidR="00164140" w:rsidRDefault="00000000">
            <w:pPr>
              <w:jc w:val="center"/>
              <w:rPr>
                <w:ins w:id="6450" w:author="ZTE, Fei Xue1" w:date="2025-02-20T23:51:00Z"/>
                <w:rFonts w:ascii="Arial" w:hAnsi="Arial" w:cs="Arial"/>
                <w:sz w:val="21"/>
                <w:szCs w:val="21"/>
              </w:rPr>
            </w:pPr>
            <w:proofErr w:type="spellStart"/>
            <w:ins w:id="6451" w:author="ZTE, Fei Xue1" w:date="2025-02-20T23:51:00Z">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82" w14:textId="77777777" w:rsidR="00164140" w:rsidRDefault="00000000">
            <w:pPr>
              <w:jc w:val="center"/>
              <w:rPr>
                <w:ins w:id="6452" w:author="ZTE, Fei Xue1" w:date="2025-02-20T23:51:00Z"/>
                <w:rFonts w:ascii="Arial" w:hAnsi="Arial" w:cs="Arial"/>
                <w:sz w:val="21"/>
                <w:szCs w:val="21"/>
              </w:rPr>
            </w:pPr>
            <w:ins w:id="6453" w:author="ZTE, Fei Xue1" w:date="2025-02-20T23:51:00Z">
              <w:r>
                <w:rPr>
                  <w:rFonts w:eastAsia="SimSun" w:hint="eastAsia"/>
                  <w:sz w:val="21"/>
                  <w:szCs w:val="21"/>
                  <w:lang w:val="en-US" w:eastAsia="zh-CN"/>
                </w:rPr>
                <w:t>1/21</w:t>
              </w:r>
            </w:ins>
          </w:p>
        </w:tc>
      </w:tr>
      <w:tr w:rsidR="00164140" w14:paraId="1DE31A88" w14:textId="77777777">
        <w:trPr>
          <w:jc w:val="center"/>
          <w:ins w:id="6454" w:author="ZTE, Fei Xue1" w:date="2025-02-20T23:51:00Z"/>
        </w:trPr>
        <w:tc>
          <w:tcPr>
            <w:tcW w:w="1227" w:type="dxa"/>
          </w:tcPr>
          <w:p w14:paraId="1DE31A84" w14:textId="77777777" w:rsidR="00164140" w:rsidRDefault="00000000">
            <w:pPr>
              <w:jc w:val="center"/>
              <w:rPr>
                <w:ins w:id="6455" w:author="ZTE, Fei Xue1" w:date="2025-02-20T23:51:00Z"/>
                <w:rFonts w:ascii="Arial" w:hAnsi="Arial" w:cs="Arial"/>
                <w:sz w:val="18"/>
                <w:lang w:val="en-US" w:eastAsia="zh-CN"/>
              </w:rPr>
            </w:pPr>
            <w:ins w:id="6456" w:author="ZTE, Fei Xue1" w:date="2025-02-20T23:51:00Z">
              <w:r>
                <w:rPr>
                  <w:rFonts w:eastAsia="SimSun" w:hint="eastAsia"/>
                  <w:sz w:val="21"/>
                  <w:szCs w:val="21"/>
                  <w:lang w:val="en-US" w:eastAsia="zh-CN"/>
                </w:rPr>
                <w:t>17</w:t>
              </w:r>
            </w:ins>
          </w:p>
        </w:tc>
        <w:tc>
          <w:tcPr>
            <w:tcW w:w="2327" w:type="dxa"/>
          </w:tcPr>
          <w:p w14:paraId="1DE31A85" w14:textId="77777777" w:rsidR="00164140" w:rsidRDefault="00000000">
            <w:pPr>
              <w:jc w:val="center"/>
              <w:rPr>
                <w:ins w:id="6457" w:author="ZTE, Fei Xue1" w:date="2025-02-20T23:51:00Z"/>
                <w:rFonts w:ascii="Arial" w:hAnsi="Arial" w:cs="Arial"/>
                <w:sz w:val="21"/>
                <w:szCs w:val="21"/>
              </w:rPr>
            </w:pPr>
            <w:proofErr w:type="spellStart"/>
            <w:ins w:id="6458" w:author="ZTE, Fei Xue1" w:date="2025-02-20T23:51:00Z">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86" w14:textId="77777777" w:rsidR="00164140" w:rsidRDefault="00000000">
            <w:pPr>
              <w:jc w:val="center"/>
              <w:rPr>
                <w:ins w:id="6459" w:author="ZTE, Fei Xue1" w:date="2025-02-20T23:51:00Z"/>
                <w:rFonts w:ascii="Arial" w:hAnsi="Arial" w:cs="Arial"/>
                <w:sz w:val="21"/>
                <w:szCs w:val="21"/>
              </w:rPr>
            </w:pPr>
            <w:proofErr w:type="spellStart"/>
            <w:ins w:id="6460" w:author="ZTE, Fei Xue1" w:date="2025-02-20T23:51:00Z">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87" w14:textId="77777777" w:rsidR="00164140" w:rsidRDefault="00000000">
            <w:pPr>
              <w:jc w:val="center"/>
              <w:rPr>
                <w:ins w:id="6461" w:author="ZTE, Fei Xue1" w:date="2025-02-20T23:51:00Z"/>
                <w:rFonts w:ascii="Arial" w:hAnsi="Arial" w:cs="Arial"/>
                <w:sz w:val="21"/>
                <w:szCs w:val="21"/>
              </w:rPr>
            </w:pPr>
            <w:ins w:id="6462" w:author="ZTE, Fei Xue1" w:date="2025-02-20T23:51:00Z">
              <w:r>
                <w:rPr>
                  <w:rFonts w:eastAsia="SimSun" w:hint="eastAsia"/>
                  <w:sz w:val="21"/>
                  <w:szCs w:val="21"/>
                  <w:lang w:val="en-US" w:eastAsia="zh-CN"/>
                </w:rPr>
                <w:t>1/21</w:t>
              </w:r>
            </w:ins>
          </w:p>
        </w:tc>
      </w:tr>
      <w:tr w:rsidR="00164140" w14:paraId="1DE31A8D" w14:textId="77777777">
        <w:trPr>
          <w:jc w:val="center"/>
          <w:ins w:id="6463" w:author="ZTE, Fei Xue1" w:date="2025-02-20T23:51:00Z"/>
        </w:trPr>
        <w:tc>
          <w:tcPr>
            <w:tcW w:w="1227" w:type="dxa"/>
          </w:tcPr>
          <w:p w14:paraId="1DE31A89" w14:textId="77777777" w:rsidR="00164140" w:rsidRDefault="00000000">
            <w:pPr>
              <w:jc w:val="center"/>
              <w:rPr>
                <w:ins w:id="6464" w:author="ZTE, Fei Xue1" w:date="2025-02-20T23:51:00Z"/>
                <w:rFonts w:ascii="Arial" w:hAnsi="Arial" w:cs="Arial"/>
                <w:sz w:val="18"/>
                <w:lang w:val="en-US" w:eastAsia="zh-CN"/>
              </w:rPr>
            </w:pPr>
            <w:ins w:id="6465" w:author="ZTE, Fei Xue1" w:date="2025-02-20T23:51:00Z">
              <w:r>
                <w:rPr>
                  <w:rFonts w:eastAsia="SimSun" w:hint="eastAsia"/>
                  <w:sz w:val="21"/>
                  <w:szCs w:val="21"/>
                  <w:lang w:val="en-US" w:eastAsia="zh-CN"/>
                </w:rPr>
                <w:t>18</w:t>
              </w:r>
            </w:ins>
          </w:p>
        </w:tc>
        <w:tc>
          <w:tcPr>
            <w:tcW w:w="2327" w:type="dxa"/>
          </w:tcPr>
          <w:p w14:paraId="1DE31A8A" w14:textId="77777777" w:rsidR="00164140" w:rsidRDefault="00000000">
            <w:pPr>
              <w:jc w:val="center"/>
              <w:rPr>
                <w:ins w:id="6466" w:author="ZTE, Fei Xue1" w:date="2025-02-20T23:51:00Z"/>
                <w:rFonts w:ascii="Arial" w:hAnsi="Arial" w:cs="Arial"/>
                <w:sz w:val="21"/>
                <w:szCs w:val="21"/>
              </w:rPr>
            </w:pPr>
            <w:proofErr w:type="spellStart"/>
            <w:ins w:id="6467" w:author="ZTE, Fei Xue1" w:date="2025-02-20T23:51:00Z">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8B" w14:textId="77777777" w:rsidR="00164140" w:rsidRDefault="00000000">
            <w:pPr>
              <w:jc w:val="center"/>
              <w:rPr>
                <w:ins w:id="6468" w:author="ZTE, Fei Xue1" w:date="2025-02-20T23:51:00Z"/>
                <w:rFonts w:ascii="Arial" w:hAnsi="Arial" w:cs="Arial"/>
                <w:sz w:val="21"/>
                <w:szCs w:val="21"/>
              </w:rPr>
            </w:pPr>
            <w:proofErr w:type="spellStart"/>
            <w:ins w:id="6469" w:author="ZTE, Fei Xue1" w:date="2025-02-20T23:51:00Z">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8C" w14:textId="77777777" w:rsidR="00164140" w:rsidRDefault="00000000">
            <w:pPr>
              <w:jc w:val="center"/>
              <w:rPr>
                <w:ins w:id="6470" w:author="ZTE, Fei Xue1" w:date="2025-02-20T23:51:00Z"/>
                <w:rFonts w:ascii="Arial" w:hAnsi="Arial" w:cs="Arial"/>
                <w:sz w:val="21"/>
                <w:szCs w:val="21"/>
              </w:rPr>
            </w:pPr>
            <w:ins w:id="6471" w:author="ZTE, Fei Xue1" w:date="2025-02-20T23:51:00Z">
              <w:r>
                <w:rPr>
                  <w:rFonts w:eastAsia="SimSun" w:hint="eastAsia"/>
                  <w:sz w:val="21"/>
                  <w:szCs w:val="21"/>
                  <w:lang w:val="en-US" w:eastAsia="zh-CN"/>
                </w:rPr>
                <w:t>1/21</w:t>
              </w:r>
            </w:ins>
          </w:p>
        </w:tc>
      </w:tr>
      <w:tr w:rsidR="00164140" w14:paraId="1DE31A92" w14:textId="77777777">
        <w:trPr>
          <w:jc w:val="center"/>
          <w:ins w:id="6472" w:author="ZTE, Fei Xue1" w:date="2025-02-20T23:51:00Z"/>
        </w:trPr>
        <w:tc>
          <w:tcPr>
            <w:tcW w:w="1227" w:type="dxa"/>
          </w:tcPr>
          <w:p w14:paraId="1DE31A8E" w14:textId="77777777" w:rsidR="00164140" w:rsidRDefault="00000000">
            <w:pPr>
              <w:jc w:val="center"/>
              <w:rPr>
                <w:ins w:id="6473" w:author="ZTE, Fei Xue1" w:date="2025-02-20T23:51:00Z"/>
                <w:rFonts w:ascii="Arial" w:hAnsi="Arial" w:cs="Arial"/>
                <w:sz w:val="18"/>
                <w:lang w:val="en-US" w:eastAsia="zh-CN"/>
              </w:rPr>
            </w:pPr>
            <w:ins w:id="6474" w:author="ZTE, Fei Xue1" w:date="2025-02-20T23:51:00Z">
              <w:r>
                <w:rPr>
                  <w:rFonts w:eastAsia="SimSun" w:hint="eastAsia"/>
                  <w:sz w:val="21"/>
                  <w:szCs w:val="21"/>
                  <w:lang w:val="en-US" w:eastAsia="zh-CN"/>
                </w:rPr>
                <w:t>19</w:t>
              </w:r>
            </w:ins>
          </w:p>
        </w:tc>
        <w:tc>
          <w:tcPr>
            <w:tcW w:w="2327" w:type="dxa"/>
          </w:tcPr>
          <w:p w14:paraId="1DE31A8F" w14:textId="77777777" w:rsidR="00164140" w:rsidRDefault="00000000">
            <w:pPr>
              <w:jc w:val="center"/>
              <w:rPr>
                <w:ins w:id="6475" w:author="ZTE, Fei Xue1" w:date="2025-02-20T23:51:00Z"/>
                <w:rFonts w:ascii="Arial" w:hAnsi="Arial" w:cs="Arial"/>
                <w:sz w:val="21"/>
                <w:szCs w:val="21"/>
              </w:rPr>
            </w:pPr>
            <w:proofErr w:type="spellStart"/>
            <w:ins w:id="6476" w:author="ZTE, Fei Xue1" w:date="2025-02-20T23:51:00Z">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90" w14:textId="77777777" w:rsidR="00164140" w:rsidRDefault="00000000">
            <w:pPr>
              <w:jc w:val="center"/>
              <w:rPr>
                <w:ins w:id="6477" w:author="ZTE, Fei Xue1" w:date="2025-02-20T23:51:00Z"/>
                <w:rFonts w:ascii="Arial" w:hAnsi="Arial" w:cs="Arial"/>
                <w:sz w:val="21"/>
                <w:szCs w:val="21"/>
              </w:rPr>
            </w:pPr>
            <w:proofErr w:type="spellStart"/>
            <w:ins w:id="6478" w:author="ZTE, Fei Xue1" w:date="2025-02-20T23:51:00Z">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91" w14:textId="77777777" w:rsidR="00164140" w:rsidRDefault="00000000">
            <w:pPr>
              <w:jc w:val="center"/>
              <w:rPr>
                <w:ins w:id="6479" w:author="ZTE, Fei Xue1" w:date="2025-02-20T23:51:00Z"/>
                <w:rFonts w:ascii="Arial" w:hAnsi="Arial" w:cs="Arial"/>
                <w:sz w:val="21"/>
                <w:szCs w:val="21"/>
              </w:rPr>
            </w:pPr>
            <w:ins w:id="6480" w:author="ZTE, Fei Xue1" w:date="2025-02-20T23:51:00Z">
              <w:r>
                <w:rPr>
                  <w:rFonts w:eastAsia="SimSun" w:hint="eastAsia"/>
                  <w:sz w:val="21"/>
                  <w:szCs w:val="21"/>
                  <w:lang w:val="en-US" w:eastAsia="zh-CN"/>
                </w:rPr>
                <w:t>1/21</w:t>
              </w:r>
            </w:ins>
          </w:p>
        </w:tc>
      </w:tr>
      <w:tr w:rsidR="00164140" w14:paraId="1DE31A97" w14:textId="77777777">
        <w:trPr>
          <w:trHeight w:val="90"/>
          <w:jc w:val="center"/>
          <w:ins w:id="6481" w:author="ZTE, Fei Xue1" w:date="2025-02-20T23:51:00Z"/>
        </w:trPr>
        <w:tc>
          <w:tcPr>
            <w:tcW w:w="1227" w:type="dxa"/>
          </w:tcPr>
          <w:p w14:paraId="1DE31A93" w14:textId="77777777" w:rsidR="00164140" w:rsidRDefault="00000000">
            <w:pPr>
              <w:jc w:val="center"/>
              <w:rPr>
                <w:ins w:id="6482" w:author="ZTE, Fei Xue1" w:date="2025-02-20T23:51:00Z"/>
                <w:rFonts w:ascii="Arial" w:hAnsi="Arial" w:cs="Arial"/>
                <w:sz w:val="18"/>
                <w:lang w:val="en-US" w:eastAsia="zh-CN"/>
              </w:rPr>
            </w:pPr>
            <w:ins w:id="6483" w:author="ZTE, Fei Xue1" w:date="2025-02-20T23:51:00Z">
              <w:r>
                <w:rPr>
                  <w:rFonts w:eastAsia="SimSun" w:hint="eastAsia"/>
                  <w:sz w:val="21"/>
                  <w:szCs w:val="21"/>
                  <w:lang w:val="en-US" w:eastAsia="zh-CN"/>
                </w:rPr>
                <w:t>20</w:t>
              </w:r>
            </w:ins>
          </w:p>
        </w:tc>
        <w:tc>
          <w:tcPr>
            <w:tcW w:w="2327" w:type="dxa"/>
          </w:tcPr>
          <w:p w14:paraId="1DE31A94" w14:textId="77777777" w:rsidR="00164140" w:rsidRDefault="00000000">
            <w:pPr>
              <w:jc w:val="center"/>
              <w:rPr>
                <w:ins w:id="6484" w:author="ZTE, Fei Xue1" w:date="2025-02-20T23:51:00Z"/>
                <w:rFonts w:ascii="Arial" w:hAnsi="Arial" w:cs="Arial"/>
                <w:sz w:val="21"/>
                <w:szCs w:val="21"/>
              </w:rPr>
            </w:pPr>
            <w:proofErr w:type="spellStart"/>
            <w:ins w:id="6485" w:author="ZTE, Fei Xue1" w:date="2025-02-20T23:51:00Z">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95" w14:textId="77777777" w:rsidR="00164140" w:rsidRDefault="00000000">
            <w:pPr>
              <w:jc w:val="center"/>
              <w:rPr>
                <w:ins w:id="6486" w:author="ZTE, Fei Xue1" w:date="2025-02-20T23:51:00Z"/>
                <w:rFonts w:ascii="Arial" w:hAnsi="Arial" w:cs="Arial"/>
                <w:sz w:val="21"/>
                <w:szCs w:val="21"/>
              </w:rPr>
            </w:pPr>
            <w:proofErr w:type="spellStart"/>
            <w:ins w:id="6487" w:author="ZTE, Fei Xue1" w:date="2025-02-20T23:51:00Z">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96" w14:textId="77777777" w:rsidR="00164140" w:rsidRDefault="00000000">
            <w:pPr>
              <w:jc w:val="center"/>
              <w:rPr>
                <w:ins w:id="6488" w:author="ZTE, Fei Xue1" w:date="2025-02-20T23:51:00Z"/>
                <w:rFonts w:ascii="Arial" w:hAnsi="Arial" w:cs="Arial"/>
                <w:sz w:val="21"/>
                <w:szCs w:val="21"/>
              </w:rPr>
            </w:pPr>
            <w:ins w:id="6489" w:author="ZTE, Fei Xue1" w:date="2025-02-20T23:51:00Z">
              <w:r>
                <w:rPr>
                  <w:rFonts w:eastAsia="SimSun" w:hint="eastAsia"/>
                  <w:sz w:val="21"/>
                  <w:szCs w:val="21"/>
                  <w:lang w:val="en-US" w:eastAsia="zh-CN"/>
                </w:rPr>
                <w:t>1/21</w:t>
              </w:r>
            </w:ins>
          </w:p>
        </w:tc>
      </w:tr>
      <w:tr w:rsidR="00164140" w14:paraId="1DE31A9C" w14:textId="77777777">
        <w:trPr>
          <w:jc w:val="center"/>
          <w:ins w:id="6490" w:author="ZTE, Fei Xue1" w:date="2025-02-20T23:51:00Z"/>
        </w:trPr>
        <w:tc>
          <w:tcPr>
            <w:tcW w:w="1227" w:type="dxa"/>
          </w:tcPr>
          <w:p w14:paraId="1DE31A98" w14:textId="77777777" w:rsidR="00164140" w:rsidRDefault="00000000">
            <w:pPr>
              <w:jc w:val="center"/>
              <w:rPr>
                <w:ins w:id="6491" w:author="ZTE, Fei Xue1" w:date="2025-02-20T23:51:00Z"/>
                <w:rFonts w:ascii="Arial" w:hAnsi="Arial" w:cs="Arial"/>
                <w:sz w:val="18"/>
                <w:lang w:val="en-US" w:eastAsia="zh-CN"/>
              </w:rPr>
            </w:pPr>
            <w:ins w:id="6492" w:author="ZTE, Fei Xue1" w:date="2025-02-20T23:51:00Z">
              <w:r>
                <w:rPr>
                  <w:rFonts w:eastAsia="SimSun" w:hint="eastAsia"/>
                  <w:sz w:val="21"/>
                  <w:szCs w:val="21"/>
                  <w:lang w:val="en-US" w:eastAsia="zh-CN"/>
                </w:rPr>
                <w:t>21</w:t>
              </w:r>
            </w:ins>
          </w:p>
        </w:tc>
        <w:tc>
          <w:tcPr>
            <w:tcW w:w="2327" w:type="dxa"/>
          </w:tcPr>
          <w:p w14:paraId="1DE31A99" w14:textId="77777777" w:rsidR="00164140" w:rsidRDefault="00000000">
            <w:pPr>
              <w:jc w:val="center"/>
              <w:rPr>
                <w:ins w:id="6493" w:author="ZTE, Fei Xue1" w:date="2025-02-20T23:51:00Z"/>
                <w:rFonts w:ascii="Arial" w:hAnsi="Arial" w:cs="Arial"/>
                <w:i/>
              </w:rPr>
            </w:pPr>
            <w:proofErr w:type="spellStart"/>
            <w:ins w:id="6494" w:author="ZTE, Fei Xue1" w:date="2025-02-20T23:51:00Z">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ins>
          </w:p>
        </w:tc>
        <w:tc>
          <w:tcPr>
            <w:tcW w:w="2315" w:type="dxa"/>
          </w:tcPr>
          <w:p w14:paraId="1DE31A9A" w14:textId="77777777" w:rsidR="00164140" w:rsidRDefault="00000000">
            <w:pPr>
              <w:jc w:val="center"/>
              <w:rPr>
                <w:ins w:id="6495" w:author="ZTE, Fei Xue1" w:date="2025-02-20T23:51:00Z"/>
                <w:rFonts w:ascii="Arial" w:hAnsi="Arial" w:cs="Arial"/>
              </w:rPr>
            </w:pPr>
            <w:proofErr w:type="spellStart"/>
            <w:ins w:id="6496" w:author="ZTE, Fei Xue1" w:date="2025-02-20T23:51:00Z">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ins>
          </w:p>
        </w:tc>
        <w:tc>
          <w:tcPr>
            <w:tcW w:w="1636" w:type="dxa"/>
          </w:tcPr>
          <w:p w14:paraId="1DE31A9B" w14:textId="77777777" w:rsidR="00164140" w:rsidRDefault="00000000">
            <w:pPr>
              <w:jc w:val="center"/>
              <w:rPr>
                <w:ins w:id="6497" w:author="ZTE, Fei Xue1" w:date="2025-02-20T23:51:00Z"/>
                <w:rFonts w:ascii="Arial" w:eastAsia="SimSun" w:hAnsi="Arial" w:cs="Arial"/>
                <w:sz w:val="21"/>
                <w:szCs w:val="21"/>
                <w:lang w:val="en-US" w:eastAsia="zh-CN"/>
              </w:rPr>
            </w:pPr>
            <w:ins w:id="6498" w:author="ZTE, Fei Xue1" w:date="2025-02-20T23:51:00Z">
              <w:r>
                <w:rPr>
                  <w:rFonts w:eastAsia="SimSun" w:hint="eastAsia"/>
                  <w:sz w:val="21"/>
                  <w:szCs w:val="21"/>
                  <w:lang w:val="en-US" w:eastAsia="zh-CN"/>
                </w:rPr>
                <w:t>1/21</w:t>
              </w:r>
            </w:ins>
          </w:p>
        </w:tc>
      </w:tr>
    </w:tbl>
    <w:p w14:paraId="1DE31A9D" w14:textId="77777777" w:rsidR="00164140" w:rsidRDefault="00164140"/>
    <w:sectPr w:rsidR="00164140">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28" w:author="Huawei_Liehai" w:date="2025-02-19T05:36:00Z" w:initials="">
    <w:p w14:paraId="1DE31AF0" w14:textId="77777777" w:rsidR="00164140" w:rsidRDefault="00000000">
      <w:pPr>
        <w:pStyle w:val="CommentText"/>
        <w:rPr>
          <w:rFonts w:eastAsiaTheme="minorEastAsia"/>
          <w:lang w:eastAsia="zh-CN"/>
        </w:rPr>
      </w:pPr>
      <w:r>
        <w:rPr>
          <w:rFonts w:eastAsiaTheme="minorEastAsia"/>
          <w:lang w:eastAsia="zh-CN"/>
        </w:rPr>
        <w:t>The equations and table need to be updated. It looks not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DE31AF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DE31AF0" w16cid:durableId="2D40CFD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C0957" w14:textId="77777777" w:rsidR="00781DD0" w:rsidRDefault="00781DD0">
      <w:pPr>
        <w:spacing w:after="0"/>
      </w:pPr>
      <w:r>
        <w:separator/>
      </w:r>
    </w:p>
  </w:endnote>
  <w:endnote w:type="continuationSeparator" w:id="0">
    <w:p w14:paraId="67367E9A" w14:textId="77777777" w:rsidR="00781DD0" w:rsidRDefault="00781D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ans-serif">
    <w:altName w:val="Segoe Print"/>
    <w:charset w:val="00"/>
    <w:family w:val="auto"/>
    <w:pitch w:val="default"/>
  </w:font>
  <w:font w:name="Cambria Math">
    <w:panose1 w:val="02040503050406030204"/>
    <w:charset w:val="00"/>
    <w:family w:val="roman"/>
    <w:pitch w:val="variable"/>
    <w:sig w:usb0="E00006FF" w:usb1="420024FF" w:usb2="02000000" w:usb3="00000000" w:csb0="0000019F" w:csb1="00000000"/>
  </w:font>
  <w:font w:name="Aptos Narrow">
    <w:altName w:val="Segoe Print"/>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31AF7" w14:textId="77777777" w:rsidR="00164140"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58932" w14:textId="77777777" w:rsidR="00781DD0" w:rsidRDefault="00781DD0">
      <w:pPr>
        <w:spacing w:after="0"/>
      </w:pPr>
      <w:r>
        <w:separator/>
      </w:r>
    </w:p>
  </w:footnote>
  <w:footnote w:type="continuationSeparator" w:id="0">
    <w:p w14:paraId="3BE9DF69" w14:textId="77777777" w:rsidR="00781DD0" w:rsidRDefault="00781DD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31AF3" w14:textId="77777777" w:rsidR="00164140" w:rsidRDefault="00164140">
    <w:pPr>
      <w:framePr w:h="284" w:hRule="exact" w:wrap="around" w:vAnchor="text" w:hAnchor="margin" w:xAlign="right" w:y="1"/>
      <w:rPr>
        <w:rFonts w:ascii="Arial" w:hAnsi="Arial" w:cs="Arial"/>
        <w:b/>
        <w:sz w:val="18"/>
        <w:szCs w:val="18"/>
      </w:rPr>
    </w:pPr>
  </w:p>
  <w:p w14:paraId="1DE31AF4" w14:textId="77777777" w:rsidR="00164140"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1DE31AF5" w14:textId="77777777" w:rsidR="00164140" w:rsidRDefault="00164140">
    <w:pPr>
      <w:framePr w:h="284" w:hRule="exact" w:wrap="around" w:vAnchor="text" w:hAnchor="margin" w:y="7"/>
      <w:rPr>
        <w:rFonts w:ascii="Arial" w:hAnsi="Arial" w:cs="Arial"/>
        <w:b/>
        <w:sz w:val="18"/>
        <w:szCs w:val="18"/>
      </w:rPr>
    </w:pPr>
  </w:p>
  <w:p w14:paraId="1DE31AF6" w14:textId="77777777" w:rsidR="00164140" w:rsidRDefault="001641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A9490CD7"/>
    <w:multiLevelType w:val="multilevel"/>
    <w:tmpl w:val="A9490CD7"/>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4ABF4BA"/>
    <w:multiLevelType w:val="singleLevel"/>
    <w:tmpl w:val="C4ABF4BA"/>
    <w:lvl w:ilvl="0">
      <w:start w:val="1"/>
      <w:numFmt w:val="bullet"/>
      <w:lvlText w:val="−"/>
      <w:lvlJc w:val="left"/>
      <w:pPr>
        <w:ind w:left="420" w:hanging="420"/>
      </w:pPr>
      <w:rPr>
        <w:rFonts w:ascii="Arial" w:hAnsi="Arial" w:cs="Arial" w:hint="default"/>
      </w:rPr>
    </w:lvl>
  </w:abstractNum>
  <w:abstractNum w:abstractNumId="3" w15:restartNumberingAfterBreak="0">
    <w:nsid w:val="DF6F341C"/>
    <w:multiLevelType w:val="singleLevel"/>
    <w:tmpl w:val="DF6F341C"/>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04C22A32"/>
    <w:multiLevelType w:val="multilevel"/>
    <w:tmpl w:val="04C22A32"/>
    <w:lvl w:ilvl="0">
      <w:start w:val="1"/>
      <w:numFmt w:val="decimal"/>
      <w:pStyle w:val="Numbering"/>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B1131A"/>
    <w:multiLevelType w:val="multilevel"/>
    <w:tmpl w:val="05B1131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8540B0"/>
    <w:multiLevelType w:val="multilevel"/>
    <w:tmpl w:val="0A8540B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1A777D70"/>
    <w:multiLevelType w:val="multilevel"/>
    <w:tmpl w:val="1A777D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C1F3E1C"/>
    <w:multiLevelType w:val="multilevel"/>
    <w:tmpl w:val="3C1F3E1C"/>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4DA44281"/>
    <w:multiLevelType w:val="multilevel"/>
    <w:tmpl w:val="4DA44281"/>
    <w:lvl w:ilvl="0">
      <w:start w:val="1"/>
      <w:numFmt w:val="decimal"/>
      <w:pStyle w:val="RAN4Proposal0"/>
      <w:lvlText w:val="Proposal %1:"/>
      <w:lvlJc w:val="left"/>
      <w:pPr>
        <w:ind w:left="720" w:hanging="360"/>
      </w:pPr>
      <w:rPr>
        <w:rFonts w:ascii="Times New Roman" w:hAnsi="Times New Roman" w:hint="default"/>
        <w:b/>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65C217B"/>
    <w:multiLevelType w:val="multilevel"/>
    <w:tmpl w:val="665C217B"/>
    <w:lvl w:ilvl="0">
      <w:start w:val="4"/>
      <w:numFmt w:val="decimal"/>
      <w:pStyle w:val="RAN4H1"/>
      <w:lvlText w:val="%1"/>
      <w:lvlJc w:val="left"/>
      <w:pPr>
        <w:ind w:left="360" w:hanging="360"/>
      </w:pPr>
      <w:rPr>
        <w:rFonts w:hint="default"/>
      </w:rPr>
    </w:lvl>
    <w:lvl w:ilvl="1">
      <w:start w:val="1"/>
      <w:numFmt w:val="decimal"/>
      <w:pStyle w:val="RAN4H2"/>
      <w:lvlText w:val="4.%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D7B4C66"/>
    <w:multiLevelType w:val="multilevel"/>
    <w:tmpl w:val="6D7B4C6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34636620">
    <w:abstractNumId w:val="13"/>
  </w:num>
  <w:num w:numId="2" w16cid:durableId="1032922026">
    <w:abstractNumId w:val="9"/>
  </w:num>
  <w:num w:numId="3" w16cid:durableId="2144803980">
    <w:abstractNumId w:val="12"/>
  </w:num>
  <w:num w:numId="4" w16cid:durableId="2003854849">
    <w:abstractNumId w:val="11"/>
  </w:num>
  <w:num w:numId="5" w16cid:durableId="43070770">
    <w:abstractNumId w:val="4"/>
  </w:num>
  <w:num w:numId="6" w16cid:durableId="1963999187">
    <w:abstractNumId w:val="10"/>
  </w:num>
  <w:num w:numId="7" w16cid:durableId="1959293857">
    <w:abstractNumId w:val="0"/>
  </w:num>
  <w:num w:numId="8" w16cid:durableId="1038117693">
    <w:abstractNumId w:val="2"/>
  </w:num>
  <w:num w:numId="9" w16cid:durableId="610087417">
    <w:abstractNumId w:val="5"/>
  </w:num>
  <w:num w:numId="10" w16cid:durableId="1349016380">
    <w:abstractNumId w:val="14"/>
  </w:num>
  <w:num w:numId="11" w16cid:durableId="1535654775">
    <w:abstractNumId w:val="8"/>
  </w:num>
  <w:num w:numId="12" w16cid:durableId="729764021">
    <w:abstractNumId w:val="7"/>
  </w:num>
  <w:num w:numId="13" w16cid:durableId="1101294101">
    <w:abstractNumId w:val="6"/>
  </w:num>
  <w:num w:numId="14" w16cid:durableId="1336688759">
    <w:abstractNumId w:val="1"/>
  </w:num>
  <w:num w:numId="15" w16cid:durableId="34518230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rson w15:author="ZTE, Fei Xue1">
    <w15:presenceInfo w15:providerId="None" w15:userId="ZTE, Fei Xue1"/>
  </w15:person>
  <w15:person w15:author="Aurelian Bria">
    <w15:presenceInfo w15:providerId="AD" w15:userId="S::aurelian.bria@ericsson.com::a454a379-bc2d-4165-b764-40c24dcda79a"/>
  </w15:person>
  <w15:person w15:author="ZTE, Fei Xue">
    <w15:presenceInfo w15:providerId="None" w15:userId="ZTE, Fei Xue"/>
  </w15:person>
  <w15:person w15:author="Lorenza Giupponi">
    <w15:presenceInfo w15:providerId="AD" w15:userId="S::lorenza.giupponi@ericsson.com::281d4695-1a18-43d8-95b4-10530cdfc706"/>
  </w15:person>
  <w15:person w15:author="Huawei_Liehai">
    <w15:presenceInfo w15:providerId="None" w15:userId="Huawei_Liehai"/>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E9"/>
    <w:rsid w:val="00000F0A"/>
    <w:rsid w:val="000011F6"/>
    <w:rsid w:val="00001A8D"/>
    <w:rsid w:val="00001E7D"/>
    <w:rsid w:val="000021E0"/>
    <w:rsid w:val="000023F7"/>
    <w:rsid w:val="00002897"/>
    <w:rsid w:val="00002FFE"/>
    <w:rsid w:val="0000315F"/>
    <w:rsid w:val="00003247"/>
    <w:rsid w:val="00003B27"/>
    <w:rsid w:val="00003EA3"/>
    <w:rsid w:val="000045EB"/>
    <w:rsid w:val="000049C8"/>
    <w:rsid w:val="00004E6F"/>
    <w:rsid w:val="00005072"/>
    <w:rsid w:val="00005243"/>
    <w:rsid w:val="00005472"/>
    <w:rsid w:val="0000579B"/>
    <w:rsid w:val="000057E6"/>
    <w:rsid w:val="00006096"/>
    <w:rsid w:val="00006106"/>
    <w:rsid w:val="00006570"/>
    <w:rsid w:val="00006D33"/>
    <w:rsid w:val="00007657"/>
    <w:rsid w:val="00007A1F"/>
    <w:rsid w:val="00007BCB"/>
    <w:rsid w:val="00010196"/>
    <w:rsid w:val="000108A4"/>
    <w:rsid w:val="00010C37"/>
    <w:rsid w:val="00010D24"/>
    <w:rsid w:val="00010E7B"/>
    <w:rsid w:val="00011C1E"/>
    <w:rsid w:val="00011C98"/>
    <w:rsid w:val="00011EF6"/>
    <w:rsid w:val="000124D1"/>
    <w:rsid w:val="00012598"/>
    <w:rsid w:val="000125BB"/>
    <w:rsid w:val="00012B41"/>
    <w:rsid w:val="000133A2"/>
    <w:rsid w:val="000134E0"/>
    <w:rsid w:val="000134EB"/>
    <w:rsid w:val="000139BE"/>
    <w:rsid w:val="000142C0"/>
    <w:rsid w:val="00014CC6"/>
    <w:rsid w:val="00014D42"/>
    <w:rsid w:val="000154B6"/>
    <w:rsid w:val="00015591"/>
    <w:rsid w:val="00015C30"/>
    <w:rsid w:val="00015D60"/>
    <w:rsid w:val="00015DE0"/>
    <w:rsid w:val="00015EBB"/>
    <w:rsid w:val="00015F4E"/>
    <w:rsid w:val="00016330"/>
    <w:rsid w:val="0001640D"/>
    <w:rsid w:val="000164F4"/>
    <w:rsid w:val="00016CC5"/>
    <w:rsid w:val="00016F92"/>
    <w:rsid w:val="000172FE"/>
    <w:rsid w:val="00017479"/>
    <w:rsid w:val="0001797C"/>
    <w:rsid w:val="00017FF8"/>
    <w:rsid w:val="000200B0"/>
    <w:rsid w:val="000206B1"/>
    <w:rsid w:val="00020805"/>
    <w:rsid w:val="00020A6F"/>
    <w:rsid w:val="00021000"/>
    <w:rsid w:val="000212D4"/>
    <w:rsid w:val="000212DB"/>
    <w:rsid w:val="00021627"/>
    <w:rsid w:val="00021AD8"/>
    <w:rsid w:val="00021CFC"/>
    <w:rsid w:val="00021DAF"/>
    <w:rsid w:val="00022023"/>
    <w:rsid w:val="00022033"/>
    <w:rsid w:val="00022067"/>
    <w:rsid w:val="00022605"/>
    <w:rsid w:val="00022C4E"/>
    <w:rsid w:val="00022E26"/>
    <w:rsid w:val="00022F19"/>
    <w:rsid w:val="00022FE3"/>
    <w:rsid w:val="00023193"/>
    <w:rsid w:val="00023546"/>
    <w:rsid w:val="000239B3"/>
    <w:rsid w:val="00023C3F"/>
    <w:rsid w:val="00023F7A"/>
    <w:rsid w:val="00024204"/>
    <w:rsid w:val="00024E2C"/>
    <w:rsid w:val="00025492"/>
    <w:rsid w:val="000255EB"/>
    <w:rsid w:val="000256A3"/>
    <w:rsid w:val="000256F3"/>
    <w:rsid w:val="000257D3"/>
    <w:rsid w:val="0002582E"/>
    <w:rsid w:val="00025914"/>
    <w:rsid w:val="00025D11"/>
    <w:rsid w:val="00026CDA"/>
    <w:rsid w:val="00027965"/>
    <w:rsid w:val="00027AF5"/>
    <w:rsid w:val="00027ED3"/>
    <w:rsid w:val="000302B8"/>
    <w:rsid w:val="00031314"/>
    <w:rsid w:val="00031849"/>
    <w:rsid w:val="00031ADB"/>
    <w:rsid w:val="00031B96"/>
    <w:rsid w:val="00031DEC"/>
    <w:rsid w:val="000323EF"/>
    <w:rsid w:val="000327C1"/>
    <w:rsid w:val="00032FD7"/>
    <w:rsid w:val="00033001"/>
    <w:rsid w:val="0003325F"/>
    <w:rsid w:val="00033397"/>
    <w:rsid w:val="000334CA"/>
    <w:rsid w:val="000337D4"/>
    <w:rsid w:val="000338A3"/>
    <w:rsid w:val="000338B2"/>
    <w:rsid w:val="00033961"/>
    <w:rsid w:val="00033995"/>
    <w:rsid w:val="00033A80"/>
    <w:rsid w:val="000344D5"/>
    <w:rsid w:val="0003450C"/>
    <w:rsid w:val="00035231"/>
    <w:rsid w:val="0003555C"/>
    <w:rsid w:val="000355FE"/>
    <w:rsid w:val="000362CF"/>
    <w:rsid w:val="00037D3F"/>
    <w:rsid w:val="00037D8B"/>
    <w:rsid w:val="00037E06"/>
    <w:rsid w:val="00040095"/>
    <w:rsid w:val="0004037C"/>
    <w:rsid w:val="0004064E"/>
    <w:rsid w:val="00040847"/>
    <w:rsid w:val="00040FE1"/>
    <w:rsid w:val="00041FA7"/>
    <w:rsid w:val="0004207B"/>
    <w:rsid w:val="000422CF"/>
    <w:rsid w:val="000427F1"/>
    <w:rsid w:val="000430E6"/>
    <w:rsid w:val="0004330F"/>
    <w:rsid w:val="00043752"/>
    <w:rsid w:val="0004378A"/>
    <w:rsid w:val="00043B07"/>
    <w:rsid w:val="00044C20"/>
    <w:rsid w:val="00044DCB"/>
    <w:rsid w:val="0004569E"/>
    <w:rsid w:val="000458E8"/>
    <w:rsid w:val="00045ACB"/>
    <w:rsid w:val="00045B31"/>
    <w:rsid w:val="00045B83"/>
    <w:rsid w:val="00045C0F"/>
    <w:rsid w:val="00045D6B"/>
    <w:rsid w:val="00046167"/>
    <w:rsid w:val="000465B9"/>
    <w:rsid w:val="00046D2F"/>
    <w:rsid w:val="00046F97"/>
    <w:rsid w:val="00047415"/>
    <w:rsid w:val="00047873"/>
    <w:rsid w:val="000479DF"/>
    <w:rsid w:val="00047DB4"/>
    <w:rsid w:val="0005004C"/>
    <w:rsid w:val="00050320"/>
    <w:rsid w:val="00050A63"/>
    <w:rsid w:val="00050E19"/>
    <w:rsid w:val="00050E47"/>
    <w:rsid w:val="00050EC8"/>
    <w:rsid w:val="00050F24"/>
    <w:rsid w:val="00051594"/>
    <w:rsid w:val="000515B3"/>
    <w:rsid w:val="00051739"/>
    <w:rsid w:val="00051834"/>
    <w:rsid w:val="00051909"/>
    <w:rsid w:val="000520CD"/>
    <w:rsid w:val="0005274C"/>
    <w:rsid w:val="00052F1F"/>
    <w:rsid w:val="00053919"/>
    <w:rsid w:val="000539D5"/>
    <w:rsid w:val="00053C90"/>
    <w:rsid w:val="00053D91"/>
    <w:rsid w:val="00054327"/>
    <w:rsid w:val="00054A22"/>
    <w:rsid w:val="00055FE6"/>
    <w:rsid w:val="000560CC"/>
    <w:rsid w:val="00056275"/>
    <w:rsid w:val="000564A5"/>
    <w:rsid w:val="00056756"/>
    <w:rsid w:val="00057110"/>
    <w:rsid w:val="0005715F"/>
    <w:rsid w:val="0006062B"/>
    <w:rsid w:val="00060A55"/>
    <w:rsid w:val="000615AA"/>
    <w:rsid w:val="00061663"/>
    <w:rsid w:val="00061B09"/>
    <w:rsid w:val="00062100"/>
    <w:rsid w:val="00062208"/>
    <w:rsid w:val="00062C35"/>
    <w:rsid w:val="00062E04"/>
    <w:rsid w:val="00063346"/>
    <w:rsid w:val="000634DE"/>
    <w:rsid w:val="0006391C"/>
    <w:rsid w:val="00063E1B"/>
    <w:rsid w:val="00064542"/>
    <w:rsid w:val="000654E9"/>
    <w:rsid w:val="000655A6"/>
    <w:rsid w:val="00065E6B"/>
    <w:rsid w:val="00066631"/>
    <w:rsid w:val="00066C41"/>
    <w:rsid w:val="00066CC7"/>
    <w:rsid w:val="00066E9E"/>
    <w:rsid w:val="00067092"/>
    <w:rsid w:val="0006713A"/>
    <w:rsid w:val="00067D49"/>
    <w:rsid w:val="000703C5"/>
    <w:rsid w:val="00070795"/>
    <w:rsid w:val="0007081D"/>
    <w:rsid w:val="00070873"/>
    <w:rsid w:val="00070C0E"/>
    <w:rsid w:val="00071352"/>
    <w:rsid w:val="00071756"/>
    <w:rsid w:val="00071A6B"/>
    <w:rsid w:val="0007226D"/>
    <w:rsid w:val="0007254D"/>
    <w:rsid w:val="00072975"/>
    <w:rsid w:val="00073704"/>
    <w:rsid w:val="00073A14"/>
    <w:rsid w:val="00073EBD"/>
    <w:rsid w:val="000749BC"/>
    <w:rsid w:val="00074AFD"/>
    <w:rsid w:val="0007591A"/>
    <w:rsid w:val="00075CAE"/>
    <w:rsid w:val="00075DEC"/>
    <w:rsid w:val="00075F54"/>
    <w:rsid w:val="0007647D"/>
    <w:rsid w:val="000767BA"/>
    <w:rsid w:val="00076D20"/>
    <w:rsid w:val="00077506"/>
    <w:rsid w:val="00077B5E"/>
    <w:rsid w:val="00080346"/>
    <w:rsid w:val="00080512"/>
    <w:rsid w:val="00080742"/>
    <w:rsid w:val="00080804"/>
    <w:rsid w:val="000809D7"/>
    <w:rsid w:val="00080F2B"/>
    <w:rsid w:val="0008111D"/>
    <w:rsid w:val="000815D4"/>
    <w:rsid w:val="00081938"/>
    <w:rsid w:val="00081941"/>
    <w:rsid w:val="00081C24"/>
    <w:rsid w:val="00082B8B"/>
    <w:rsid w:val="00082C68"/>
    <w:rsid w:val="00082D0C"/>
    <w:rsid w:val="00083606"/>
    <w:rsid w:val="00083689"/>
    <w:rsid w:val="00083ABD"/>
    <w:rsid w:val="00083FC6"/>
    <w:rsid w:val="00084423"/>
    <w:rsid w:val="000846A0"/>
    <w:rsid w:val="00084912"/>
    <w:rsid w:val="00085251"/>
    <w:rsid w:val="000853D7"/>
    <w:rsid w:val="00085415"/>
    <w:rsid w:val="00085A2F"/>
    <w:rsid w:val="00085C6A"/>
    <w:rsid w:val="0008641F"/>
    <w:rsid w:val="000868DE"/>
    <w:rsid w:val="00086936"/>
    <w:rsid w:val="00087F3C"/>
    <w:rsid w:val="00090939"/>
    <w:rsid w:val="000911B7"/>
    <w:rsid w:val="00091B95"/>
    <w:rsid w:val="00091EA0"/>
    <w:rsid w:val="00092540"/>
    <w:rsid w:val="000925C2"/>
    <w:rsid w:val="00092783"/>
    <w:rsid w:val="000929ED"/>
    <w:rsid w:val="00092C74"/>
    <w:rsid w:val="00092FA7"/>
    <w:rsid w:val="00093046"/>
    <w:rsid w:val="000930DD"/>
    <w:rsid w:val="000932D5"/>
    <w:rsid w:val="00093FE6"/>
    <w:rsid w:val="00094086"/>
    <w:rsid w:val="00094B59"/>
    <w:rsid w:val="00094D53"/>
    <w:rsid w:val="00094F9C"/>
    <w:rsid w:val="000953C7"/>
    <w:rsid w:val="000955AA"/>
    <w:rsid w:val="0009592E"/>
    <w:rsid w:val="00095945"/>
    <w:rsid w:val="00096009"/>
    <w:rsid w:val="000964EE"/>
    <w:rsid w:val="00096542"/>
    <w:rsid w:val="00096D26"/>
    <w:rsid w:val="0009728E"/>
    <w:rsid w:val="00097811"/>
    <w:rsid w:val="00097C45"/>
    <w:rsid w:val="00097D5B"/>
    <w:rsid w:val="000A02E5"/>
    <w:rsid w:val="000A0761"/>
    <w:rsid w:val="000A0B20"/>
    <w:rsid w:val="000A0F07"/>
    <w:rsid w:val="000A0F16"/>
    <w:rsid w:val="000A0FB2"/>
    <w:rsid w:val="000A1089"/>
    <w:rsid w:val="000A1A2D"/>
    <w:rsid w:val="000A1AB1"/>
    <w:rsid w:val="000A1B49"/>
    <w:rsid w:val="000A2674"/>
    <w:rsid w:val="000A269D"/>
    <w:rsid w:val="000A2B63"/>
    <w:rsid w:val="000A2B8A"/>
    <w:rsid w:val="000A2D5B"/>
    <w:rsid w:val="000A452C"/>
    <w:rsid w:val="000A49BD"/>
    <w:rsid w:val="000A550D"/>
    <w:rsid w:val="000A65E8"/>
    <w:rsid w:val="000A6737"/>
    <w:rsid w:val="000A6E67"/>
    <w:rsid w:val="000A710E"/>
    <w:rsid w:val="000A7517"/>
    <w:rsid w:val="000A7525"/>
    <w:rsid w:val="000A75AD"/>
    <w:rsid w:val="000A78A5"/>
    <w:rsid w:val="000A7CB6"/>
    <w:rsid w:val="000B01A7"/>
    <w:rsid w:val="000B0278"/>
    <w:rsid w:val="000B04B1"/>
    <w:rsid w:val="000B05D5"/>
    <w:rsid w:val="000B0898"/>
    <w:rsid w:val="000B0B8F"/>
    <w:rsid w:val="000B0BBB"/>
    <w:rsid w:val="000B0CA1"/>
    <w:rsid w:val="000B13E0"/>
    <w:rsid w:val="000B1B28"/>
    <w:rsid w:val="000B1BB2"/>
    <w:rsid w:val="000B23A6"/>
    <w:rsid w:val="000B25EC"/>
    <w:rsid w:val="000B2F59"/>
    <w:rsid w:val="000B3805"/>
    <w:rsid w:val="000B45A6"/>
    <w:rsid w:val="000B58DC"/>
    <w:rsid w:val="000B5BA1"/>
    <w:rsid w:val="000B5FB2"/>
    <w:rsid w:val="000B6021"/>
    <w:rsid w:val="000B640D"/>
    <w:rsid w:val="000B6446"/>
    <w:rsid w:val="000B65E8"/>
    <w:rsid w:val="000B6BA0"/>
    <w:rsid w:val="000B6BAB"/>
    <w:rsid w:val="000B6E39"/>
    <w:rsid w:val="000B7143"/>
    <w:rsid w:val="000C04A8"/>
    <w:rsid w:val="000C087F"/>
    <w:rsid w:val="000C0A47"/>
    <w:rsid w:val="000C0CB1"/>
    <w:rsid w:val="000C2118"/>
    <w:rsid w:val="000C30F6"/>
    <w:rsid w:val="000C3966"/>
    <w:rsid w:val="000C3BAC"/>
    <w:rsid w:val="000C3BC6"/>
    <w:rsid w:val="000C3D1A"/>
    <w:rsid w:val="000C421A"/>
    <w:rsid w:val="000C49CF"/>
    <w:rsid w:val="000C4E00"/>
    <w:rsid w:val="000C55EC"/>
    <w:rsid w:val="000C5C80"/>
    <w:rsid w:val="000C5CA2"/>
    <w:rsid w:val="000C624A"/>
    <w:rsid w:val="000C71E6"/>
    <w:rsid w:val="000D04F7"/>
    <w:rsid w:val="000D0B2A"/>
    <w:rsid w:val="000D0E5B"/>
    <w:rsid w:val="000D117A"/>
    <w:rsid w:val="000D1567"/>
    <w:rsid w:val="000D1C32"/>
    <w:rsid w:val="000D3056"/>
    <w:rsid w:val="000D3699"/>
    <w:rsid w:val="000D39D4"/>
    <w:rsid w:val="000D41C7"/>
    <w:rsid w:val="000D49BF"/>
    <w:rsid w:val="000D4CEC"/>
    <w:rsid w:val="000D4DBD"/>
    <w:rsid w:val="000D4F0E"/>
    <w:rsid w:val="000D58AB"/>
    <w:rsid w:val="000D58C7"/>
    <w:rsid w:val="000D59CF"/>
    <w:rsid w:val="000D5AB5"/>
    <w:rsid w:val="000D5CB3"/>
    <w:rsid w:val="000D666F"/>
    <w:rsid w:val="000D696C"/>
    <w:rsid w:val="000D6C89"/>
    <w:rsid w:val="000D6D61"/>
    <w:rsid w:val="000D6FAD"/>
    <w:rsid w:val="000D7254"/>
    <w:rsid w:val="000D729D"/>
    <w:rsid w:val="000D7565"/>
    <w:rsid w:val="000D7A4D"/>
    <w:rsid w:val="000D7A77"/>
    <w:rsid w:val="000E0029"/>
    <w:rsid w:val="000E01EB"/>
    <w:rsid w:val="000E0A84"/>
    <w:rsid w:val="000E0EAA"/>
    <w:rsid w:val="000E1DEA"/>
    <w:rsid w:val="000E1F9A"/>
    <w:rsid w:val="000E1FFC"/>
    <w:rsid w:val="000E2036"/>
    <w:rsid w:val="000E20B8"/>
    <w:rsid w:val="000E2432"/>
    <w:rsid w:val="000E28A9"/>
    <w:rsid w:val="000E2E37"/>
    <w:rsid w:val="000E3475"/>
    <w:rsid w:val="000E3529"/>
    <w:rsid w:val="000E3989"/>
    <w:rsid w:val="000E3A50"/>
    <w:rsid w:val="000E3D2B"/>
    <w:rsid w:val="000E3FC6"/>
    <w:rsid w:val="000E45BB"/>
    <w:rsid w:val="000E4A72"/>
    <w:rsid w:val="000E4F7D"/>
    <w:rsid w:val="000E50BF"/>
    <w:rsid w:val="000E5524"/>
    <w:rsid w:val="000E57A9"/>
    <w:rsid w:val="000E59D4"/>
    <w:rsid w:val="000E5B3B"/>
    <w:rsid w:val="000E5D6C"/>
    <w:rsid w:val="000E632F"/>
    <w:rsid w:val="000E68AE"/>
    <w:rsid w:val="000E6977"/>
    <w:rsid w:val="000E6A4A"/>
    <w:rsid w:val="000E6D12"/>
    <w:rsid w:val="000E705E"/>
    <w:rsid w:val="000E7240"/>
    <w:rsid w:val="000E755D"/>
    <w:rsid w:val="000E777E"/>
    <w:rsid w:val="000E7CD3"/>
    <w:rsid w:val="000F03E8"/>
    <w:rsid w:val="000F0805"/>
    <w:rsid w:val="000F085D"/>
    <w:rsid w:val="000F10AB"/>
    <w:rsid w:val="000F163C"/>
    <w:rsid w:val="000F1C87"/>
    <w:rsid w:val="000F1FD1"/>
    <w:rsid w:val="000F2681"/>
    <w:rsid w:val="000F2C53"/>
    <w:rsid w:val="000F3056"/>
    <w:rsid w:val="000F30F4"/>
    <w:rsid w:val="000F3272"/>
    <w:rsid w:val="000F37D7"/>
    <w:rsid w:val="000F4930"/>
    <w:rsid w:val="000F4CD2"/>
    <w:rsid w:val="000F5056"/>
    <w:rsid w:val="000F57D2"/>
    <w:rsid w:val="000F5F11"/>
    <w:rsid w:val="000F6B47"/>
    <w:rsid w:val="000F6E6B"/>
    <w:rsid w:val="000F7286"/>
    <w:rsid w:val="000F76F8"/>
    <w:rsid w:val="000F778E"/>
    <w:rsid w:val="00100104"/>
    <w:rsid w:val="001002B4"/>
    <w:rsid w:val="00100897"/>
    <w:rsid w:val="001010AB"/>
    <w:rsid w:val="00101167"/>
    <w:rsid w:val="00101C02"/>
    <w:rsid w:val="00101C2A"/>
    <w:rsid w:val="0010205E"/>
    <w:rsid w:val="001027B2"/>
    <w:rsid w:val="001027C7"/>
    <w:rsid w:val="00102853"/>
    <w:rsid w:val="0010351B"/>
    <w:rsid w:val="00103FF4"/>
    <w:rsid w:val="00104233"/>
    <w:rsid w:val="00104A03"/>
    <w:rsid w:val="00104DB1"/>
    <w:rsid w:val="00105004"/>
    <w:rsid w:val="001051BE"/>
    <w:rsid w:val="001055DE"/>
    <w:rsid w:val="0010560F"/>
    <w:rsid w:val="00105659"/>
    <w:rsid w:val="0010565D"/>
    <w:rsid w:val="00105AA1"/>
    <w:rsid w:val="00105B3E"/>
    <w:rsid w:val="00105FD7"/>
    <w:rsid w:val="00105FF7"/>
    <w:rsid w:val="00106EC4"/>
    <w:rsid w:val="00106F91"/>
    <w:rsid w:val="00107061"/>
    <w:rsid w:val="00107A1B"/>
    <w:rsid w:val="0011004F"/>
    <w:rsid w:val="0011038E"/>
    <w:rsid w:val="00110B3D"/>
    <w:rsid w:val="00110F80"/>
    <w:rsid w:val="0011116C"/>
    <w:rsid w:val="0011117D"/>
    <w:rsid w:val="0011175B"/>
    <w:rsid w:val="0011207A"/>
    <w:rsid w:val="00112093"/>
    <w:rsid w:val="00112517"/>
    <w:rsid w:val="001125F2"/>
    <w:rsid w:val="00112917"/>
    <w:rsid w:val="00113925"/>
    <w:rsid w:val="00113D19"/>
    <w:rsid w:val="00113FBF"/>
    <w:rsid w:val="001141E7"/>
    <w:rsid w:val="00114ACB"/>
    <w:rsid w:val="00114F00"/>
    <w:rsid w:val="00114F42"/>
    <w:rsid w:val="0011570A"/>
    <w:rsid w:val="00115A51"/>
    <w:rsid w:val="00116F96"/>
    <w:rsid w:val="001173FD"/>
    <w:rsid w:val="001176A2"/>
    <w:rsid w:val="00120135"/>
    <w:rsid w:val="00120A4B"/>
    <w:rsid w:val="00120B76"/>
    <w:rsid w:val="00121375"/>
    <w:rsid w:val="0012155B"/>
    <w:rsid w:val="001215FB"/>
    <w:rsid w:val="00121975"/>
    <w:rsid w:val="00121AB6"/>
    <w:rsid w:val="001221A4"/>
    <w:rsid w:val="001229E2"/>
    <w:rsid w:val="00122D9E"/>
    <w:rsid w:val="00123091"/>
    <w:rsid w:val="001232D5"/>
    <w:rsid w:val="00123868"/>
    <w:rsid w:val="00123C26"/>
    <w:rsid w:val="00123D47"/>
    <w:rsid w:val="001240BB"/>
    <w:rsid w:val="001246C9"/>
    <w:rsid w:val="00124803"/>
    <w:rsid w:val="00124980"/>
    <w:rsid w:val="00125B44"/>
    <w:rsid w:val="00125F60"/>
    <w:rsid w:val="001263AC"/>
    <w:rsid w:val="0012654B"/>
    <w:rsid w:val="00126639"/>
    <w:rsid w:val="0012678F"/>
    <w:rsid w:val="001269BE"/>
    <w:rsid w:val="00126B2D"/>
    <w:rsid w:val="00126E2F"/>
    <w:rsid w:val="00126F34"/>
    <w:rsid w:val="00127616"/>
    <w:rsid w:val="001276C8"/>
    <w:rsid w:val="00127878"/>
    <w:rsid w:val="001279F0"/>
    <w:rsid w:val="00127BA5"/>
    <w:rsid w:val="00127EB3"/>
    <w:rsid w:val="001309E2"/>
    <w:rsid w:val="00130B10"/>
    <w:rsid w:val="00130DEA"/>
    <w:rsid w:val="00130F8A"/>
    <w:rsid w:val="00131131"/>
    <w:rsid w:val="001311C2"/>
    <w:rsid w:val="001314F6"/>
    <w:rsid w:val="00131829"/>
    <w:rsid w:val="00131854"/>
    <w:rsid w:val="001319A3"/>
    <w:rsid w:val="0013212A"/>
    <w:rsid w:val="001321E1"/>
    <w:rsid w:val="0013325F"/>
    <w:rsid w:val="00133325"/>
    <w:rsid w:val="001333B2"/>
    <w:rsid w:val="00133538"/>
    <w:rsid w:val="001336EC"/>
    <w:rsid w:val="0013393B"/>
    <w:rsid w:val="001345AA"/>
    <w:rsid w:val="0013463D"/>
    <w:rsid w:val="0013664D"/>
    <w:rsid w:val="00137325"/>
    <w:rsid w:val="001376D5"/>
    <w:rsid w:val="00137A14"/>
    <w:rsid w:val="00137FA1"/>
    <w:rsid w:val="001404D0"/>
    <w:rsid w:val="00141382"/>
    <w:rsid w:val="00141698"/>
    <w:rsid w:val="001417CF"/>
    <w:rsid w:val="0014262D"/>
    <w:rsid w:val="0014275E"/>
    <w:rsid w:val="00142F48"/>
    <w:rsid w:val="00143062"/>
    <w:rsid w:val="0014318A"/>
    <w:rsid w:val="00143533"/>
    <w:rsid w:val="00143585"/>
    <w:rsid w:val="0014412B"/>
    <w:rsid w:val="001447A4"/>
    <w:rsid w:val="0014491A"/>
    <w:rsid w:val="00144FB8"/>
    <w:rsid w:val="00146447"/>
    <w:rsid w:val="00146460"/>
    <w:rsid w:val="001478D8"/>
    <w:rsid w:val="00147950"/>
    <w:rsid w:val="00147BC8"/>
    <w:rsid w:val="00147EF9"/>
    <w:rsid w:val="001502BD"/>
    <w:rsid w:val="00150613"/>
    <w:rsid w:val="00150B97"/>
    <w:rsid w:val="00150BBF"/>
    <w:rsid w:val="001512E1"/>
    <w:rsid w:val="00151E88"/>
    <w:rsid w:val="0015204A"/>
    <w:rsid w:val="00152BE5"/>
    <w:rsid w:val="00152D80"/>
    <w:rsid w:val="00152DB8"/>
    <w:rsid w:val="00152EDD"/>
    <w:rsid w:val="001538D2"/>
    <w:rsid w:val="00153987"/>
    <w:rsid w:val="00153B86"/>
    <w:rsid w:val="00153BEF"/>
    <w:rsid w:val="00153C30"/>
    <w:rsid w:val="001540F6"/>
    <w:rsid w:val="00154159"/>
    <w:rsid w:val="001542A3"/>
    <w:rsid w:val="0015459F"/>
    <w:rsid w:val="0015476C"/>
    <w:rsid w:val="001553B8"/>
    <w:rsid w:val="00155717"/>
    <w:rsid w:val="00155B44"/>
    <w:rsid w:val="0015638D"/>
    <w:rsid w:val="00156705"/>
    <w:rsid w:val="00156E82"/>
    <w:rsid w:val="00156F1B"/>
    <w:rsid w:val="001570EE"/>
    <w:rsid w:val="00157688"/>
    <w:rsid w:val="001605FC"/>
    <w:rsid w:val="001609C8"/>
    <w:rsid w:val="00161198"/>
    <w:rsid w:val="001611E9"/>
    <w:rsid w:val="001611F2"/>
    <w:rsid w:val="001612A8"/>
    <w:rsid w:val="00161676"/>
    <w:rsid w:val="001616C4"/>
    <w:rsid w:val="00161D2D"/>
    <w:rsid w:val="00162278"/>
    <w:rsid w:val="00162E6D"/>
    <w:rsid w:val="00162FE6"/>
    <w:rsid w:val="00163DB2"/>
    <w:rsid w:val="00163E74"/>
    <w:rsid w:val="00163F68"/>
    <w:rsid w:val="00164140"/>
    <w:rsid w:val="00164653"/>
    <w:rsid w:val="00164840"/>
    <w:rsid w:val="00164ADF"/>
    <w:rsid w:val="00164CF6"/>
    <w:rsid w:val="00165A4D"/>
    <w:rsid w:val="00165A7C"/>
    <w:rsid w:val="00165D0A"/>
    <w:rsid w:val="001662C7"/>
    <w:rsid w:val="00166690"/>
    <w:rsid w:val="00166B33"/>
    <w:rsid w:val="00166ECA"/>
    <w:rsid w:val="00167096"/>
    <w:rsid w:val="00167163"/>
    <w:rsid w:val="00167E23"/>
    <w:rsid w:val="00170077"/>
    <w:rsid w:val="00170482"/>
    <w:rsid w:val="00170B74"/>
    <w:rsid w:val="00170FF1"/>
    <w:rsid w:val="001717C7"/>
    <w:rsid w:val="001719CF"/>
    <w:rsid w:val="00171B9C"/>
    <w:rsid w:val="00171CD7"/>
    <w:rsid w:val="00172294"/>
    <w:rsid w:val="00172548"/>
    <w:rsid w:val="0017283A"/>
    <w:rsid w:val="00172B27"/>
    <w:rsid w:val="00172F03"/>
    <w:rsid w:val="0017350E"/>
    <w:rsid w:val="001739EB"/>
    <w:rsid w:val="00173D97"/>
    <w:rsid w:val="00173DCC"/>
    <w:rsid w:val="00174C00"/>
    <w:rsid w:val="00174F50"/>
    <w:rsid w:val="001756C3"/>
    <w:rsid w:val="0017587E"/>
    <w:rsid w:val="00175E4E"/>
    <w:rsid w:val="00176561"/>
    <w:rsid w:val="001768D8"/>
    <w:rsid w:val="00176C71"/>
    <w:rsid w:val="00176D1E"/>
    <w:rsid w:val="00176E45"/>
    <w:rsid w:val="00177410"/>
    <w:rsid w:val="00177A61"/>
    <w:rsid w:val="00177A6F"/>
    <w:rsid w:val="00177B0B"/>
    <w:rsid w:val="00177F96"/>
    <w:rsid w:val="001806D9"/>
    <w:rsid w:val="001807E4"/>
    <w:rsid w:val="00180867"/>
    <w:rsid w:val="00180C72"/>
    <w:rsid w:val="00180D08"/>
    <w:rsid w:val="0018120D"/>
    <w:rsid w:val="00181506"/>
    <w:rsid w:val="001819C3"/>
    <w:rsid w:val="00181C4D"/>
    <w:rsid w:val="00181F8E"/>
    <w:rsid w:val="0018217A"/>
    <w:rsid w:val="001824B4"/>
    <w:rsid w:val="0018254E"/>
    <w:rsid w:val="00182731"/>
    <w:rsid w:val="00183209"/>
    <w:rsid w:val="0018323A"/>
    <w:rsid w:val="00183452"/>
    <w:rsid w:val="00183506"/>
    <w:rsid w:val="00183A50"/>
    <w:rsid w:val="00183BC2"/>
    <w:rsid w:val="00183C7F"/>
    <w:rsid w:val="00183EDF"/>
    <w:rsid w:val="00183FA2"/>
    <w:rsid w:val="00184453"/>
    <w:rsid w:val="0018455E"/>
    <w:rsid w:val="00184876"/>
    <w:rsid w:val="00184BCF"/>
    <w:rsid w:val="001856C2"/>
    <w:rsid w:val="001856CD"/>
    <w:rsid w:val="00185E71"/>
    <w:rsid w:val="001860F2"/>
    <w:rsid w:val="001862BC"/>
    <w:rsid w:val="001865CE"/>
    <w:rsid w:val="00191683"/>
    <w:rsid w:val="00191C48"/>
    <w:rsid w:val="00191E6B"/>
    <w:rsid w:val="00192176"/>
    <w:rsid w:val="00192504"/>
    <w:rsid w:val="00192551"/>
    <w:rsid w:val="001925D8"/>
    <w:rsid w:val="001928C0"/>
    <w:rsid w:val="00192AE3"/>
    <w:rsid w:val="00192BDA"/>
    <w:rsid w:val="001933D0"/>
    <w:rsid w:val="00194027"/>
    <w:rsid w:val="001946C4"/>
    <w:rsid w:val="0019514C"/>
    <w:rsid w:val="001958C7"/>
    <w:rsid w:val="00195968"/>
    <w:rsid w:val="00195D94"/>
    <w:rsid w:val="0019612E"/>
    <w:rsid w:val="00196273"/>
    <w:rsid w:val="00196E07"/>
    <w:rsid w:val="00196E2D"/>
    <w:rsid w:val="001971D7"/>
    <w:rsid w:val="00197A04"/>
    <w:rsid w:val="00197ABE"/>
    <w:rsid w:val="00197ADD"/>
    <w:rsid w:val="00197AED"/>
    <w:rsid w:val="00197C52"/>
    <w:rsid w:val="001A0025"/>
    <w:rsid w:val="001A059F"/>
    <w:rsid w:val="001A05A3"/>
    <w:rsid w:val="001A098B"/>
    <w:rsid w:val="001A0FB0"/>
    <w:rsid w:val="001A14A2"/>
    <w:rsid w:val="001A1907"/>
    <w:rsid w:val="001A1ADE"/>
    <w:rsid w:val="001A1B7F"/>
    <w:rsid w:val="001A2B10"/>
    <w:rsid w:val="001A2F06"/>
    <w:rsid w:val="001A2FC3"/>
    <w:rsid w:val="001A3092"/>
    <w:rsid w:val="001A3215"/>
    <w:rsid w:val="001A3342"/>
    <w:rsid w:val="001A3447"/>
    <w:rsid w:val="001A3672"/>
    <w:rsid w:val="001A3FB4"/>
    <w:rsid w:val="001A4221"/>
    <w:rsid w:val="001A47DF"/>
    <w:rsid w:val="001A4D4C"/>
    <w:rsid w:val="001A4E0E"/>
    <w:rsid w:val="001A50FA"/>
    <w:rsid w:val="001A5298"/>
    <w:rsid w:val="001A52CD"/>
    <w:rsid w:val="001A55B3"/>
    <w:rsid w:val="001A56FF"/>
    <w:rsid w:val="001A5CA5"/>
    <w:rsid w:val="001A5CBD"/>
    <w:rsid w:val="001A622D"/>
    <w:rsid w:val="001A628C"/>
    <w:rsid w:val="001A64B5"/>
    <w:rsid w:val="001A6738"/>
    <w:rsid w:val="001A6C57"/>
    <w:rsid w:val="001A6D19"/>
    <w:rsid w:val="001A6E2D"/>
    <w:rsid w:val="001A6EF7"/>
    <w:rsid w:val="001A786A"/>
    <w:rsid w:val="001B021D"/>
    <w:rsid w:val="001B0360"/>
    <w:rsid w:val="001B044C"/>
    <w:rsid w:val="001B0597"/>
    <w:rsid w:val="001B05C5"/>
    <w:rsid w:val="001B070A"/>
    <w:rsid w:val="001B0883"/>
    <w:rsid w:val="001B093B"/>
    <w:rsid w:val="001B0E07"/>
    <w:rsid w:val="001B0E8E"/>
    <w:rsid w:val="001B1394"/>
    <w:rsid w:val="001B1685"/>
    <w:rsid w:val="001B1692"/>
    <w:rsid w:val="001B1AD5"/>
    <w:rsid w:val="001B205F"/>
    <w:rsid w:val="001B2179"/>
    <w:rsid w:val="001B299F"/>
    <w:rsid w:val="001B3082"/>
    <w:rsid w:val="001B3783"/>
    <w:rsid w:val="001B432F"/>
    <w:rsid w:val="001B598F"/>
    <w:rsid w:val="001B59D9"/>
    <w:rsid w:val="001B5DFE"/>
    <w:rsid w:val="001B6004"/>
    <w:rsid w:val="001B60BF"/>
    <w:rsid w:val="001B623B"/>
    <w:rsid w:val="001B6283"/>
    <w:rsid w:val="001B667B"/>
    <w:rsid w:val="001B6A75"/>
    <w:rsid w:val="001B720E"/>
    <w:rsid w:val="001B7469"/>
    <w:rsid w:val="001B7C11"/>
    <w:rsid w:val="001B7DD8"/>
    <w:rsid w:val="001B7EB0"/>
    <w:rsid w:val="001B7EB4"/>
    <w:rsid w:val="001B7FD7"/>
    <w:rsid w:val="001C02ED"/>
    <w:rsid w:val="001C0F1B"/>
    <w:rsid w:val="001C12B7"/>
    <w:rsid w:val="001C17AD"/>
    <w:rsid w:val="001C1BFB"/>
    <w:rsid w:val="001C1CA6"/>
    <w:rsid w:val="001C1CAF"/>
    <w:rsid w:val="001C1DF4"/>
    <w:rsid w:val="001C1E0D"/>
    <w:rsid w:val="001C1EC2"/>
    <w:rsid w:val="001C226E"/>
    <w:rsid w:val="001C2383"/>
    <w:rsid w:val="001C2B0B"/>
    <w:rsid w:val="001C2CAB"/>
    <w:rsid w:val="001C2E33"/>
    <w:rsid w:val="001C2EB2"/>
    <w:rsid w:val="001C2F77"/>
    <w:rsid w:val="001C32D2"/>
    <w:rsid w:val="001C36FF"/>
    <w:rsid w:val="001C38F3"/>
    <w:rsid w:val="001C392A"/>
    <w:rsid w:val="001C3CC1"/>
    <w:rsid w:val="001C3FC8"/>
    <w:rsid w:val="001C409B"/>
    <w:rsid w:val="001C45D0"/>
    <w:rsid w:val="001C48D7"/>
    <w:rsid w:val="001C49FB"/>
    <w:rsid w:val="001C4DF1"/>
    <w:rsid w:val="001C5013"/>
    <w:rsid w:val="001C55F5"/>
    <w:rsid w:val="001C5C7F"/>
    <w:rsid w:val="001C6298"/>
    <w:rsid w:val="001C63C3"/>
    <w:rsid w:val="001C73A1"/>
    <w:rsid w:val="001C7953"/>
    <w:rsid w:val="001C7A65"/>
    <w:rsid w:val="001D02C2"/>
    <w:rsid w:val="001D09EC"/>
    <w:rsid w:val="001D1679"/>
    <w:rsid w:val="001D1743"/>
    <w:rsid w:val="001D1E28"/>
    <w:rsid w:val="001D226E"/>
    <w:rsid w:val="001D2378"/>
    <w:rsid w:val="001D25F2"/>
    <w:rsid w:val="001D26CA"/>
    <w:rsid w:val="001D28F8"/>
    <w:rsid w:val="001D29C5"/>
    <w:rsid w:val="001D361B"/>
    <w:rsid w:val="001D3BC7"/>
    <w:rsid w:val="001D4016"/>
    <w:rsid w:val="001D4953"/>
    <w:rsid w:val="001D49E2"/>
    <w:rsid w:val="001D5AAD"/>
    <w:rsid w:val="001D5AEA"/>
    <w:rsid w:val="001D5D3F"/>
    <w:rsid w:val="001D5E69"/>
    <w:rsid w:val="001D5EA1"/>
    <w:rsid w:val="001D6545"/>
    <w:rsid w:val="001D6B91"/>
    <w:rsid w:val="001D6C5E"/>
    <w:rsid w:val="001D6D84"/>
    <w:rsid w:val="001D6DBB"/>
    <w:rsid w:val="001D6E79"/>
    <w:rsid w:val="001D71D6"/>
    <w:rsid w:val="001D74AE"/>
    <w:rsid w:val="001D7A56"/>
    <w:rsid w:val="001D7CB1"/>
    <w:rsid w:val="001E0457"/>
    <w:rsid w:val="001E08FC"/>
    <w:rsid w:val="001E11E4"/>
    <w:rsid w:val="001E1221"/>
    <w:rsid w:val="001E1AC5"/>
    <w:rsid w:val="001E1E45"/>
    <w:rsid w:val="001E1E49"/>
    <w:rsid w:val="001E1E75"/>
    <w:rsid w:val="001E29B3"/>
    <w:rsid w:val="001E2E4F"/>
    <w:rsid w:val="001E31F8"/>
    <w:rsid w:val="001E3437"/>
    <w:rsid w:val="001E37C5"/>
    <w:rsid w:val="001E3938"/>
    <w:rsid w:val="001E46AB"/>
    <w:rsid w:val="001E49F1"/>
    <w:rsid w:val="001E4B28"/>
    <w:rsid w:val="001E4F1C"/>
    <w:rsid w:val="001E5C94"/>
    <w:rsid w:val="001E62AA"/>
    <w:rsid w:val="001E6446"/>
    <w:rsid w:val="001E70A8"/>
    <w:rsid w:val="001E75C9"/>
    <w:rsid w:val="001E78F2"/>
    <w:rsid w:val="001E7970"/>
    <w:rsid w:val="001E7D93"/>
    <w:rsid w:val="001F03B8"/>
    <w:rsid w:val="001F05CB"/>
    <w:rsid w:val="001F1447"/>
    <w:rsid w:val="001F148D"/>
    <w:rsid w:val="001F1630"/>
    <w:rsid w:val="001F168B"/>
    <w:rsid w:val="001F1DF4"/>
    <w:rsid w:val="001F230F"/>
    <w:rsid w:val="001F282E"/>
    <w:rsid w:val="001F2C6C"/>
    <w:rsid w:val="001F33C2"/>
    <w:rsid w:val="001F33FD"/>
    <w:rsid w:val="001F354B"/>
    <w:rsid w:val="001F3C03"/>
    <w:rsid w:val="001F3C0A"/>
    <w:rsid w:val="001F3FDF"/>
    <w:rsid w:val="001F4078"/>
    <w:rsid w:val="001F4A89"/>
    <w:rsid w:val="001F4F3B"/>
    <w:rsid w:val="001F5076"/>
    <w:rsid w:val="001F5694"/>
    <w:rsid w:val="001F57E2"/>
    <w:rsid w:val="001F58B4"/>
    <w:rsid w:val="001F5AF6"/>
    <w:rsid w:val="001F6686"/>
    <w:rsid w:val="001F67A2"/>
    <w:rsid w:val="001F6868"/>
    <w:rsid w:val="001F784F"/>
    <w:rsid w:val="001F785D"/>
    <w:rsid w:val="0020048C"/>
    <w:rsid w:val="0020052B"/>
    <w:rsid w:val="00200763"/>
    <w:rsid w:val="00200AFE"/>
    <w:rsid w:val="002022A7"/>
    <w:rsid w:val="0020234E"/>
    <w:rsid w:val="00202A3C"/>
    <w:rsid w:val="00202AC7"/>
    <w:rsid w:val="00202BDB"/>
    <w:rsid w:val="00203265"/>
    <w:rsid w:val="0020356F"/>
    <w:rsid w:val="002037B2"/>
    <w:rsid w:val="00203897"/>
    <w:rsid w:val="00203CEB"/>
    <w:rsid w:val="00205121"/>
    <w:rsid w:val="002056F7"/>
    <w:rsid w:val="00205875"/>
    <w:rsid w:val="00205B1A"/>
    <w:rsid w:val="00205B63"/>
    <w:rsid w:val="00205B87"/>
    <w:rsid w:val="00205E4E"/>
    <w:rsid w:val="002062C4"/>
    <w:rsid w:val="002069F2"/>
    <w:rsid w:val="00206B2E"/>
    <w:rsid w:val="002073DF"/>
    <w:rsid w:val="002077BB"/>
    <w:rsid w:val="0020781A"/>
    <w:rsid w:val="0020792A"/>
    <w:rsid w:val="00207D15"/>
    <w:rsid w:val="00210C47"/>
    <w:rsid w:val="002115DB"/>
    <w:rsid w:val="002117C3"/>
    <w:rsid w:val="0021189B"/>
    <w:rsid w:val="00211A43"/>
    <w:rsid w:val="00211B3E"/>
    <w:rsid w:val="00212588"/>
    <w:rsid w:val="002126AF"/>
    <w:rsid w:val="00212B12"/>
    <w:rsid w:val="00212B62"/>
    <w:rsid w:val="00212E69"/>
    <w:rsid w:val="00213984"/>
    <w:rsid w:val="00213D6A"/>
    <w:rsid w:val="00214458"/>
    <w:rsid w:val="00214A1C"/>
    <w:rsid w:val="00214A49"/>
    <w:rsid w:val="00215217"/>
    <w:rsid w:val="00215CE1"/>
    <w:rsid w:val="00215D50"/>
    <w:rsid w:val="00215DD6"/>
    <w:rsid w:val="002164A0"/>
    <w:rsid w:val="002168B3"/>
    <w:rsid w:val="00216D67"/>
    <w:rsid w:val="0021753E"/>
    <w:rsid w:val="00217696"/>
    <w:rsid w:val="00217D58"/>
    <w:rsid w:val="00220221"/>
    <w:rsid w:val="0022061B"/>
    <w:rsid w:val="00221069"/>
    <w:rsid w:val="0022144A"/>
    <w:rsid w:val="00221C36"/>
    <w:rsid w:val="0022224D"/>
    <w:rsid w:val="002223D9"/>
    <w:rsid w:val="0022258A"/>
    <w:rsid w:val="0022267D"/>
    <w:rsid w:val="002226A4"/>
    <w:rsid w:val="002226C0"/>
    <w:rsid w:val="002226C7"/>
    <w:rsid w:val="002228BD"/>
    <w:rsid w:val="00222ED5"/>
    <w:rsid w:val="0022352F"/>
    <w:rsid w:val="00223576"/>
    <w:rsid w:val="00223786"/>
    <w:rsid w:val="002247B4"/>
    <w:rsid w:val="002247CB"/>
    <w:rsid w:val="002249CC"/>
    <w:rsid w:val="002252C8"/>
    <w:rsid w:val="00225415"/>
    <w:rsid w:val="0022552B"/>
    <w:rsid w:val="002260A0"/>
    <w:rsid w:val="00226C16"/>
    <w:rsid w:val="00230467"/>
    <w:rsid w:val="0023069F"/>
    <w:rsid w:val="002308F3"/>
    <w:rsid w:val="00230F0E"/>
    <w:rsid w:val="00231889"/>
    <w:rsid w:val="00231DE5"/>
    <w:rsid w:val="00231E78"/>
    <w:rsid w:val="0023254C"/>
    <w:rsid w:val="0023270B"/>
    <w:rsid w:val="002329B2"/>
    <w:rsid w:val="00232DDD"/>
    <w:rsid w:val="002335D5"/>
    <w:rsid w:val="002335F9"/>
    <w:rsid w:val="00233B88"/>
    <w:rsid w:val="00234076"/>
    <w:rsid w:val="002340FA"/>
    <w:rsid w:val="002343C4"/>
    <w:rsid w:val="002347A2"/>
    <w:rsid w:val="002347EB"/>
    <w:rsid w:val="002354EE"/>
    <w:rsid w:val="002355C5"/>
    <w:rsid w:val="00236814"/>
    <w:rsid w:val="00236BCF"/>
    <w:rsid w:val="00236C34"/>
    <w:rsid w:val="0023706A"/>
    <w:rsid w:val="0023729E"/>
    <w:rsid w:val="002372F1"/>
    <w:rsid w:val="002375EC"/>
    <w:rsid w:val="0023783F"/>
    <w:rsid w:val="00240606"/>
    <w:rsid w:val="00241671"/>
    <w:rsid w:val="00241B79"/>
    <w:rsid w:val="00241D8F"/>
    <w:rsid w:val="00241E5F"/>
    <w:rsid w:val="00242120"/>
    <w:rsid w:val="0024255D"/>
    <w:rsid w:val="00242723"/>
    <w:rsid w:val="002427E8"/>
    <w:rsid w:val="00243132"/>
    <w:rsid w:val="002431CC"/>
    <w:rsid w:val="00243290"/>
    <w:rsid w:val="002432CD"/>
    <w:rsid w:val="00243827"/>
    <w:rsid w:val="002438FF"/>
    <w:rsid w:val="0024445D"/>
    <w:rsid w:val="002452CC"/>
    <w:rsid w:val="0024542A"/>
    <w:rsid w:val="002459FB"/>
    <w:rsid w:val="00245EDB"/>
    <w:rsid w:val="00246034"/>
    <w:rsid w:val="00246987"/>
    <w:rsid w:val="00246DD7"/>
    <w:rsid w:val="0024729C"/>
    <w:rsid w:val="0024762D"/>
    <w:rsid w:val="002478A4"/>
    <w:rsid w:val="00247936"/>
    <w:rsid w:val="00250464"/>
    <w:rsid w:val="00250D69"/>
    <w:rsid w:val="0025125D"/>
    <w:rsid w:val="002512B9"/>
    <w:rsid w:val="0025144B"/>
    <w:rsid w:val="00252745"/>
    <w:rsid w:val="00252C0A"/>
    <w:rsid w:val="00252EF0"/>
    <w:rsid w:val="00252F0A"/>
    <w:rsid w:val="00253214"/>
    <w:rsid w:val="002532B7"/>
    <w:rsid w:val="002535FC"/>
    <w:rsid w:val="0025376F"/>
    <w:rsid w:val="0025467C"/>
    <w:rsid w:val="002551BA"/>
    <w:rsid w:val="002551E4"/>
    <w:rsid w:val="00255335"/>
    <w:rsid w:val="00255431"/>
    <w:rsid w:val="00255470"/>
    <w:rsid w:val="0025553E"/>
    <w:rsid w:val="0025561C"/>
    <w:rsid w:val="002556A4"/>
    <w:rsid w:val="002556BE"/>
    <w:rsid w:val="0025578A"/>
    <w:rsid w:val="0025583C"/>
    <w:rsid w:val="00255A88"/>
    <w:rsid w:val="00255B07"/>
    <w:rsid w:val="00255B6C"/>
    <w:rsid w:val="00255BD8"/>
    <w:rsid w:val="00256212"/>
    <w:rsid w:val="002566A2"/>
    <w:rsid w:val="00256998"/>
    <w:rsid w:val="002569DF"/>
    <w:rsid w:val="00256DE7"/>
    <w:rsid w:val="00256F6F"/>
    <w:rsid w:val="0025710E"/>
    <w:rsid w:val="00257B46"/>
    <w:rsid w:val="00260FC3"/>
    <w:rsid w:val="00261055"/>
    <w:rsid w:val="002614B0"/>
    <w:rsid w:val="00262290"/>
    <w:rsid w:val="00262741"/>
    <w:rsid w:val="002629CA"/>
    <w:rsid w:val="00262CCD"/>
    <w:rsid w:val="00263574"/>
    <w:rsid w:val="002637DB"/>
    <w:rsid w:val="00263951"/>
    <w:rsid w:val="00263D69"/>
    <w:rsid w:val="002640AD"/>
    <w:rsid w:val="002646ED"/>
    <w:rsid w:val="002648E3"/>
    <w:rsid w:val="00264F7D"/>
    <w:rsid w:val="00265549"/>
    <w:rsid w:val="00265BD4"/>
    <w:rsid w:val="0026613B"/>
    <w:rsid w:val="00267153"/>
    <w:rsid w:val="002671FA"/>
    <w:rsid w:val="0026747C"/>
    <w:rsid w:val="002677CD"/>
    <w:rsid w:val="002679CF"/>
    <w:rsid w:val="00267AB7"/>
    <w:rsid w:val="002704C0"/>
    <w:rsid w:val="00270546"/>
    <w:rsid w:val="00271659"/>
    <w:rsid w:val="00271959"/>
    <w:rsid w:val="00272292"/>
    <w:rsid w:val="002726B5"/>
    <w:rsid w:val="00272BEC"/>
    <w:rsid w:val="00272C4F"/>
    <w:rsid w:val="00272E57"/>
    <w:rsid w:val="00273779"/>
    <w:rsid w:val="00273919"/>
    <w:rsid w:val="00273A6B"/>
    <w:rsid w:val="002740C3"/>
    <w:rsid w:val="002745CB"/>
    <w:rsid w:val="0027468D"/>
    <w:rsid w:val="00274DAE"/>
    <w:rsid w:val="00274E7F"/>
    <w:rsid w:val="0027512E"/>
    <w:rsid w:val="00275B9B"/>
    <w:rsid w:val="00276524"/>
    <w:rsid w:val="0027679A"/>
    <w:rsid w:val="00276A3A"/>
    <w:rsid w:val="00276D12"/>
    <w:rsid w:val="002770E8"/>
    <w:rsid w:val="0027787D"/>
    <w:rsid w:val="002779A6"/>
    <w:rsid w:val="00277DD9"/>
    <w:rsid w:val="0028015B"/>
    <w:rsid w:val="00280606"/>
    <w:rsid w:val="00280805"/>
    <w:rsid w:val="00280CDB"/>
    <w:rsid w:val="00281010"/>
    <w:rsid w:val="00281051"/>
    <w:rsid w:val="002811F0"/>
    <w:rsid w:val="00281482"/>
    <w:rsid w:val="002818D7"/>
    <w:rsid w:val="00281E52"/>
    <w:rsid w:val="00281FDF"/>
    <w:rsid w:val="002822BA"/>
    <w:rsid w:val="00282D4D"/>
    <w:rsid w:val="00283B54"/>
    <w:rsid w:val="00283C97"/>
    <w:rsid w:val="00284485"/>
    <w:rsid w:val="002845F7"/>
    <w:rsid w:val="00284CAB"/>
    <w:rsid w:val="00285089"/>
    <w:rsid w:val="002854A6"/>
    <w:rsid w:val="002859F6"/>
    <w:rsid w:val="00285AC0"/>
    <w:rsid w:val="00285B02"/>
    <w:rsid w:val="00285D6A"/>
    <w:rsid w:val="00286101"/>
    <w:rsid w:val="002866EE"/>
    <w:rsid w:val="002868F6"/>
    <w:rsid w:val="002874DA"/>
    <w:rsid w:val="002877C9"/>
    <w:rsid w:val="00287C16"/>
    <w:rsid w:val="00290392"/>
    <w:rsid w:val="002908BA"/>
    <w:rsid w:val="00290BDB"/>
    <w:rsid w:val="0029131F"/>
    <w:rsid w:val="0029140F"/>
    <w:rsid w:val="00291BBD"/>
    <w:rsid w:val="00291F20"/>
    <w:rsid w:val="00292136"/>
    <w:rsid w:val="002921A7"/>
    <w:rsid w:val="002921C5"/>
    <w:rsid w:val="00292ACB"/>
    <w:rsid w:val="00292E3C"/>
    <w:rsid w:val="00292E5C"/>
    <w:rsid w:val="00292FA5"/>
    <w:rsid w:val="00293600"/>
    <w:rsid w:val="002940D2"/>
    <w:rsid w:val="002949FC"/>
    <w:rsid w:val="00294F21"/>
    <w:rsid w:val="00295839"/>
    <w:rsid w:val="00295FFB"/>
    <w:rsid w:val="0029614F"/>
    <w:rsid w:val="00296179"/>
    <w:rsid w:val="00296AA3"/>
    <w:rsid w:val="00296AD7"/>
    <w:rsid w:val="00296FCC"/>
    <w:rsid w:val="00297258"/>
    <w:rsid w:val="00297309"/>
    <w:rsid w:val="002973A8"/>
    <w:rsid w:val="00297771"/>
    <w:rsid w:val="002979DD"/>
    <w:rsid w:val="00297E44"/>
    <w:rsid w:val="002A0116"/>
    <w:rsid w:val="002A02FE"/>
    <w:rsid w:val="002A0683"/>
    <w:rsid w:val="002A07D5"/>
    <w:rsid w:val="002A084A"/>
    <w:rsid w:val="002A08A2"/>
    <w:rsid w:val="002A0978"/>
    <w:rsid w:val="002A326D"/>
    <w:rsid w:val="002A334F"/>
    <w:rsid w:val="002A377B"/>
    <w:rsid w:val="002A3826"/>
    <w:rsid w:val="002A3CE3"/>
    <w:rsid w:val="002A4483"/>
    <w:rsid w:val="002A59FD"/>
    <w:rsid w:val="002A5A47"/>
    <w:rsid w:val="002A5BC5"/>
    <w:rsid w:val="002A5E41"/>
    <w:rsid w:val="002A6265"/>
    <w:rsid w:val="002A682D"/>
    <w:rsid w:val="002A6CAE"/>
    <w:rsid w:val="002A6F69"/>
    <w:rsid w:val="002A6F6E"/>
    <w:rsid w:val="002A6FE1"/>
    <w:rsid w:val="002A7214"/>
    <w:rsid w:val="002A7AED"/>
    <w:rsid w:val="002A7E32"/>
    <w:rsid w:val="002B0648"/>
    <w:rsid w:val="002B067D"/>
    <w:rsid w:val="002B0712"/>
    <w:rsid w:val="002B09F7"/>
    <w:rsid w:val="002B0AA9"/>
    <w:rsid w:val="002B0B48"/>
    <w:rsid w:val="002B1CEA"/>
    <w:rsid w:val="002B1ED9"/>
    <w:rsid w:val="002B2366"/>
    <w:rsid w:val="002B30D8"/>
    <w:rsid w:val="002B32BA"/>
    <w:rsid w:val="002B32F0"/>
    <w:rsid w:val="002B3356"/>
    <w:rsid w:val="002B4277"/>
    <w:rsid w:val="002B42A7"/>
    <w:rsid w:val="002B503C"/>
    <w:rsid w:val="002B5A40"/>
    <w:rsid w:val="002B5C16"/>
    <w:rsid w:val="002B5DC7"/>
    <w:rsid w:val="002B6100"/>
    <w:rsid w:val="002B6136"/>
    <w:rsid w:val="002B69D0"/>
    <w:rsid w:val="002B744F"/>
    <w:rsid w:val="002B7990"/>
    <w:rsid w:val="002B7A6D"/>
    <w:rsid w:val="002B7CED"/>
    <w:rsid w:val="002C0327"/>
    <w:rsid w:val="002C08CD"/>
    <w:rsid w:val="002C12B8"/>
    <w:rsid w:val="002C14DD"/>
    <w:rsid w:val="002C15F7"/>
    <w:rsid w:val="002C17D9"/>
    <w:rsid w:val="002C1BB0"/>
    <w:rsid w:val="002C1CFD"/>
    <w:rsid w:val="002C25F0"/>
    <w:rsid w:val="002C39A7"/>
    <w:rsid w:val="002C3C43"/>
    <w:rsid w:val="002C3C48"/>
    <w:rsid w:val="002C3E00"/>
    <w:rsid w:val="002C4AFF"/>
    <w:rsid w:val="002C4DF0"/>
    <w:rsid w:val="002C4F03"/>
    <w:rsid w:val="002C58D0"/>
    <w:rsid w:val="002C60B2"/>
    <w:rsid w:val="002C62B3"/>
    <w:rsid w:val="002C63D8"/>
    <w:rsid w:val="002C6FA5"/>
    <w:rsid w:val="002C71D8"/>
    <w:rsid w:val="002C72FE"/>
    <w:rsid w:val="002C7AAC"/>
    <w:rsid w:val="002C7FF3"/>
    <w:rsid w:val="002D037F"/>
    <w:rsid w:val="002D03DA"/>
    <w:rsid w:val="002D0BED"/>
    <w:rsid w:val="002D10CC"/>
    <w:rsid w:val="002D110B"/>
    <w:rsid w:val="002D1760"/>
    <w:rsid w:val="002D17E7"/>
    <w:rsid w:val="002D1CC2"/>
    <w:rsid w:val="002D2AD6"/>
    <w:rsid w:val="002D2C36"/>
    <w:rsid w:val="002D2FB5"/>
    <w:rsid w:val="002D3D69"/>
    <w:rsid w:val="002D3F3F"/>
    <w:rsid w:val="002D4214"/>
    <w:rsid w:val="002D4511"/>
    <w:rsid w:val="002D489E"/>
    <w:rsid w:val="002D4DA1"/>
    <w:rsid w:val="002D4F11"/>
    <w:rsid w:val="002D53C9"/>
    <w:rsid w:val="002D5851"/>
    <w:rsid w:val="002D5B86"/>
    <w:rsid w:val="002D5BA5"/>
    <w:rsid w:val="002D5CFA"/>
    <w:rsid w:val="002D66D0"/>
    <w:rsid w:val="002D67EE"/>
    <w:rsid w:val="002D6863"/>
    <w:rsid w:val="002D68D6"/>
    <w:rsid w:val="002D6B3A"/>
    <w:rsid w:val="002D7102"/>
    <w:rsid w:val="002D7650"/>
    <w:rsid w:val="002D79FF"/>
    <w:rsid w:val="002D7A38"/>
    <w:rsid w:val="002D7BEF"/>
    <w:rsid w:val="002E045B"/>
    <w:rsid w:val="002E0AA6"/>
    <w:rsid w:val="002E0F93"/>
    <w:rsid w:val="002E103B"/>
    <w:rsid w:val="002E123D"/>
    <w:rsid w:val="002E146F"/>
    <w:rsid w:val="002E16F4"/>
    <w:rsid w:val="002E1775"/>
    <w:rsid w:val="002E1C03"/>
    <w:rsid w:val="002E1DC7"/>
    <w:rsid w:val="002E2199"/>
    <w:rsid w:val="002E23A7"/>
    <w:rsid w:val="002E26A6"/>
    <w:rsid w:val="002E2A55"/>
    <w:rsid w:val="002E2B60"/>
    <w:rsid w:val="002E2D39"/>
    <w:rsid w:val="002E2D9E"/>
    <w:rsid w:val="002E3394"/>
    <w:rsid w:val="002E3B49"/>
    <w:rsid w:val="002E3D14"/>
    <w:rsid w:val="002E3D5E"/>
    <w:rsid w:val="002E41B1"/>
    <w:rsid w:val="002E461B"/>
    <w:rsid w:val="002E5794"/>
    <w:rsid w:val="002E5D96"/>
    <w:rsid w:val="002E649D"/>
    <w:rsid w:val="002E65CD"/>
    <w:rsid w:val="002E6635"/>
    <w:rsid w:val="002E6B4C"/>
    <w:rsid w:val="002E6BCA"/>
    <w:rsid w:val="002E6C85"/>
    <w:rsid w:val="002E6EBB"/>
    <w:rsid w:val="002E7852"/>
    <w:rsid w:val="002F00F0"/>
    <w:rsid w:val="002F0271"/>
    <w:rsid w:val="002F029F"/>
    <w:rsid w:val="002F02B9"/>
    <w:rsid w:val="002F0A92"/>
    <w:rsid w:val="002F121C"/>
    <w:rsid w:val="002F1341"/>
    <w:rsid w:val="002F13FC"/>
    <w:rsid w:val="002F17EF"/>
    <w:rsid w:val="002F1E03"/>
    <w:rsid w:val="002F23F9"/>
    <w:rsid w:val="002F27B5"/>
    <w:rsid w:val="002F2EA2"/>
    <w:rsid w:val="002F2F23"/>
    <w:rsid w:val="002F30ED"/>
    <w:rsid w:val="002F336A"/>
    <w:rsid w:val="002F45DD"/>
    <w:rsid w:val="002F47A5"/>
    <w:rsid w:val="002F48AC"/>
    <w:rsid w:val="002F57C9"/>
    <w:rsid w:val="002F594D"/>
    <w:rsid w:val="002F5B6F"/>
    <w:rsid w:val="002F5C5A"/>
    <w:rsid w:val="002F5DB8"/>
    <w:rsid w:val="002F5F2E"/>
    <w:rsid w:val="002F699D"/>
    <w:rsid w:val="002F6A63"/>
    <w:rsid w:val="002F7184"/>
    <w:rsid w:val="002F772B"/>
    <w:rsid w:val="002F79AF"/>
    <w:rsid w:val="002F7DA2"/>
    <w:rsid w:val="002F7FAB"/>
    <w:rsid w:val="003004FD"/>
    <w:rsid w:val="00300794"/>
    <w:rsid w:val="00300C94"/>
    <w:rsid w:val="00300F93"/>
    <w:rsid w:val="0030124C"/>
    <w:rsid w:val="00301304"/>
    <w:rsid w:val="0030296E"/>
    <w:rsid w:val="00302977"/>
    <w:rsid w:val="00302C11"/>
    <w:rsid w:val="0030318B"/>
    <w:rsid w:val="0030358C"/>
    <w:rsid w:val="00303A6E"/>
    <w:rsid w:val="00303CCB"/>
    <w:rsid w:val="00304143"/>
    <w:rsid w:val="003041FF"/>
    <w:rsid w:val="003043F7"/>
    <w:rsid w:val="00304607"/>
    <w:rsid w:val="00304799"/>
    <w:rsid w:val="00304A3F"/>
    <w:rsid w:val="00304E4E"/>
    <w:rsid w:val="00305104"/>
    <w:rsid w:val="00305672"/>
    <w:rsid w:val="00305890"/>
    <w:rsid w:val="00306107"/>
    <w:rsid w:val="00306E05"/>
    <w:rsid w:val="00306EA7"/>
    <w:rsid w:val="0030721B"/>
    <w:rsid w:val="00307608"/>
    <w:rsid w:val="003103D0"/>
    <w:rsid w:val="00312A8F"/>
    <w:rsid w:val="00312B3D"/>
    <w:rsid w:val="003134D9"/>
    <w:rsid w:val="00313878"/>
    <w:rsid w:val="003139C7"/>
    <w:rsid w:val="00313A65"/>
    <w:rsid w:val="00313C7A"/>
    <w:rsid w:val="00313DBF"/>
    <w:rsid w:val="0031432D"/>
    <w:rsid w:val="00314813"/>
    <w:rsid w:val="003148CA"/>
    <w:rsid w:val="00314964"/>
    <w:rsid w:val="003149DB"/>
    <w:rsid w:val="003149F1"/>
    <w:rsid w:val="00314BA7"/>
    <w:rsid w:val="00314D35"/>
    <w:rsid w:val="00314E06"/>
    <w:rsid w:val="00315010"/>
    <w:rsid w:val="003151FA"/>
    <w:rsid w:val="00315243"/>
    <w:rsid w:val="00315A2E"/>
    <w:rsid w:val="00315F21"/>
    <w:rsid w:val="003160F0"/>
    <w:rsid w:val="0031617B"/>
    <w:rsid w:val="00316317"/>
    <w:rsid w:val="003165A8"/>
    <w:rsid w:val="00316736"/>
    <w:rsid w:val="003168BD"/>
    <w:rsid w:val="003172DC"/>
    <w:rsid w:val="003173A7"/>
    <w:rsid w:val="003173F5"/>
    <w:rsid w:val="00317829"/>
    <w:rsid w:val="003179B6"/>
    <w:rsid w:val="00317D62"/>
    <w:rsid w:val="00317EB7"/>
    <w:rsid w:val="0032001D"/>
    <w:rsid w:val="0032087B"/>
    <w:rsid w:val="00320905"/>
    <w:rsid w:val="00320B7F"/>
    <w:rsid w:val="00320DC9"/>
    <w:rsid w:val="00320EB6"/>
    <w:rsid w:val="00321622"/>
    <w:rsid w:val="003219B0"/>
    <w:rsid w:val="00321DAC"/>
    <w:rsid w:val="0032269D"/>
    <w:rsid w:val="0032279A"/>
    <w:rsid w:val="00322ADC"/>
    <w:rsid w:val="00322BB1"/>
    <w:rsid w:val="00322C66"/>
    <w:rsid w:val="00323211"/>
    <w:rsid w:val="00323365"/>
    <w:rsid w:val="00323C64"/>
    <w:rsid w:val="00323CDF"/>
    <w:rsid w:val="00323E25"/>
    <w:rsid w:val="00323E26"/>
    <w:rsid w:val="00324E61"/>
    <w:rsid w:val="00324EC5"/>
    <w:rsid w:val="00325152"/>
    <w:rsid w:val="003252B7"/>
    <w:rsid w:val="0032556F"/>
    <w:rsid w:val="00326817"/>
    <w:rsid w:val="003273E6"/>
    <w:rsid w:val="00327A26"/>
    <w:rsid w:val="003307DE"/>
    <w:rsid w:val="00330A9B"/>
    <w:rsid w:val="00330E66"/>
    <w:rsid w:val="00330FD0"/>
    <w:rsid w:val="0033182C"/>
    <w:rsid w:val="00331DDA"/>
    <w:rsid w:val="00332326"/>
    <w:rsid w:val="0033242A"/>
    <w:rsid w:val="003328F6"/>
    <w:rsid w:val="00332D64"/>
    <w:rsid w:val="00332F7C"/>
    <w:rsid w:val="00333859"/>
    <w:rsid w:val="0033398C"/>
    <w:rsid w:val="00333DC1"/>
    <w:rsid w:val="00334620"/>
    <w:rsid w:val="0033466B"/>
    <w:rsid w:val="0033476C"/>
    <w:rsid w:val="003348D7"/>
    <w:rsid w:val="003349C1"/>
    <w:rsid w:val="00334A1A"/>
    <w:rsid w:val="00334A2E"/>
    <w:rsid w:val="00335456"/>
    <w:rsid w:val="003364FB"/>
    <w:rsid w:val="00336923"/>
    <w:rsid w:val="00336B8B"/>
    <w:rsid w:val="00337BA5"/>
    <w:rsid w:val="00337C2A"/>
    <w:rsid w:val="003407CA"/>
    <w:rsid w:val="00340B64"/>
    <w:rsid w:val="00341092"/>
    <w:rsid w:val="003410A9"/>
    <w:rsid w:val="0034187B"/>
    <w:rsid w:val="00342163"/>
    <w:rsid w:val="00342252"/>
    <w:rsid w:val="0034238B"/>
    <w:rsid w:val="003427D8"/>
    <w:rsid w:val="0034297D"/>
    <w:rsid w:val="0034318E"/>
    <w:rsid w:val="0034376B"/>
    <w:rsid w:val="003438AE"/>
    <w:rsid w:val="00343978"/>
    <w:rsid w:val="00343D12"/>
    <w:rsid w:val="003442D9"/>
    <w:rsid w:val="00344E18"/>
    <w:rsid w:val="00345A54"/>
    <w:rsid w:val="00346059"/>
    <w:rsid w:val="00346163"/>
    <w:rsid w:val="00346212"/>
    <w:rsid w:val="00346A4D"/>
    <w:rsid w:val="00346CBB"/>
    <w:rsid w:val="003474C2"/>
    <w:rsid w:val="0034758F"/>
    <w:rsid w:val="0034776F"/>
    <w:rsid w:val="00347FA1"/>
    <w:rsid w:val="00350773"/>
    <w:rsid w:val="003509E9"/>
    <w:rsid w:val="00350C20"/>
    <w:rsid w:val="00350DC2"/>
    <w:rsid w:val="003510CB"/>
    <w:rsid w:val="003517F8"/>
    <w:rsid w:val="00352039"/>
    <w:rsid w:val="00352634"/>
    <w:rsid w:val="00352B48"/>
    <w:rsid w:val="00352E5D"/>
    <w:rsid w:val="00352FA8"/>
    <w:rsid w:val="0035373D"/>
    <w:rsid w:val="003537E7"/>
    <w:rsid w:val="00353983"/>
    <w:rsid w:val="00353BF6"/>
    <w:rsid w:val="00354234"/>
    <w:rsid w:val="00354455"/>
    <w:rsid w:val="0035462D"/>
    <w:rsid w:val="0035476E"/>
    <w:rsid w:val="00354926"/>
    <w:rsid w:val="003549D2"/>
    <w:rsid w:val="00355AC6"/>
    <w:rsid w:val="00355F27"/>
    <w:rsid w:val="00355FE3"/>
    <w:rsid w:val="00356331"/>
    <w:rsid w:val="0035637E"/>
    <w:rsid w:val="003565F0"/>
    <w:rsid w:val="003566DD"/>
    <w:rsid w:val="00356772"/>
    <w:rsid w:val="00356788"/>
    <w:rsid w:val="00357B27"/>
    <w:rsid w:val="00357BF3"/>
    <w:rsid w:val="00357DA3"/>
    <w:rsid w:val="00357F8E"/>
    <w:rsid w:val="00357FE2"/>
    <w:rsid w:val="003603F2"/>
    <w:rsid w:val="0036066A"/>
    <w:rsid w:val="0036095C"/>
    <w:rsid w:val="00360AC6"/>
    <w:rsid w:val="00360D87"/>
    <w:rsid w:val="003613EE"/>
    <w:rsid w:val="00361918"/>
    <w:rsid w:val="00361E87"/>
    <w:rsid w:val="00361F0A"/>
    <w:rsid w:val="0036231F"/>
    <w:rsid w:val="0036260F"/>
    <w:rsid w:val="00362CA4"/>
    <w:rsid w:val="00362CE7"/>
    <w:rsid w:val="00363846"/>
    <w:rsid w:val="00363952"/>
    <w:rsid w:val="00363CE3"/>
    <w:rsid w:val="00363D08"/>
    <w:rsid w:val="00363EE0"/>
    <w:rsid w:val="003641F1"/>
    <w:rsid w:val="0036453C"/>
    <w:rsid w:val="003650AF"/>
    <w:rsid w:val="0036610A"/>
    <w:rsid w:val="0036629F"/>
    <w:rsid w:val="003666C8"/>
    <w:rsid w:val="00366C3A"/>
    <w:rsid w:val="00366D66"/>
    <w:rsid w:val="003670E8"/>
    <w:rsid w:val="00367694"/>
    <w:rsid w:val="00367B5A"/>
    <w:rsid w:val="0037024A"/>
    <w:rsid w:val="00370460"/>
    <w:rsid w:val="003712FB"/>
    <w:rsid w:val="00371351"/>
    <w:rsid w:val="0037202B"/>
    <w:rsid w:val="003720A2"/>
    <w:rsid w:val="0037211F"/>
    <w:rsid w:val="003722BC"/>
    <w:rsid w:val="00372647"/>
    <w:rsid w:val="003727EC"/>
    <w:rsid w:val="00373145"/>
    <w:rsid w:val="003733F0"/>
    <w:rsid w:val="003738FF"/>
    <w:rsid w:val="00373BA9"/>
    <w:rsid w:val="00373DE3"/>
    <w:rsid w:val="00373F01"/>
    <w:rsid w:val="003741EB"/>
    <w:rsid w:val="003743A7"/>
    <w:rsid w:val="00374B40"/>
    <w:rsid w:val="00374EA1"/>
    <w:rsid w:val="003753B9"/>
    <w:rsid w:val="00375647"/>
    <w:rsid w:val="003756A5"/>
    <w:rsid w:val="00375CC6"/>
    <w:rsid w:val="00376502"/>
    <w:rsid w:val="0037676D"/>
    <w:rsid w:val="0037684A"/>
    <w:rsid w:val="00376BAC"/>
    <w:rsid w:val="0037703C"/>
    <w:rsid w:val="00377065"/>
    <w:rsid w:val="003775BD"/>
    <w:rsid w:val="00377CD3"/>
    <w:rsid w:val="00377D7D"/>
    <w:rsid w:val="00380250"/>
    <w:rsid w:val="0038083F"/>
    <w:rsid w:val="00380D47"/>
    <w:rsid w:val="0038108D"/>
    <w:rsid w:val="003811C4"/>
    <w:rsid w:val="0038139D"/>
    <w:rsid w:val="003818C2"/>
    <w:rsid w:val="0038219A"/>
    <w:rsid w:val="00382531"/>
    <w:rsid w:val="00382925"/>
    <w:rsid w:val="00382A45"/>
    <w:rsid w:val="00382D0E"/>
    <w:rsid w:val="00383138"/>
    <w:rsid w:val="003831FE"/>
    <w:rsid w:val="003835A8"/>
    <w:rsid w:val="0038402A"/>
    <w:rsid w:val="00384395"/>
    <w:rsid w:val="00384622"/>
    <w:rsid w:val="003848C4"/>
    <w:rsid w:val="00384D57"/>
    <w:rsid w:val="00384DFF"/>
    <w:rsid w:val="0038508C"/>
    <w:rsid w:val="003852B7"/>
    <w:rsid w:val="003853A6"/>
    <w:rsid w:val="00385A2F"/>
    <w:rsid w:val="00385A90"/>
    <w:rsid w:val="00386227"/>
    <w:rsid w:val="00386739"/>
    <w:rsid w:val="00386BFD"/>
    <w:rsid w:val="00386E14"/>
    <w:rsid w:val="003873CE"/>
    <w:rsid w:val="00387909"/>
    <w:rsid w:val="00387ACF"/>
    <w:rsid w:val="0039052A"/>
    <w:rsid w:val="00390D63"/>
    <w:rsid w:val="00391303"/>
    <w:rsid w:val="00392233"/>
    <w:rsid w:val="0039233C"/>
    <w:rsid w:val="0039234A"/>
    <w:rsid w:val="00392600"/>
    <w:rsid w:val="00393766"/>
    <w:rsid w:val="0039395B"/>
    <w:rsid w:val="0039405D"/>
    <w:rsid w:val="00394499"/>
    <w:rsid w:val="00394A21"/>
    <w:rsid w:val="00394EB0"/>
    <w:rsid w:val="003960BA"/>
    <w:rsid w:val="0039666C"/>
    <w:rsid w:val="0039722C"/>
    <w:rsid w:val="00397363"/>
    <w:rsid w:val="00397DC5"/>
    <w:rsid w:val="003A0065"/>
    <w:rsid w:val="003A0797"/>
    <w:rsid w:val="003A1272"/>
    <w:rsid w:val="003A175A"/>
    <w:rsid w:val="003A17AA"/>
    <w:rsid w:val="003A2576"/>
    <w:rsid w:val="003A2DC3"/>
    <w:rsid w:val="003A33D3"/>
    <w:rsid w:val="003A3478"/>
    <w:rsid w:val="003A3CB5"/>
    <w:rsid w:val="003A3F6B"/>
    <w:rsid w:val="003A42C8"/>
    <w:rsid w:val="003A43B2"/>
    <w:rsid w:val="003A49E7"/>
    <w:rsid w:val="003A4EA8"/>
    <w:rsid w:val="003A4FF7"/>
    <w:rsid w:val="003A5584"/>
    <w:rsid w:val="003A57A7"/>
    <w:rsid w:val="003A5B93"/>
    <w:rsid w:val="003A6073"/>
    <w:rsid w:val="003A6479"/>
    <w:rsid w:val="003A7369"/>
    <w:rsid w:val="003A7408"/>
    <w:rsid w:val="003A78BC"/>
    <w:rsid w:val="003A78EF"/>
    <w:rsid w:val="003B099E"/>
    <w:rsid w:val="003B1078"/>
    <w:rsid w:val="003B1710"/>
    <w:rsid w:val="003B1D1C"/>
    <w:rsid w:val="003B1D4A"/>
    <w:rsid w:val="003B22D9"/>
    <w:rsid w:val="003B2A42"/>
    <w:rsid w:val="003B2FB1"/>
    <w:rsid w:val="003B3CDF"/>
    <w:rsid w:val="003B3EC6"/>
    <w:rsid w:val="003B406B"/>
    <w:rsid w:val="003B4144"/>
    <w:rsid w:val="003B431A"/>
    <w:rsid w:val="003B46F8"/>
    <w:rsid w:val="003B4CA1"/>
    <w:rsid w:val="003B5138"/>
    <w:rsid w:val="003B5611"/>
    <w:rsid w:val="003B5CBE"/>
    <w:rsid w:val="003B615E"/>
    <w:rsid w:val="003B61A8"/>
    <w:rsid w:val="003B70E5"/>
    <w:rsid w:val="003B78CB"/>
    <w:rsid w:val="003B7D48"/>
    <w:rsid w:val="003C034F"/>
    <w:rsid w:val="003C04F8"/>
    <w:rsid w:val="003C0B28"/>
    <w:rsid w:val="003C0B2F"/>
    <w:rsid w:val="003C0C84"/>
    <w:rsid w:val="003C0C8A"/>
    <w:rsid w:val="003C0F3B"/>
    <w:rsid w:val="003C12C0"/>
    <w:rsid w:val="003C1586"/>
    <w:rsid w:val="003C1B74"/>
    <w:rsid w:val="003C1D94"/>
    <w:rsid w:val="003C1DD0"/>
    <w:rsid w:val="003C1DD9"/>
    <w:rsid w:val="003C249E"/>
    <w:rsid w:val="003C2957"/>
    <w:rsid w:val="003C3797"/>
    <w:rsid w:val="003C38A3"/>
    <w:rsid w:val="003C3971"/>
    <w:rsid w:val="003C423C"/>
    <w:rsid w:val="003C44AB"/>
    <w:rsid w:val="003C4871"/>
    <w:rsid w:val="003C4CB3"/>
    <w:rsid w:val="003C505A"/>
    <w:rsid w:val="003C55CC"/>
    <w:rsid w:val="003C56E7"/>
    <w:rsid w:val="003C5754"/>
    <w:rsid w:val="003C5950"/>
    <w:rsid w:val="003C60DE"/>
    <w:rsid w:val="003C774C"/>
    <w:rsid w:val="003C7F8D"/>
    <w:rsid w:val="003D05E1"/>
    <w:rsid w:val="003D0BE3"/>
    <w:rsid w:val="003D0E53"/>
    <w:rsid w:val="003D107E"/>
    <w:rsid w:val="003D1484"/>
    <w:rsid w:val="003D1ABD"/>
    <w:rsid w:val="003D1D72"/>
    <w:rsid w:val="003D20B0"/>
    <w:rsid w:val="003D2129"/>
    <w:rsid w:val="003D2278"/>
    <w:rsid w:val="003D2958"/>
    <w:rsid w:val="003D30C0"/>
    <w:rsid w:val="003D37D5"/>
    <w:rsid w:val="003D3889"/>
    <w:rsid w:val="003D3DCC"/>
    <w:rsid w:val="003D3E89"/>
    <w:rsid w:val="003D41F1"/>
    <w:rsid w:val="003D4B39"/>
    <w:rsid w:val="003D4CDC"/>
    <w:rsid w:val="003D5202"/>
    <w:rsid w:val="003D53EA"/>
    <w:rsid w:val="003D548C"/>
    <w:rsid w:val="003D5B7F"/>
    <w:rsid w:val="003D5F2A"/>
    <w:rsid w:val="003D62EF"/>
    <w:rsid w:val="003D7053"/>
    <w:rsid w:val="003D7FBA"/>
    <w:rsid w:val="003E033B"/>
    <w:rsid w:val="003E0403"/>
    <w:rsid w:val="003E09C8"/>
    <w:rsid w:val="003E0FE8"/>
    <w:rsid w:val="003E1164"/>
    <w:rsid w:val="003E12E2"/>
    <w:rsid w:val="003E243F"/>
    <w:rsid w:val="003E2728"/>
    <w:rsid w:val="003E2B74"/>
    <w:rsid w:val="003E2D3E"/>
    <w:rsid w:val="003E3108"/>
    <w:rsid w:val="003E35B3"/>
    <w:rsid w:val="003E37D2"/>
    <w:rsid w:val="003E37EB"/>
    <w:rsid w:val="003E396C"/>
    <w:rsid w:val="003E4473"/>
    <w:rsid w:val="003E484B"/>
    <w:rsid w:val="003E49B0"/>
    <w:rsid w:val="003E511C"/>
    <w:rsid w:val="003E5BDA"/>
    <w:rsid w:val="003E5CAA"/>
    <w:rsid w:val="003E5E9D"/>
    <w:rsid w:val="003E6030"/>
    <w:rsid w:val="003E6411"/>
    <w:rsid w:val="003E68CB"/>
    <w:rsid w:val="003E6D67"/>
    <w:rsid w:val="003E76B0"/>
    <w:rsid w:val="003E7A2E"/>
    <w:rsid w:val="003E7B58"/>
    <w:rsid w:val="003E7C1A"/>
    <w:rsid w:val="003E7CC6"/>
    <w:rsid w:val="003E7CF4"/>
    <w:rsid w:val="003E7EAC"/>
    <w:rsid w:val="003F0037"/>
    <w:rsid w:val="003F0366"/>
    <w:rsid w:val="003F041E"/>
    <w:rsid w:val="003F09D8"/>
    <w:rsid w:val="003F0AE6"/>
    <w:rsid w:val="003F1582"/>
    <w:rsid w:val="003F16F4"/>
    <w:rsid w:val="003F1715"/>
    <w:rsid w:val="003F172D"/>
    <w:rsid w:val="003F17A2"/>
    <w:rsid w:val="003F1B67"/>
    <w:rsid w:val="003F1D01"/>
    <w:rsid w:val="003F20E7"/>
    <w:rsid w:val="003F2298"/>
    <w:rsid w:val="003F2863"/>
    <w:rsid w:val="003F2918"/>
    <w:rsid w:val="003F299C"/>
    <w:rsid w:val="003F2F4F"/>
    <w:rsid w:val="003F31C5"/>
    <w:rsid w:val="003F343E"/>
    <w:rsid w:val="003F3AEA"/>
    <w:rsid w:val="003F3ECC"/>
    <w:rsid w:val="003F3F8B"/>
    <w:rsid w:val="003F4020"/>
    <w:rsid w:val="003F4126"/>
    <w:rsid w:val="003F4ED4"/>
    <w:rsid w:val="003F67BE"/>
    <w:rsid w:val="003F6A48"/>
    <w:rsid w:val="003F6E63"/>
    <w:rsid w:val="003F7077"/>
    <w:rsid w:val="003F7CFA"/>
    <w:rsid w:val="003F7DF8"/>
    <w:rsid w:val="0040029C"/>
    <w:rsid w:val="0040087A"/>
    <w:rsid w:val="00401E20"/>
    <w:rsid w:val="00402509"/>
    <w:rsid w:val="00402552"/>
    <w:rsid w:val="00402869"/>
    <w:rsid w:val="00402A4E"/>
    <w:rsid w:val="00402AE9"/>
    <w:rsid w:val="00402BF7"/>
    <w:rsid w:val="00402F0B"/>
    <w:rsid w:val="0040309B"/>
    <w:rsid w:val="00403BBB"/>
    <w:rsid w:val="00403FBB"/>
    <w:rsid w:val="0040460F"/>
    <w:rsid w:val="004048CC"/>
    <w:rsid w:val="004048E7"/>
    <w:rsid w:val="00404BD6"/>
    <w:rsid w:val="00405295"/>
    <w:rsid w:val="0040567A"/>
    <w:rsid w:val="00405840"/>
    <w:rsid w:val="00405CA6"/>
    <w:rsid w:val="00405D99"/>
    <w:rsid w:val="00405DDB"/>
    <w:rsid w:val="00406AA2"/>
    <w:rsid w:val="00406AB6"/>
    <w:rsid w:val="00407A1C"/>
    <w:rsid w:val="004104B3"/>
    <w:rsid w:val="00410A55"/>
    <w:rsid w:val="004110B2"/>
    <w:rsid w:val="00411260"/>
    <w:rsid w:val="00411E04"/>
    <w:rsid w:val="00411E96"/>
    <w:rsid w:val="00412177"/>
    <w:rsid w:val="004123B1"/>
    <w:rsid w:val="004124D7"/>
    <w:rsid w:val="00412560"/>
    <w:rsid w:val="00413DE4"/>
    <w:rsid w:val="00414949"/>
    <w:rsid w:val="004149D4"/>
    <w:rsid w:val="00414F6C"/>
    <w:rsid w:val="00414F8A"/>
    <w:rsid w:val="004153F4"/>
    <w:rsid w:val="00416A6F"/>
    <w:rsid w:val="00416AA7"/>
    <w:rsid w:val="00416DF6"/>
    <w:rsid w:val="004170AF"/>
    <w:rsid w:val="0041796A"/>
    <w:rsid w:val="00420116"/>
    <w:rsid w:val="00420C53"/>
    <w:rsid w:val="00420D28"/>
    <w:rsid w:val="00421012"/>
    <w:rsid w:val="00421171"/>
    <w:rsid w:val="004216CD"/>
    <w:rsid w:val="004217EC"/>
    <w:rsid w:val="00421BBF"/>
    <w:rsid w:val="00421C58"/>
    <w:rsid w:val="004228A3"/>
    <w:rsid w:val="004229C0"/>
    <w:rsid w:val="00422AAB"/>
    <w:rsid w:val="00422D7B"/>
    <w:rsid w:val="00422E1B"/>
    <w:rsid w:val="00422F56"/>
    <w:rsid w:val="00423391"/>
    <w:rsid w:val="004233E2"/>
    <w:rsid w:val="004235C1"/>
    <w:rsid w:val="004237D5"/>
    <w:rsid w:val="004239C7"/>
    <w:rsid w:val="00423F7E"/>
    <w:rsid w:val="00424410"/>
    <w:rsid w:val="00424BFB"/>
    <w:rsid w:val="00425634"/>
    <w:rsid w:val="00426055"/>
    <w:rsid w:val="0042674B"/>
    <w:rsid w:val="00426C97"/>
    <w:rsid w:val="00426D70"/>
    <w:rsid w:val="0042769B"/>
    <w:rsid w:val="00430773"/>
    <w:rsid w:val="00430813"/>
    <w:rsid w:val="00430912"/>
    <w:rsid w:val="00430BE4"/>
    <w:rsid w:val="00430E81"/>
    <w:rsid w:val="00430FA6"/>
    <w:rsid w:val="00431165"/>
    <w:rsid w:val="00431398"/>
    <w:rsid w:val="00431530"/>
    <w:rsid w:val="00431845"/>
    <w:rsid w:val="00431CCE"/>
    <w:rsid w:val="0043259B"/>
    <w:rsid w:val="004326F4"/>
    <w:rsid w:val="00432A3D"/>
    <w:rsid w:val="00432BFC"/>
    <w:rsid w:val="0043392B"/>
    <w:rsid w:val="00433A3A"/>
    <w:rsid w:val="00433CF3"/>
    <w:rsid w:val="004341C7"/>
    <w:rsid w:val="00434C2B"/>
    <w:rsid w:val="00434F38"/>
    <w:rsid w:val="0043504C"/>
    <w:rsid w:val="00435D8C"/>
    <w:rsid w:val="00435F22"/>
    <w:rsid w:val="0043652A"/>
    <w:rsid w:val="00436571"/>
    <w:rsid w:val="00436C59"/>
    <w:rsid w:val="00436F10"/>
    <w:rsid w:val="00437CBA"/>
    <w:rsid w:val="0044012E"/>
    <w:rsid w:val="004403CA"/>
    <w:rsid w:val="00440BC3"/>
    <w:rsid w:val="004410A0"/>
    <w:rsid w:val="00441431"/>
    <w:rsid w:val="004414C7"/>
    <w:rsid w:val="00441F54"/>
    <w:rsid w:val="00442127"/>
    <w:rsid w:val="004425B2"/>
    <w:rsid w:val="00443C3A"/>
    <w:rsid w:val="00443FD4"/>
    <w:rsid w:val="00444024"/>
    <w:rsid w:val="00444968"/>
    <w:rsid w:val="00444ABB"/>
    <w:rsid w:val="00444BEA"/>
    <w:rsid w:val="00444C34"/>
    <w:rsid w:val="00444EB1"/>
    <w:rsid w:val="00444F0A"/>
    <w:rsid w:val="00444F35"/>
    <w:rsid w:val="00445137"/>
    <w:rsid w:val="00445A8C"/>
    <w:rsid w:val="00445BF2"/>
    <w:rsid w:val="0044646E"/>
    <w:rsid w:val="004464D7"/>
    <w:rsid w:val="004465FA"/>
    <w:rsid w:val="004466BF"/>
    <w:rsid w:val="004466F2"/>
    <w:rsid w:val="00447344"/>
    <w:rsid w:val="00447657"/>
    <w:rsid w:val="00447CD3"/>
    <w:rsid w:val="00447FFB"/>
    <w:rsid w:val="00450411"/>
    <w:rsid w:val="0045049F"/>
    <w:rsid w:val="00450556"/>
    <w:rsid w:val="00450B43"/>
    <w:rsid w:val="00450D84"/>
    <w:rsid w:val="00451004"/>
    <w:rsid w:val="00451018"/>
    <w:rsid w:val="004512F3"/>
    <w:rsid w:val="00451AB9"/>
    <w:rsid w:val="00451B51"/>
    <w:rsid w:val="00451D2C"/>
    <w:rsid w:val="00451F31"/>
    <w:rsid w:val="004521B2"/>
    <w:rsid w:val="00452601"/>
    <w:rsid w:val="004526E7"/>
    <w:rsid w:val="00452C53"/>
    <w:rsid w:val="00453067"/>
    <w:rsid w:val="0045352B"/>
    <w:rsid w:val="0045388E"/>
    <w:rsid w:val="00453A9E"/>
    <w:rsid w:val="0045417D"/>
    <w:rsid w:val="0045425D"/>
    <w:rsid w:val="00454936"/>
    <w:rsid w:val="00454C8C"/>
    <w:rsid w:val="00454E8C"/>
    <w:rsid w:val="00454F87"/>
    <w:rsid w:val="004558D0"/>
    <w:rsid w:val="00455B3B"/>
    <w:rsid w:val="0045670F"/>
    <w:rsid w:val="00456EFE"/>
    <w:rsid w:val="00456FFC"/>
    <w:rsid w:val="0045744B"/>
    <w:rsid w:val="00457900"/>
    <w:rsid w:val="0046027D"/>
    <w:rsid w:val="004602AD"/>
    <w:rsid w:val="0046048E"/>
    <w:rsid w:val="00460563"/>
    <w:rsid w:val="00460C6B"/>
    <w:rsid w:val="00460E9A"/>
    <w:rsid w:val="00460EFA"/>
    <w:rsid w:val="0046175A"/>
    <w:rsid w:val="00461BEB"/>
    <w:rsid w:val="00461D28"/>
    <w:rsid w:val="00461F12"/>
    <w:rsid w:val="00462067"/>
    <w:rsid w:val="004625C5"/>
    <w:rsid w:val="00462E4A"/>
    <w:rsid w:val="00462F84"/>
    <w:rsid w:val="00463493"/>
    <w:rsid w:val="004638B3"/>
    <w:rsid w:val="00463AE3"/>
    <w:rsid w:val="004641F6"/>
    <w:rsid w:val="00464463"/>
    <w:rsid w:val="00464A7D"/>
    <w:rsid w:val="00464C5E"/>
    <w:rsid w:val="0046504F"/>
    <w:rsid w:val="00465456"/>
    <w:rsid w:val="004659DF"/>
    <w:rsid w:val="00466111"/>
    <w:rsid w:val="00466134"/>
    <w:rsid w:val="00466D2B"/>
    <w:rsid w:val="00467095"/>
    <w:rsid w:val="00467353"/>
    <w:rsid w:val="00467AAD"/>
    <w:rsid w:val="00470465"/>
    <w:rsid w:val="0047078A"/>
    <w:rsid w:val="00470E14"/>
    <w:rsid w:val="00471307"/>
    <w:rsid w:val="0047207E"/>
    <w:rsid w:val="0047210C"/>
    <w:rsid w:val="00472CEE"/>
    <w:rsid w:val="00472E2F"/>
    <w:rsid w:val="0047309F"/>
    <w:rsid w:val="00473578"/>
    <w:rsid w:val="00473B10"/>
    <w:rsid w:val="0047433A"/>
    <w:rsid w:val="00474A71"/>
    <w:rsid w:val="00474B4B"/>
    <w:rsid w:val="00474FCE"/>
    <w:rsid w:val="0047524C"/>
    <w:rsid w:val="00475823"/>
    <w:rsid w:val="00475BB2"/>
    <w:rsid w:val="00476ED8"/>
    <w:rsid w:val="004776B8"/>
    <w:rsid w:val="0047774E"/>
    <w:rsid w:val="004777AC"/>
    <w:rsid w:val="004778A9"/>
    <w:rsid w:val="004778F9"/>
    <w:rsid w:val="004801D9"/>
    <w:rsid w:val="0048074F"/>
    <w:rsid w:val="00480AE2"/>
    <w:rsid w:val="00481399"/>
    <w:rsid w:val="0048188C"/>
    <w:rsid w:val="00481A02"/>
    <w:rsid w:val="00481A84"/>
    <w:rsid w:val="00481F0E"/>
    <w:rsid w:val="00481FE8"/>
    <w:rsid w:val="00482A4D"/>
    <w:rsid w:val="00482E5F"/>
    <w:rsid w:val="00483B7A"/>
    <w:rsid w:val="00483D35"/>
    <w:rsid w:val="0048433C"/>
    <w:rsid w:val="004846B1"/>
    <w:rsid w:val="0048497C"/>
    <w:rsid w:val="00484D01"/>
    <w:rsid w:val="004854A1"/>
    <w:rsid w:val="00486F3F"/>
    <w:rsid w:val="00486F9A"/>
    <w:rsid w:val="00486FAC"/>
    <w:rsid w:val="00486FB9"/>
    <w:rsid w:val="00487EB5"/>
    <w:rsid w:val="004904EF"/>
    <w:rsid w:val="004905E8"/>
    <w:rsid w:val="00490E63"/>
    <w:rsid w:val="00491A40"/>
    <w:rsid w:val="004920AD"/>
    <w:rsid w:val="00492161"/>
    <w:rsid w:val="0049251B"/>
    <w:rsid w:val="00492A0D"/>
    <w:rsid w:val="00493145"/>
    <w:rsid w:val="0049351F"/>
    <w:rsid w:val="0049397C"/>
    <w:rsid w:val="00493DAF"/>
    <w:rsid w:val="0049496E"/>
    <w:rsid w:val="00494A67"/>
    <w:rsid w:val="00494CDC"/>
    <w:rsid w:val="00494F60"/>
    <w:rsid w:val="00495941"/>
    <w:rsid w:val="0049631E"/>
    <w:rsid w:val="004965F7"/>
    <w:rsid w:val="00496B83"/>
    <w:rsid w:val="004970F8"/>
    <w:rsid w:val="00497A39"/>
    <w:rsid w:val="004A054B"/>
    <w:rsid w:val="004A0635"/>
    <w:rsid w:val="004A10AD"/>
    <w:rsid w:val="004A1354"/>
    <w:rsid w:val="004A1A4A"/>
    <w:rsid w:val="004A1BC3"/>
    <w:rsid w:val="004A2197"/>
    <w:rsid w:val="004A2A32"/>
    <w:rsid w:val="004A2E8C"/>
    <w:rsid w:val="004A2EDF"/>
    <w:rsid w:val="004A3221"/>
    <w:rsid w:val="004A34F9"/>
    <w:rsid w:val="004A3E41"/>
    <w:rsid w:val="004A4142"/>
    <w:rsid w:val="004A4210"/>
    <w:rsid w:val="004A4464"/>
    <w:rsid w:val="004A4538"/>
    <w:rsid w:val="004A4880"/>
    <w:rsid w:val="004A4988"/>
    <w:rsid w:val="004A4AFC"/>
    <w:rsid w:val="004A4E9F"/>
    <w:rsid w:val="004A4F0B"/>
    <w:rsid w:val="004A4F24"/>
    <w:rsid w:val="004A4FAC"/>
    <w:rsid w:val="004A5F97"/>
    <w:rsid w:val="004A65E0"/>
    <w:rsid w:val="004A6789"/>
    <w:rsid w:val="004A6A64"/>
    <w:rsid w:val="004A6EB4"/>
    <w:rsid w:val="004A7078"/>
    <w:rsid w:val="004A7123"/>
    <w:rsid w:val="004A7561"/>
    <w:rsid w:val="004A769E"/>
    <w:rsid w:val="004A7FCA"/>
    <w:rsid w:val="004B0B06"/>
    <w:rsid w:val="004B118A"/>
    <w:rsid w:val="004B1341"/>
    <w:rsid w:val="004B1595"/>
    <w:rsid w:val="004B188F"/>
    <w:rsid w:val="004B1B30"/>
    <w:rsid w:val="004B1E30"/>
    <w:rsid w:val="004B209D"/>
    <w:rsid w:val="004B21CA"/>
    <w:rsid w:val="004B2781"/>
    <w:rsid w:val="004B283F"/>
    <w:rsid w:val="004B2EF3"/>
    <w:rsid w:val="004B3533"/>
    <w:rsid w:val="004B372C"/>
    <w:rsid w:val="004B3796"/>
    <w:rsid w:val="004B3FAD"/>
    <w:rsid w:val="004B4603"/>
    <w:rsid w:val="004B4DB4"/>
    <w:rsid w:val="004B4E5F"/>
    <w:rsid w:val="004B5078"/>
    <w:rsid w:val="004B5CE5"/>
    <w:rsid w:val="004B64CC"/>
    <w:rsid w:val="004B6C5F"/>
    <w:rsid w:val="004B70D1"/>
    <w:rsid w:val="004B7A4A"/>
    <w:rsid w:val="004C0085"/>
    <w:rsid w:val="004C06C5"/>
    <w:rsid w:val="004C0ADB"/>
    <w:rsid w:val="004C0F4D"/>
    <w:rsid w:val="004C1025"/>
    <w:rsid w:val="004C1212"/>
    <w:rsid w:val="004C140D"/>
    <w:rsid w:val="004C15E3"/>
    <w:rsid w:val="004C1858"/>
    <w:rsid w:val="004C1A41"/>
    <w:rsid w:val="004C2638"/>
    <w:rsid w:val="004C26BB"/>
    <w:rsid w:val="004C2750"/>
    <w:rsid w:val="004C292A"/>
    <w:rsid w:val="004C2E91"/>
    <w:rsid w:val="004C352E"/>
    <w:rsid w:val="004C36BF"/>
    <w:rsid w:val="004C4054"/>
    <w:rsid w:val="004C43A9"/>
    <w:rsid w:val="004C48C5"/>
    <w:rsid w:val="004C4CE3"/>
    <w:rsid w:val="004C4D51"/>
    <w:rsid w:val="004C4FF3"/>
    <w:rsid w:val="004C516B"/>
    <w:rsid w:val="004C574F"/>
    <w:rsid w:val="004C5B48"/>
    <w:rsid w:val="004C6443"/>
    <w:rsid w:val="004C64F3"/>
    <w:rsid w:val="004C66C5"/>
    <w:rsid w:val="004C67C6"/>
    <w:rsid w:val="004C6C53"/>
    <w:rsid w:val="004C6D5F"/>
    <w:rsid w:val="004C6D6D"/>
    <w:rsid w:val="004C70B7"/>
    <w:rsid w:val="004C7633"/>
    <w:rsid w:val="004C7BC3"/>
    <w:rsid w:val="004C7CAB"/>
    <w:rsid w:val="004D0575"/>
    <w:rsid w:val="004D09F2"/>
    <w:rsid w:val="004D0BF0"/>
    <w:rsid w:val="004D105B"/>
    <w:rsid w:val="004D1084"/>
    <w:rsid w:val="004D1399"/>
    <w:rsid w:val="004D15F2"/>
    <w:rsid w:val="004D1F00"/>
    <w:rsid w:val="004D1FEC"/>
    <w:rsid w:val="004D2E4C"/>
    <w:rsid w:val="004D2EEF"/>
    <w:rsid w:val="004D30B5"/>
    <w:rsid w:val="004D3179"/>
    <w:rsid w:val="004D3578"/>
    <w:rsid w:val="004D3595"/>
    <w:rsid w:val="004D3BA5"/>
    <w:rsid w:val="004D3C2C"/>
    <w:rsid w:val="004D3C47"/>
    <w:rsid w:val="004D48E9"/>
    <w:rsid w:val="004D5529"/>
    <w:rsid w:val="004D58C3"/>
    <w:rsid w:val="004D5D5D"/>
    <w:rsid w:val="004D60F2"/>
    <w:rsid w:val="004D6C4A"/>
    <w:rsid w:val="004D6C93"/>
    <w:rsid w:val="004D6CB5"/>
    <w:rsid w:val="004D76B1"/>
    <w:rsid w:val="004D79EF"/>
    <w:rsid w:val="004D7CFA"/>
    <w:rsid w:val="004D7ECD"/>
    <w:rsid w:val="004E00A3"/>
    <w:rsid w:val="004E0322"/>
    <w:rsid w:val="004E0BE8"/>
    <w:rsid w:val="004E0C1D"/>
    <w:rsid w:val="004E0D96"/>
    <w:rsid w:val="004E10D9"/>
    <w:rsid w:val="004E113B"/>
    <w:rsid w:val="004E11F2"/>
    <w:rsid w:val="004E1232"/>
    <w:rsid w:val="004E1CC9"/>
    <w:rsid w:val="004E213A"/>
    <w:rsid w:val="004E29CC"/>
    <w:rsid w:val="004E2B8F"/>
    <w:rsid w:val="004E2D94"/>
    <w:rsid w:val="004E334D"/>
    <w:rsid w:val="004E3F9D"/>
    <w:rsid w:val="004E432F"/>
    <w:rsid w:val="004E4A05"/>
    <w:rsid w:val="004E4BE1"/>
    <w:rsid w:val="004E4DA0"/>
    <w:rsid w:val="004E500C"/>
    <w:rsid w:val="004E5064"/>
    <w:rsid w:val="004E50B2"/>
    <w:rsid w:val="004E6D32"/>
    <w:rsid w:val="004E7016"/>
    <w:rsid w:val="004E7896"/>
    <w:rsid w:val="004E7B66"/>
    <w:rsid w:val="004F039E"/>
    <w:rsid w:val="004F0406"/>
    <w:rsid w:val="004F0802"/>
    <w:rsid w:val="004F0861"/>
    <w:rsid w:val="004F0980"/>
    <w:rsid w:val="004F0FF3"/>
    <w:rsid w:val="004F119B"/>
    <w:rsid w:val="004F1420"/>
    <w:rsid w:val="004F178C"/>
    <w:rsid w:val="004F183D"/>
    <w:rsid w:val="004F1B33"/>
    <w:rsid w:val="004F21C6"/>
    <w:rsid w:val="004F2720"/>
    <w:rsid w:val="004F2AA4"/>
    <w:rsid w:val="004F30DD"/>
    <w:rsid w:val="004F3B69"/>
    <w:rsid w:val="004F3B80"/>
    <w:rsid w:val="004F3BF4"/>
    <w:rsid w:val="004F4559"/>
    <w:rsid w:val="004F460F"/>
    <w:rsid w:val="004F4960"/>
    <w:rsid w:val="004F4A50"/>
    <w:rsid w:val="004F4C85"/>
    <w:rsid w:val="004F4D5A"/>
    <w:rsid w:val="004F4FD1"/>
    <w:rsid w:val="004F5343"/>
    <w:rsid w:val="004F5BB6"/>
    <w:rsid w:val="004F5F17"/>
    <w:rsid w:val="004F6509"/>
    <w:rsid w:val="004F6BF8"/>
    <w:rsid w:val="004F6ED6"/>
    <w:rsid w:val="004F71CB"/>
    <w:rsid w:val="004F7EC9"/>
    <w:rsid w:val="004F7FDC"/>
    <w:rsid w:val="0050014C"/>
    <w:rsid w:val="005004FF"/>
    <w:rsid w:val="00500589"/>
    <w:rsid w:val="0050081C"/>
    <w:rsid w:val="005010A9"/>
    <w:rsid w:val="00501724"/>
    <w:rsid w:val="00501CB5"/>
    <w:rsid w:val="0050245B"/>
    <w:rsid w:val="005029BD"/>
    <w:rsid w:val="00502A67"/>
    <w:rsid w:val="00502AD2"/>
    <w:rsid w:val="00502DF2"/>
    <w:rsid w:val="00502EA7"/>
    <w:rsid w:val="0050326F"/>
    <w:rsid w:val="00503323"/>
    <w:rsid w:val="00503332"/>
    <w:rsid w:val="00503F4B"/>
    <w:rsid w:val="00504716"/>
    <w:rsid w:val="0050471E"/>
    <w:rsid w:val="005047BA"/>
    <w:rsid w:val="005051C2"/>
    <w:rsid w:val="00505DF7"/>
    <w:rsid w:val="00505E5E"/>
    <w:rsid w:val="005062FF"/>
    <w:rsid w:val="00506470"/>
    <w:rsid w:val="00506A40"/>
    <w:rsid w:val="005072CD"/>
    <w:rsid w:val="00507C7E"/>
    <w:rsid w:val="00507DB4"/>
    <w:rsid w:val="005101FE"/>
    <w:rsid w:val="0051035F"/>
    <w:rsid w:val="005103C5"/>
    <w:rsid w:val="005107BB"/>
    <w:rsid w:val="005108E5"/>
    <w:rsid w:val="00510E8E"/>
    <w:rsid w:val="00510FB0"/>
    <w:rsid w:val="005114FF"/>
    <w:rsid w:val="005115EC"/>
    <w:rsid w:val="005121B6"/>
    <w:rsid w:val="00512266"/>
    <w:rsid w:val="0051314D"/>
    <w:rsid w:val="005132D2"/>
    <w:rsid w:val="00513349"/>
    <w:rsid w:val="005136A7"/>
    <w:rsid w:val="00513ECA"/>
    <w:rsid w:val="0051416F"/>
    <w:rsid w:val="00514935"/>
    <w:rsid w:val="00514BA1"/>
    <w:rsid w:val="0051526E"/>
    <w:rsid w:val="00515437"/>
    <w:rsid w:val="00515689"/>
    <w:rsid w:val="00515CA4"/>
    <w:rsid w:val="00516021"/>
    <w:rsid w:val="005161F5"/>
    <w:rsid w:val="00516DA9"/>
    <w:rsid w:val="00517AAB"/>
    <w:rsid w:val="00520E60"/>
    <w:rsid w:val="005213ED"/>
    <w:rsid w:val="00522058"/>
    <w:rsid w:val="005231F3"/>
    <w:rsid w:val="00523911"/>
    <w:rsid w:val="00523B86"/>
    <w:rsid w:val="0052402B"/>
    <w:rsid w:val="00524B9C"/>
    <w:rsid w:val="00524D3C"/>
    <w:rsid w:val="00524FA6"/>
    <w:rsid w:val="005254A2"/>
    <w:rsid w:val="0052556A"/>
    <w:rsid w:val="0052582E"/>
    <w:rsid w:val="00525F86"/>
    <w:rsid w:val="00526349"/>
    <w:rsid w:val="00526477"/>
    <w:rsid w:val="005266A5"/>
    <w:rsid w:val="00526E5C"/>
    <w:rsid w:val="005271A9"/>
    <w:rsid w:val="00527630"/>
    <w:rsid w:val="00527732"/>
    <w:rsid w:val="00527742"/>
    <w:rsid w:val="00527D96"/>
    <w:rsid w:val="00527EFB"/>
    <w:rsid w:val="0053004A"/>
    <w:rsid w:val="00530150"/>
    <w:rsid w:val="005306E1"/>
    <w:rsid w:val="005314FE"/>
    <w:rsid w:val="0053152C"/>
    <w:rsid w:val="005316E7"/>
    <w:rsid w:val="00532118"/>
    <w:rsid w:val="005321DC"/>
    <w:rsid w:val="005322B4"/>
    <w:rsid w:val="0053254A"/>
    <w:rsid w:val="00532808"/>
    <w:rsid w:val="0053289E"/>
    <w:rsid w:val="00532A81"/>
    <w:rsid w:val="005333C9"/>
    <w:rsid w:val="0053395D"/>
    <w:rsid w:val="0053409C"/>
    <w:rsid w:val="00534E43"/>
    <w:rsid w:val="00534E51"/>
    <w:rsid w:val="00534F29"/>
    <w:rsid w:val="00535143"/>
    <w:rsid w:val="0053596E"/>
    <w:rsid w:val="00535B2F"/>
    <w:rsid w:val="00535E91"/>
    <w:rsid w:val="005360E2"/>
    <w:rsid w:val="00536172"/>
    <w:rsid w:val="00536A4B"/>
    <w:rsid w:val="00536E91"/>
    <w:rsid w:val="005370F3"/>
    <w:rsid w:val="0053757D"/>
    <w:rsid w:val="005376DE"/>
    <w:rsid w:val="005377D8"/>
    <w:rsid w:val="00537C62"/>
    <w:rsid w:val="00537E4E"/>
    <w:rsid w:val="00537E9B"/>
    <w:rsid w:val="005402C6"/>
    <w:rsid w:val="00540437"/>
    <w:rsid w:val="00540D50"/>
    <w:rsid w:val="0054111E"/>
    <w:rsid w:val="00541273"/>
    <w:rsid w:val="00541807"/>
    <w:rsid w:val="00541FEC"/>
    <w:rsid w:val="005420F2"/>
    <w:rsid w:val="005422D1"/>
    <w:rsid w:val="005429D2"/>
    <w:rsid w:val="00543018"/>
    <w:rsid w:val="00543127"/>
    <w:rsid w:val="00543776"/>
    <w:rsid w:val="005439F1"/>
    <w:rsid w:val="00543C4E"/>
    <w:rsid w:val="00543E6C"/>
    <w:rsid w:val="00544092"/>
    <w:rsid w:val="005447A0"/>
    <w:rsid w:val="00544923"/>
    <w:rsid w:val="00545109"/>
    <w:rsid w:val="005453F6"/>
    <w:rsid w:val="00545456"/>
    <w:rsid w:val="0054563A"/>
    <w:rsid w:val="005459EC"/>
    <w:rsid w:val="00545B32"/>
    <w:rsid w:val="00545C5B"/>
    <w:rsid w:val="00545F5A"/>
    <w:rsid w:val="005460D4"/>
    <w:rsid w:val="00546359"/>
    <w:rsid w:val="00546993"/>
    <w:rsid w:val="00546C6C"/>
    <w:rsid w:val="00546FD6"/>
    <w:rsid w:val="005471F7"/>
    <w:rsid w:val="00547874"/>
    <w:rsid w:val="00547AA3"/>
    <w:rsid w:val="00547F53"/>
    <w:rsid w:val="005509A3"/>
    <w:rsid w:val="00550EF5"/>
    <w:rsid w:val="00551E2C"/>
    <w:rsid w:val="00552163"/>
    <w:rsid w:val="0055290F"/>
    <w:rsid w:val="00552D78"/>
    <w:rsid w:val="00552D98"/>
    <w:rsid w:val="00553005"/>
    <w:rsid w:val="005531B2"/>
    <w:rsid w:val="00553861"/>
    <w:rsid w:val="005541A0"/>
    <w:rsid w:val="0055461D"/>
    <w:rsid w:val="0055465B"/>
    <w:rsid w:val="0055478A"/>
    <w:rsid w:val="00554C30"/>
    <w:rsid w:val="00555672"/>
    <w:rsid w:val="0055618B"/>
    <w:rsid w:val="0055619B"/>
    <w:rsid w:val="005562AC"/>
    <w:rsid w:val="0056016E"/>
    <w:rsid w:val="0056030F"/>
    <w:rsid w:val="005605A5"/>
    <w:rsid w:val="00561029"/>
    <w:rsid w:val="00561331"/>
    <w:rsid w:val="00561700"/>
    <w:rsid w:val="00561E9D"/>
    <w:rsid w:val="005621E5"/>
    <w:rsid w:val="005623F4"/>
    <w:rsid w:val="0056269B"/>
    <w:rsid w:val="00562810"/>
    <w:rsid w:val="0056297A"/>
    <w:rsid w:val="00562C95"/>
    <w:rsid w:val="00562DC3"/>
    <w:rsid w:val="0056380C"/>
    <w:rsid w:val="00563AA1"/>
    <w:rsid w:val="00565005"/>
    <w:rsid w:val="00565087"/>
    <w:rsid w:val="0056525F"/>
    <w:rsid w:val="005655D4"/>
    <w:rsid w:val="0056593B"/>
    <w:rsid w:val="00565966"/>
    <w:rsid w:val="00565FCC"/>
    <w:rsid w:val="005663FF"/>
    <w:rsid w:val="00566915"/>
    <w:rsid w:val="00567039"/>
    <w:rsid w:val="005675C8"/>
    <w:rsid w:val="00567A51"/>
    <w:rsid w:val="00567B3E"/>
    <w:rsid w:val="00567D27"/>
    <w:rsid w:val="00570B86"/>
    <w:rsid w:val="00570E99"/>
    <w:rsid w:val="00571082"/>
    <w:rsid w:val="005711C4"/>
    <w:rsid w:val="0057190C"/>
    <w:rsid w:val="00572008"/>
    <w:rsid w:val="0057238D"/>
    <w:rsid w:val="0057246B"/>
    <w:rsid w:val="00572744"/>
    <w:rsid w:val="0057299B"/>
    <w:rsid w:val="00573104"/>
    <w:rsid w:val="005740C1"/>
    <w:rsid w:val="005742E5"/>
    <w:rsid w:val="00574A3A"/>
    <w:rsid w:val="00574AB6"/>
    <w:rsid w:val="005752C1"/>
    <w:rsid w:val="005753B3"/>
    <w:rsid w:val="0057548A"/>
    <w:rsid w:val="00575D4C"/>
    <w:rsid w:val="005762DF"/>
    <w:rsid w:val="00576A13"/>
    <w:rsid w:val="00576C14"/>
    <w:rsid w:val="00576FB4"/>
    <w:rsid w:val="005770DC"/>
    <w:rsid w:val="00577705"/>
    <w:rsid w:val="00577949"/>
    <w:rsid w:val="00577AFD"/>
    <w:rsid w:val="00580047"/>
    <w:rsid w:val="00580DCB"/>
    <w:rsid w:val="00580EA9"/>
    <w:rsid w:val="005814D2"/>
    <w:rsid w:val="005814D3"/>
    <w:rsid w:val="00581987"/>
    <w:rsid w:val="00581FDA"/>
    <w:rsid w:val="00582090"/>
    <w:rsid w:val="00583267"/>
    <w:rsid w:val="00583D7D"/>
    <w:rsid w:val="0058418C"/>
    <w:rsid w:val="005849B0"/>
    <w:rsid w:val="00584E63"/>
    <w:rsid w:val="005854A3"/>
    <w:rsid w:val="00585607"/>
    <w:rsid w:val="00585824"/>
    <w:rsid w:val="005860D1"/>
    <w:rsid w:val="005860E4"/>
    <w:rsid w:val="0058658D"/>
    <w:rsid w:val="005866E0"/>
    <w:rsid w:val="005868F5"/>
    <w:rsid w:val="00586D08"/>
    <w:rsid w:val="00586D29"/>
    <w:rsid w:val="00586F59"/>
    <w:rsid w:val="00587400"/>
    <w:rsid w:val="0058742A"/>
    <w:rsid w:val="00587E3E"/>
    <w:rsid w:val="0059032B"/>
    <w:rsid w:val="00590828"/>
    <w:rsid w:val="00591174"/>
    <w:rsid w:val="005911F6"/>
    <w:rsid w:val="00591746"/>
    <w:rsid w:val="005918E0"/>
    <w:rsid w:val="00591AA4"/>
    <w:rsid w:val="00591C29"/>
    <w:rsid w:val="00591E79"/>
    <w:rsid w:val="00592279"/>
    <w:rsid w:val="0059244C"/>
    <w:rsid w:val="0059259B"/>
    <w:rsid w:val="0059273B"/>
    <w:rsid w:val="00592A9D"/>
    <w:rsid w:val="00592B5E"/>
    <w:rsid w:val="00594D4E"/>
    <w:rsid w:val="00594E26"/>
    <w:rsid w:val="00595055"/>
    <w:rsid w:val="005958B2"/>
    <w:rsid w:val="00595DF2"/>
    <w:rsid w:val="00595F41"/>
    <w:rsid w:val="00596C73"/>
    <w:rsid w:val="00597030"/>
    <w:rsid w:val="0059734A"/>
    <w:rsid w:val="00597373"/>
    <w:rsid w:val="005973E6"/>
    <w:rsid w:val="0059785F"/>
    <w:rsid w:val="005A09A0"/>
    <w:rsid w:val="005A0AA9"/>
    <w:rsid w:val="005A1972"/>
    <w:rsid w:val="005A21AB"/>
    <w:rsid w:val="005A2835"/>
    <w:rsid w:val="005A2991"/>
    <w:rsid w:val="005A2FC4"/>
    <w:rsid w:val="005A3B3B"/>
    <w:rsid w:val="005A44FD"/>
    <w:rsid w:val="005A4657"/>
    <w:rsid w:val="005A468D"/>
    <w:rsid w:val="005A48DE"/>
    <w:rsid w:val="005A4C23"/>
    <w:rsid w:val="005A4ED8"/>
    <w:rsid w:val="005A5DFB"/>
    <w:rsid w:val="005A6134"/>
    <w:rsid w:val="005A63D5"/>
    <w:rsid w:val="005A6421"/>
    <w:rsid w:val="005A7193"/>
    <w:rsid w:val="005A74CE"/>
    <w:rsid w:val="005A7550"/>
    <w:rsid w:val="005A7833"/>
    <w:rsid w:val="005B00E2"/>
    <w:rsid w:val="005B014A"/>
    <w:rsid w:val="005B0815"/>
    <w:rsid w:val="005B0828"/>
    <w:rsid w:val="005B0ABA"/>
    <w:rsid w:val="005B0C71"/>
    <w:rsid w:val="005B11F7"/>
    <w:rsid w:val="005B1595"/>
    <w:rsid w:val="005B1938"/>
    <w:rsid w:val="005B199A"/>
    <w:rsid w:val="005B1C20"/>
    <w:rsid w:val="005B1C27"/>
    <w:rsid w:val="005B1D00"/>
    <w:rsid w:val="005B1E1C"/>
    <w:rsid w:val="005B2142"/>
    <w:rsid w:val="005B28B8"/>
    <w:rsid w:val="005B3B83"/>
    <w:rsid w:val="005B3C08"/>
    <w:rsid w:val="005B3C73"/>
    <w:rsid w:val="005B3CD9"/>
    <w:rsid w:val="005B4A0A"/>
    <w:rsid w:val="005B4D87"/>
    <w:rsid w:val="005B4F96"/>
    <w:rsid w:val="005B55C5"/>
    <w:rsid w:val="005B615E"/>
    <w:rsid w:val="005B6310"/>
    <w:rsid w:val="005B663B"/>
    <w:rsid w:val="005B6E45"/>
    <w:rsid w:val="005B7172"/>
    <w:rsid w:val="005B71C5"/>
    <w:rsid w:val="005B76D1"/>
    <w:rsid w:val="005B7AA0"/>
    <w:rsid w:val="005C014F"/>
    <w:rsid w:val="005C098A"/>
    <w:rsid w:val="005C0B97"/>
    <w:rsid w:val="005C0F1E"/>
    <w:rsid w:val="005C107A"/>
    <w:rsid w:val="005C1179"/>
    <w:rsid w:val="005C122D"/>
    <w:rsid w:val="005C13DF"/>
    <w:rsid w:val="005C1B61"/>
    <w:rsid w:val="005C1E21"/>
    <w:rsid w:val="005C1F2D"/>
    <w:rsid w:val="005C20B7"/>
    <w:rsid w:val="005C2575"/>
    <w:rsid w:val="005C2897"/>
    <w:rsid w:val="005C29B7"/>
    <w:rsid w:val="005C2A6E"/>
    <w:rsid w:val="005C2C98"/>
    <w:rsid w:val="005C2E52"/>
    <w:rsid w:val="005C343D"/>
    <w:rsid w:val="005C361D"/>
    <w:rsid w:val="005C3756"/>
    <w:rsid w:val="005C4093"/>
    <w:rsid w:val="005C4FAC"/>
    <w:rsid w:val="005C5C2D"/>
    <w:rsid w:val="005C60FD"/>
    <w:rsid w:val="005C633E"/>
    <w:rsid w:val="005C6730"/>
    <w:rsid w:val="005C692D"/>
    <w:rsid w:val="005C7173"/>
    <w:rsid w:val="005C76A5"/>
    <w:rsid w:val="005C7BF4"/>
    <w:rsid w:val="005C7C9C"/>
    <w:rsid w:val="005C7DE9"/>
    <w:rsid w:val="005D038C"/>
    <w:rsid w:val="005D0D04"/>
    <w:rsid w:val="005D0EC1"/>
    <w:rsid w:val="005D111C"/>
    <w:rsid w:val="005D1A37"/>
    <w:rsid w:val="005D1CCB"/>
    <w:rsid w:val="005D2021"/>
    <w:rsid w:val="005D232A"/>
    <w:rsid w:val="005D2552"/>
    <w:rsid w:val="005D2B7A"/>
    <w:rsid w:val="005D2E01"/>
    <w:rsid w:val="005D338F"/>
    <w:rsid w:val="005D3EE8"/>
    <w:rsid w:val="005D45FF"/>
    <w:rsid w:val="005D468F"/>
    <w:rsid w:val="005D4695"/>
    <w:rsid w:val="005D476A"/>
    <w:rsid w:val="005D5066"/>
    <w:rsid w:val="005D52AD"/>
    <w:rsid w:val="005D582D"/>
    <w:rsid w:val="005D594D"/>
    <w:rsid w:val="005D5A8C"/>
    <w:rsid w:val="005D6058"/>
    <w:rsid w:val="005D608D"/>
    <w:rsid w:val="005D65BA"/>
    <w:rsid w:val="005D6757"/>
    <w:rsid w:val="005D77FC"/>
    <w:rsid w:val="005D78C2"/>
    <w:rsid w:val="005D7955"/>
    <w:rsid w:val="005D79C1"/>
    <w:rsid w:val="005D7F8F"/>
    <w:rsid w:val="005E00FF"/>
    <w:rsid w:val="005E0A72"/>
    <w:rsid w:val="005E0C51"/>
    <w:rsid w:val="005E0E67"/>
    <w:rsid w:val="005E13F0"/>
    <w:rsid w:val="005E156F"/>
    <w:rsid w:val="005E1753"/>
    <w:rsid w:val="005E1D84"/>
    <w:rsid w:val="005E2340"/>
    <w:rsid w:val="005E241B"/>
    <w:rsid w:val="005E2D72"/>
    <w:rsid w:val="005E350A"/>
    <w:rsid w:val="005E4959"/>
    <w:rsid w:val="005E4B83"/>
    <w:rsid w:val="005E4E50"/>
    <w:rsid w:val="005E52F8"/>
    <w:rsid w:val="005E55C3"/>
    <w:rsid w:val="005E5877"/>
    <w:rsid w:val="005E5D88"/>
    <w:rsid w:val="005E78D9"/>
    <w:rsid w:val="005E7C2B"/>
    <w:rsid w:val="005F0895"/>
    <w:rsid w:val="005F09A7"/>
    <w:rsid w:val="005F1973"/>
    <w:rsid w:val="005F1DF4"/>
    <w:rsid w:val="005F20AC"/>
    <w:rsid w:val="005F226C"/>
    <w:rsid w:val="005F27B1"/>
    <w:rsid w:val="005F3A09"/>
    <w:rsid w:val="005F3D28"/>
    <w:rsid w:val="005F3E34"/>
    <w:rsid w:val="005F40D1"/>
    <w:rsid w:val="005F49F5"/>
    <w:rsid w:val="005F4D97"/>
    <w:rsid w:val="005F4E90"/>
    <w:rsid w:val="005F50B4"/>
    <w:rsid w:val="005F50FA"/>
    <w:rsid w:val="005F5434"/>
    <w:rsid w:val="005F6261"/>
    <w:rsid w:val="005F649C"/>
    <w:rsid w:val="005F6DC3"/>
    <w:rsid w:val="005F6EB7"/>
    <w:rsid w:val="005F72DC"/>
    <w:rsid w:val="005F76E5"/>
    <w:rsid w:val="005F7983"/>
    <w:rsid w:val="005F7AF5"/>
    <w:rsid w:val="005F7D85"/>
    <w:rsid w:val="005F7E4B"/>
    <w:rsid w:val="006002FB"/>
    <w:rsid w:val="00600829"/>
    <w:rsid w:val="00601007"/>
    <w:rsid w:val="006013FA"/>
    <w:rsid w:val="006021AF"/>
    <w:rsid w:val="00602C39"/>
    <w:rsid w:val="00602E02"/>
    <w:rsid w:val="00603565"/>
    <w:rsid w:val="00603BC3"/>
    <w:rsid w:val="00603DD6"/>
    <w:rsid w:val="006041E7"/>
    <w:rsid w:val="006046AA"/>
    <w:rsid w:val="0060498F"/>
    <w:rsid w:val="00604E24"/>
    <w:rsid w:val="00604EC2"/>
    <w:rsid w:val="00605074"/>
    <w:rsid w:val="00605779"/>
    <w:rsid w:val="00605E7A"/>
    <w:rsid w:val="00605F2A"/>
    <w:rsid w:val="00606138"/>
    <w:rsid w:val="00606408"/>
    <w:rsid w:val="00606918"/>
    <w:rsid w:val="006078C2"/>
    <w:rsid w:val="00607A84"/>
    <w:rsid w:val="00607D39"/>
    <w:rsid w:val="00610216"/>
    <w:rsid w:val="0061067F"/>
    <w:rsid w:val="00610E29"/>
    <w:rsid w:val="00611267"/>
    <w:rsid w:val="006114D9"/>
    <w:rsid w:val="00611549"/>
    <w:rsid w:val="00611D84"/>
    <w:rsid w:val="00612061"/>
    <w:rsid w:val="006124F9"/>
    <w:rsid w:val="0061272B"/>
    <w:rsid w:val="00613148"/>
    <w:rsid w:val="0061337E"/>
    <w:rsid w:val="0061350C"/>
    <w:rsid w:val="0061394A"/>
    <w:rsid w:val="00613F17"/>
    <w:rsid w:val="0061440B"/>
    <w:rsid w:val="00614D86"/>
    <w:rsid w:val="00614F7E"/>
    <w:rsid w:val="00614FDF"/>
    <w:rsid w:val="00615648"/>
    <w:rsid w:val="006158ED"/>
    <w:rsid w:val="00615E36"/>
    <w:rsid w:val="00615E39"/>
    <w:rsid w:val="006162E4"/>
    <w:rsid w:val="00616949"/>
    <w:rsid w:val="00616C8D"/>
    <w:rsid w:val="00616C97"/>
    <w:rsid w:val="006173EA"/>
    <w:rsid w:val="006177D6"/>
    <w:rsid w:val="0061783E"/>
    <w:rsid w:val="00620223"/>
    <w:rsid w:val="00620635"/>
    <w:rsid w:val="00620AD5"/>
    <w:rsid w:val="00620CE0"/>
    <w:rsid w:val="006218F9"/>
    <w:rsid w:val="0062206C"/>
    <w:rsid w:val="00622137"/>
    <w:rsid w:val="006222BD"/>
    <w:rsid w:val="0062268F"/>
    <w:rsid w:val="00622A1A"/>
    <w:rsid w:val="00622C5A"/>
    <w:rsid w:val="00622CC8"/>
    <w:rsid w:val="00622EDC"/>
    <w:rsid w:val="00623494"/>
    <w:rsid w:val="0062411D"/>
    <w:rsid w:val="00624584"/>
    <w:rsid w:val="006245BD"/>
    <w:rsid w:val="006250CA"/>
    <w:rsid w:val="0062544C"/>
    <w:rsid w:val="006254F6"/>
    <w:rsid w:val="00625621"/>
    <w:rsid w:val="00625F85"/>
    <w:rsid w:val="0062675C"/>
    <w:rsid w:val="0062695E"/>
    <w:rsid w:val="00626DB2"/>
    <w:rsid w:val="0062745C"/>
    <w:rsid w:val="006277C7"/>
    <w:rsid w:val="00627B8D"/>
    <w:rsid w:val="00630075"/>
    <w:rsid w:val="00630291"/>
    <w:rsid w:val="00630308"/>
    <w:rsid w:val="00630C0B"/>
    <w:rsid w:val="0063124D"/>
    <w:rsid w:val="0063143F"/>
    <w:rsid w:val="00631B18"/>
    <w:rsid w:val="00631B8A"/>
    <w:rsid w:val="00631CF8"/>
    <w:rsid w:val="00631E9F"/>
    <w:rsid w:val="006322A3"/>
    <w:rsid w:val="00632566"/>
    <w:rsid w:val="00632643"/>
    <w:rsid w:val="00632DF8"/>
    <w:rsid w:val="006331A6"/>
    <w:rsid w:val="006333B8"/>
    <w:rsid w:val="00633478"/>
    <w:rsid w:val="00633D03"/>
    <w:rsid w:val="006348F0"/>
    <w:rsid w:val="0063499E"/>
    <w:rsid w:val="006353B0"/>
    <w:rsid w:val="00635B38"/>
    <w:rsid w:val="00635E28"/>
    <w:rsid w:val="0063632E"/>
    <w:rsid w:val="006364B6"/>
    <w:rsid w:val="0063684C"/>
    <w:rsid w:val="00636DDA"/>
    <w:rsid w:val="00637555"/>
    <w:rsid w:val="00637C18"/>
    <w:rsid w:val="00640391"/>
    <w:rsid w:val="0064055B"/>
    <w:rsid w:val="00640794"/>
    <w:rsid w:val="00640FFE"/>
    <w:rsid w:val="006412B7"/>
    <w:rsid w:val="00641391"/>
    <w:rsid w:val="006416A3"/>
    <w:rsid w:val="00641718"/>
    <w:rsid w:val="00641A6C"/>
    <w:rsid w:val="00642436"/>
    <w:rsid w:val="00642656"/>
    <w:rsid w:val="00642745"/>
    <w:rsid w:val="0064288E"/>
    <w:rsid w:val="006429FA"/>
    <w:rsid w:val="00642B2A"/>
    <w:rsid w:val="00642E14"/>
    <w:rsid w:val="00643212"/>
    <w:rsid w:val="00643224"/>
    <w:rsid w:val="00643508"/>
    <w:rsid w:val="006437A9"/>
    <w:rsid w:val="006437ED"/>
    <w:rsid w:val="00644C87"/>
    <w:rsid w:val="00645293"/>
    <w:rsid w:val="006457AF"/>
    <w:rsid w:val="00645A90"/>
    <w:rsid w:val="0064613B"/>
    <w:rsid w:val="00646216"/>
    <w:rsid w:val="00647034"/>
    <w:rsid w:val="0064728A"/>
    <w:rsid w:val="00647309"/>
    <w:rsid w:val="006475A0"/>
    <w:rsid w:val="0064773C"/>
    <w:rsid w:val="00650C27"/>
    <w:rsid w:val="00650D16"/>
    <w:rsid w:val="006513C5"/>
    <w:rsid w:val="00651A1A"/>
    <w:rsid w:val="00651B7D"/>
    <w:rsid w:val="00651CFB"/>
    <w:rsid w:val="006521DE"/>
    <w:rsid w:val="00652641"/>
    <w:rsid w:val="00653135"/>
    <w:rsid w:val="00654104"/>
    <w:rsid w:val="00655065"/>
    <w:rsid w:val="00655124"/>
    <w:rsid w:val="00655257"/>
    <w:rsid w:val="0065541C"/>
    <w:rsid w:val="00656392"/>
    <w:rsid w:val="0065675F"/>
    <w:rsid w:val="00656990"/>
    <w:rsid w:val="00656AE9"/>
    <w:rsid w:val="00656B46"/>
    <w:rsid w:val="00656F61"/>
    <w:rsid w:val="00657533"/>
    <w:rsid w:val="00660199"/>
    <w:rsid w:val="0066021E"/>
    <w:rsid w:val="006608DF"/>
    <w:rsid w:val="00660BB6"/>
    <w:rsid w:val="00661374"/>
    <w:rsid w:val="00661B3B"/>
    <w:rsid w:val="00661D26"/>
    <w:rsid w:val="00661DA2"/>
    <w:rsid w:val="00661F95"/>
    <w:rsid w:val="006622DE"/>
    <w:rsid w:val="0066371D"/>
    <w:rsid w:val="006639DB"/>
    <w:rsid w:val="006642E4"/>
    <w:rsid w:val="006645D9"/>
    <w:rsid w:val="00664ECA"/>
    <w:rsid w:val="00665228"/>
    <w:rsid w:val="00665797"/>
    <w:rsid w:val="0066597D"/>
    <w:rsid w:val="006659F6"/>
    <w:rsid w:val="00665A8B"/>
    <w:rsid w:val="00665B20"/>
    <w:rsid w:val="00666568"/>
    <w:rsid w:val="0066740F"/>
    <w:rsid w:val="006674B4"/>
    <w:rsid w:val="006676B7"/>
    <w:rsid w:val="00667A7A"/>
    <w:rsid w:val="00670144"/>
    <w:rsid w:val="00670586"/>
    <w:rsid w:val="00670708"/>
    <w:rsid w:val="00670955"/>
    <w:rsid w:val="00670CB3"/>
    <w:rsid w:val="00670E2B"/>
    <w:rsid w:val="00670FF5"/>
    <w:rsid w:val="00671949"/>
    <w:rsid w:val="00671C16"/>
    <w:rsid w:val="0067205B"/>
    <w:rsid w:val="006720A1"/>
    <w:rsid w:val="00672729"/>
    <w:rsid w:val="00672DA8"/>
    <w:rsid w:val="00672E49"/>
    <w:rsid w:val="0067308C"/>
    <w:rsid w:val="006735C2"/>
    <w:rsid w:val="006736FA"/>
    <w:rsid w:val="006738A4"/>
    <w:rsid w:val="006742A5"/>
    <w:rsid w:val="00674765"/>
    <w:rsid w:val="0067484B"/>
    <w:rsid w:val="00674927"/>
    <w:rsid w:val="00674DB0"/>
    <w:rsid w:val="00674E7D"/>
    <w:rsid w:val="006753CE"/>
    <w:rsid w:val="00676BFB"/>
    <w:rsid w:val="00676EE8"/>
    <w:rsid w:val="006801BA"/>
    <w:rsid w:val="0068059D"/>
    <w:rsid w:val="00680981"/>
    <w:rsid w:val="006818E0"/>
    <w:rsid w:val="006819B4"/>
    <w:rsid w:val="006820BB"/>
    <w:rsid w:val="0068233E"/>
    <w:rsid w:val="006825E5"/>
    <w:rsid w:val="00682646"/>
    <w:rsid w:val="00682F56"/>
    <w:rsid w:val="0068406A"/>
    <w:rsid w:val="00684371"/>
    <w:rsid w:val="006851A3"/>
    <w:rsid w:val="006853C0"/>
    <w:rsid w:val="006855E4"/>
    <w:rsid w:val="00685940"/>
    <w:rsid w:val="00685BF8"/>
    <w:rsid w:val="006860DC"/>
    <w:rsid w:val="006863CA"/>
    <w:rsid w:val="00687121"/>
    <w:rsid w:val="0068752A"/>
    <w:rsid w:val="00687681"/>
    <w:rsid w:val="0068787D"/>
    <w:rsid w:val="00687EEC"/>
    <w:rsid w:val="00687F49"/>
    <w:rsid w:val="006906C8"/>
    <w:rsid w:val="006907C9"/>
    <w:rsid w:val="006915A5"/>
    <w:rsid w:val="00691745"/>
    <w:rsid w:val="0069194D"/>
    <w:rsid w:val="00692454"/>
    <w:rsid w:val="00692A5E"/>
    <w:rsid w:val="00692B52"/>
    <w:rsid w:val="00692C10"/>
    <w:rsid w:val="00693963"/>
    <w:rsid w:val="00694AFD"/>
    <w:rsid w:val="00694FD6"/>
    <w:rsid w:val="006951C5"/>
    <w:rsid w:val="006952F2"/>
    <w:rsid w:val="0069546F"/>
    <w:rsid w:val="006956AB"/>
    <w:rsid w:val="00695703"/>
    <w:rsid w:val="006958D8"/>
    <w:rsid w:val="00695A1E"/>
    <w:rsid w:val="00695A35"/>
    <w:rsid w:val="00695C6B"/>
    <w:rsid w:val="00695CD5"/>
    <w:rsid w:val="00695EA6"/>
    <w:rsid w:val="00696145"/>
    <w:rsid w:val="006964C4"/>
    <w:rsid w:val="00696795"/>
    <w:rsid w:val="00696D1F"/>
    <w:rsid w:val="00696DB5"/>
    <w:rsid w:val="00697444"/>
    <w:rsid w:val="0069757D"/>
    <w:rsid w:val="00697636"/>
    <w:rsid w:val="0069768D"/>
    <w:rsid w:val="0069786B"/>
    <w:rsid w:val="00697B87"/>
    <w:rsid w:val="006A0057"/>
    <w:rsid w:val="006A0A4E"/>
    <w:rsid w:val="006A0DD2"/>
    <w:rsid w:val="006A0F29"/>
    <w:rsid w:val="006A108F"/>
    <w:rsid w:val="006A163A"/>
    <w:rsid w:val="006A1E24"/>
    <w:rsid w:val="006A21BC"/>
    <w:rsid w:val="006A22CA"/>
    <w:rsid w:val="006A2A01"/>
    <w:rsid w:val="006A2E93"/>
    <w:rsid w:val="006A2FC2"/>
    <w:rsid w:val="006A3D06"/>
    <w:rsid w:val="006A417A"/>
    <w:rsid w:val="006A46B6"/>
    <w:rsid w:val="006A4DFF"/>
    <w:rsid w:val="006A5130"/>
    <w:rsid w:val="006A5883"/>
    <w:rsid w:val="006A669D"/>
    <w:rsid w:val="006A6A34"/>
    <w:rsid w:val="006A71DA"/>
    <w:rsid w:val="006A7223"/>
    <w:rsid w:val="006A7272"/>
    <w:rsid w:val="006A73B9"/>
    <w:rsid w:val="006A7475"/>
    <w:rsid w:val="006A7B51"/>
    <w:rsid w:val="006A7F7E"/>
    <w:rsid w:val="006B00CC"/>
    <w:rsid w:val="006B01D8"/>
    <w:rsid w:val="006B03DF"/>
    <w:rsid w:val="006B089E"/>
    <w:rsid w:val="006B08B9"/>
    <w:rsid w:val="006B1A73"/>
    <w:rsid w:val="006B1C62"/>
    <w:rsid w:val="006B1ED2"/>
    <w:rsid w:val="006B1F52"/>
    <w:rsid w:val="006B230D"/>
    <w:rsid w:val="006B2A3B"/>
    <w:rsid w:val="006B35A3"/>
    <w:rsid w:val="006B378F"/>
    <w:rsid w:val="006B3D9B"/>
    <w:rsid w:val="006B4240"/>
    <w:rsid w:val="006B4930"/>
    <w:rsid w:val="006B4F37"/>
    <w:rsid w:val="006B552C"/>
    <w:rsid w:val="006B5544"/>
    <w:rsid w:val="006B58DD"/>
    <w:rsid w:val="006B61EE"/>
    <w:rsid w:val="006B64A3"/>
    <w:rsid w:val="006B667B"/>
    <w:rsid w:val="006B68FF"/>
    <w:rsid w:val="006B6976"/>
    <w:rsid w:val="006B6A9C"/>
    <w:rsid w:val="006B7252"/>
    <w:rsid w:val="006B783C"/>
    <w:rsid w:val="006B7BDB"/>
    <w:rsid w:val="006B7C24"/>
    <w:rsid w:val="006C026D"/>
    <w:rsid w:val="006C040F"/>
    <w:rsid w:val="006C0529"/>
    <w:rsid w:val="006C12CD"/>
    <w:rsid w:val="006C1F25"/>
    <w:rsid w:val="006C21D2"/>
    <w:rsid w:val="006C2CA3"/>
    <w:rsid w:val="006C3579"/>
    <w:rsid w:val="006C3B13"/>
    <w:rsid w:val="006C45DC"/>
    <w:rsid w:val="006C46E8"/>
    <w:rsid w:val="006C4A0B"/>
    <w:rsid w:val="006C4AAD"/>
    <w:rsid w:val="006C562A"/>
    <w:rsid w:val="006C5B0F"/>
    <w:rsid w:val="006C5CB3"/>
    <w:rsid w:val="006C67B5"/>
    <w:rsid w:val="006C69F8"/>
    <w:rsid w:val="006C6FF1"/>
    <w:rsid w:val="006C791A"/>
    <w:rsid w:val="006C7A13"/>
    <w:rsid w:val="006C7C48"/>
    <w:rsid w:val="006C7FFA"/>
    <w:rsid w:val="006D0286"/>
    <w:rsid w:val="006D0770"/>
    <w:rsid w:val="006D0D77"/>
    <w:rsid w:val="006D1012"/>
    <w:rsid w:val="006D1013"/>
    <w:rsid w:val="006D1100"/>
    <w:rsid w:val="006D1304"/>
    <w:rsid w:val="006D17B7"/>
    <w:rsid w:val="006D2D81"/>
    <w:rsid w:val="006D2F84"/>
    <w:rsid w:val="006D314A"/>
    <w:rsid w:val="006D354D"/>
    <w:rsid w:val="006D36D8"/>
    <w:rsid w:val="006D406F"/>
    <w:rsid w:val="006D44B1"/>
    <w:rsid w:val="006D453E"/>
    <w:rsid w:val="006D46A6"/>
    <w:rsid w:val="006D4951"/>
    <w:rsid w:val="006D4B0C"/>
    <w:rsid w:val="006D5076"/>
    <w:rsid w:val="006D52F9"/>
    <w:rsid w:val="006D531C"/>
    <w:rsid w:val="006D5718"/>
    <w:rsid w:val="006D5AB4"/>
    <w:rsid w:val="006D5F7A"/>
    <w:rsid w:val="006D60B5"/>
    <w:rsid w:val="006D632D"/>
    <w:rsid w:val="006D64C7"/>
    <w:rsid w:val="006D6D3D"/>
    <w:rsid w:val="006D7059"/>
    <w:rsid w:val="006D72C8"/>
    <w:rsid w:val="006D78BF"/>
    <w:rsid w:val="006D795C"/>
    <w:rsid w:val="006E02C3"/>
    <w:rsid w:val="006E0BB0"/>
    <w:rsid w:val="006E0C85"/>
    <w:rsid w:val="006E0F73"/>
    <w:rsid w:val="006E13F3"/>
    <w:rsid w:val="006E1B0C"/>
    <w:rsid w:val="006E1B32"/>
    <w:rsid w:val="006E1D40"/>
    <w:rsid w:val="006E2002"/>
    <w:rsid w:val="006E2289"/>
    <w:rsid w:val="006E247F"/>
    <w:rsid w:val="006E384F"/>
    <w:rsid w:val="006E38C9"/>
    <w:rsid w:val="006E3B77"/>
    <w:rsid w:val="006E3BC2"/>
    <w:rsid w:val="006E41DF"/>
    <w:rsid w:val="006E4611"/>
    <w:rsid w:val="006E4AF7"/>
    <w:rsid w:val="006E4E81"/>
    <w:rsid w:val="006E51BA"/>
    <w:rsid w:val="006E5439"/>
    <w:rsid w:val="006E57D4"/>
    <w:rsid w:val="006E590B"/>
    <w:rsid w:val="006E5BBE"/>
    <w:rsid w:val="006E5C86"/>
    <w:rsid w:val="006E6340"/>
    <w:rsid w:val="006E683B"/>
    <w:rsid w:val="006E6C6B"/>
    <w:rsid w:val="006E7507"/>
    <w:rsid w:val="006F009C"/>
    <w:rsid w:val="006F0883"/>
    <w:rsid w:val="006F0C58"/>
    <w:rsid w:val="006F0D3B"/>
    <w:rsid w:val="006F0E46"/>
    <w:rsid w:val="006F1948"/>
    <w:rsid w:val="006F1E73"/>
    <w:rsid w:val="006F207E"/>
    <w:rsid w:val="006F2A42"/>
    <w:rsid w:val="006F345C"/>
    <w:rsid w:val="006F3713"/>
    <w:rsid w:val="006F3D87"/>
    <w:rsid w:val="006F48E3"/>
    <w:rsid w:val="006F509C"/>
    <w:rsid w:val="006F53F2"/>
    <w:rsid w:val="006F54FC"/>
    <w:rsid w:val="006F565A"/>
    <w:rsid w:val="006F574D"/>
    <w:rsid w:val="006F5F8E"/>
    <w:rsid w:val="006F6EE5"/>
    <w:rsid w:val="006F7BB9"/>
    <w:rsid w:val="006F7E2B"/>
    <w:rsid w:val="006F7F56"/>
    <w:rsid w:val="00700758"/>
    <w:rsid w:val="007010C1"/>
    <w:rsid w:val="00702CB1"/>
    <w:rsid w:val="00702D7D"/>
    <w:rsid w:val="00703228"/>
    <w:rsid w:val="0070342B"/>
    <w:rsid w:val="007036F6"/>
    <w:rsid w:val="007038E9"/>
    <w:rsid w:val="00703DE1"/>
    <w:rsid w:val="00704084"/>
    <w:rsid w:val="0070431F"/>
    <w:rsid w:val="00704EBB"/>
    <w:rsid w:val="007058F7"/>
    <w:rsid w:val="00705ABF"/>
    <w:rsid w:val="00705B4C"/>
    <w:rsid w:val="00706036"/>
    <w:rsid w:val="00706AE3"/>
    <w:rsid w:val="00706B31"/>
    <w:rsid w:val="00706E75"/>
    <w:rsid w:val="00706F37"/>
    <w:rsid w:val="007074D9"/>
    <w:rsid w:val="0071036D"/>
    <w:rsid w:val="0071048C"/>
    <w:rsid w:val="00710814"/>
    <w:rsid w:val="007110A8"/>
    <w:rsid w:val="00711476"/>
    <w:rsid w:val="00711B2F"/>
    <w:rsid w:val="00712421"/>
    <w:rsid w:val="0071273F"/>
    <w:rsid w:val="00712F4B"/>
    <w:rsid w:val="00713417"/>
    <w:rsid w:val="00713B9C"/>
    <w:rsid w:val="007143A7"/>
    <w:rsid w:val="007148E4"/>
    <w:rsid w:val="00714AEA"/>
    <w:rsid w:val="00715282"/>
    <w:rsid w:val="007153B9"/>
    <w:rsid w:val="00715A40"/>
    <w:rsid w:val="0071685D"/>
    <w:rsid w:val="00716AF1"/>
    <w:rsid w:val="007170B2"/>
    <w:rsid w:val="00717409"/>
    <w:rsid w:val="00717613"/>
    <w:rsid w:val="00720668"/>
    <w:rsid w:val="00720A79"/>
    <w:rsid w:val="00720D32"/>
    <w:rsid w:val="007213CA"/>
    <w:rsid w:val="00721559"/>
    <w:rsid w:val="00721838"/>
    <w:rsid w:val="00722F15"/>
    <w:rsid w:val="007232E6"/>
    <w:rsid w:val="00723463"/>
    <w:rsid w:val="00723A76"/>
    <w:rsid w:val="00723DE5"/>
    <w:rsid w:val="00724103"/>
    <w:rsid w:val="007244CD"/>
    <w:rsid w:val="00724C0C"/>
    <w:rsid w:val="00724C4E"/>
    <w:rsid w:val="00724CD6"/>
    <w:rsid w:val="00724E11"/>
    <w:rsid w:val="00725089"/>
    <w:rsid w:val="007254E2"/>
    <w:rsid w:val="007257EF"/>
    <w:rsid w:val="00725909"/>
    <w:rsid w:val="00725A4F"/>
    <w:rsid w:val="00725E13"/>
    <w:rsid w:val="00725EF1"/>
    <w:rsid w:val="0072605C"/>
    <w:rsid w:val="007266B3"/>
    <w:rsid w:val="007269DE"/>
    <w:rsid w:val="00726CD3"/>
    <w:rsid w:val="007277AB"/>
    <w:rsid w:val="00727C1A"/>
    <w:rsid w:val="0073000E"/>
    <w:rsid w:val="00730055"/>
    <w:rsid w:val="007300C4"/>
    <w:rsid w:val="0073015E"/>
    <w:rsid w:val="00730D89"/>
    <w:rsid w:val="00730E9C"/>
    <w:rsid w:val="007318CA"/>
    <w:rsid w:val="00731CC1"/>
    <w:rsid w:val="00731E0E"/>
    <w:rsid w:val="00731F5B"/>
    <w:rsid w:val="007323A9"/>
    <w:rsid w:val="00732618"/>
    <w:rsid w:val="00733702"/>
    <w:rsid w:val="00733AF4"/>
    <w:rsid w:val="00733AFC"/>
    <w:rsid w:val="00733D1D"/>
    <w:rsid w:val="00733E85"/>
    <w:rsid w:val="0073434F"/>
    <w:rsid w:val="007344BD"/>
    <w:rsid w:val="007348CD"/>
    <w:rsid w:val="0073491D"/>
    <w:rsid w:val="00734A5B"/>
    <w:rsid w:val="007353A9"/>
    <w:rsid w:val="007353F4"/>
    <w:rsid w:val="00735ED0"/>
    <w:rsid w:val="00736534"/>
    <w:rsid w:val="00736577"/>
    <w:rsid w:val="00736A26"/>
    <w:rsid w:val="00736E1C"/>
    <w:rsid w:val="00737259"/>
    <w:rsid w:val="00737911"/>
    <w:rsid w:val="00737C53"/>
    <w:rsid w:val="00737DAA"/>
    <w:rsid w:val="00737F2B"/>
    <w:rsid w:val="007406AE"/>
    <w:rsid w:val="00740C3F"/>
    <w:rsid w:val="00740DB5"/>
    <w:rsid w:val="00741ACA"/>
    <w:rsid w:val="0074249B"/>
    <w:rsid w:val="007426C0"/>
    <w:rsid w:val="007428B0"/>
    <w:rsid w:val="0074340B"/>
    <w:rsid w:val="0074352E"/>
    <w:rsid w:val="007435FE"/>
    <w:rsid w:val="00743D64"/>
    <w:rsid w:val="007443D4"/>
    <w:rsid w:val="00744C7D"/>
    <w:rsid w:val="00744E76"/>
    <w:rsid w:val="007452C3"/>
    <w:rsid w:val="00745456"/>
    <w:rsid w:val="00745DBF"/>
    <w:rsid w:val="007478E0"/>
    <w:rsid w:val="007479D5"/>
    <w:rsid w:val="00747E1C"/>
    <w:rsid w:val="0075039C"/>
    <w:rsid w:val="00750AC7"/>
    <w:rsid w:val="00750B7C"/>
    <w:rsid w:val="00750C26"/>
    <w:rsid w:val="007511E5"/>
    <w:rsid w:val="007512C9"/>
    <w:rsid w:val="00751989"/>
    <w:rsid w:val="00751BEE"/>
    <w:rsid w:val="00751CB0"/>
    <w:rsid w:val="0075259A"/>
    <w:rsid w:val="00752B53"/>
    <w:rsid w:val="00752C6B"/>
    <w:rsid w:val="00752EF5"/>
    <w:rsid w:val="00752EF9"/>
    <w:rsid w:val="00752F36"/>
    <w:rsid w:val="007536B6"/>
    <w:rsid w:val="00753E68"/>
    <w:rsid w:val="007547F5"/>
    <w:rsid w:val="0075538E"/>
    <w:rsid w:val="00755856"/>
    <w:rsid w:val="00755A4E"/>
    <w:rsid w:val="00755F66"/>
    <w:rsid w:val="0075639D"/>
    <w:rsid w:val="00756619"/>
    <w:rsid w:val="007569B9"/>
    <w:rsid w:val="00756AEF"/>
    <w:rsid w:val="00756D5E"/>
    <w:rsid w:val="007573FF"/>
    <w:rsid w:val="00757771"/>
    <w:rsid w:val="007577CB"/>
    <w:rsid w:val="00757C61"/>
    <w:rsid w:val="007601FC"/>
    <w:rsid w:val="00760BBA"/>
    <w:rsid w:val="00761058"/>
    <w:rsid w:val="00761CB0"/>
    <w:rsid w:val="00761FF3"/>
    <w:rsid w:val="0076204B"/>
    <w:rsid w:val="007621A5"/>
    <w:rsid w:val="0076258B"/>
    <w:rsid w:val="00762EBF"/>
    <w:rsid w:val="00763202"/>
    <w:rsid w:val="00763249"/>
    <w:rsid w:val="007637BE"/>
    <w:rsid w:val="00763DCB"/>
    <w:rsid w:val="00764E04"/>
    <w:rsid w:val="007650A2"/>
    <w:rsid w:val="00765A1E"/>
    <w:rsid w:val="00765EAD"/>
    <w:rsid w:val="00766686"/>
    <w:rsid w:val="00766D1C"/>
    <w:rsid w:val="00767001"/>
    <w:rsid w:val="00767804"/>
    <w:rsid w:val="00767906"/>
    <w:rsid w:val="00767FBF"/>
    <w:rsid w:val="0077023C"/>
    <w:rsid w:val="00770580"/>
    <w:rsid w:val="0077068F"/>
    <w:rsid w:val="00770A31"/>
    <w:rsid w:val="00770B23"/>
    <w:rsid w:val="00770B2E"/>
    <w:rsid w:val="00771315"/>
    <w:rsid w:val="00771712"/>
    <w:rsid w:val="007718CB"/>
    <w:rsid w:val="00771990"/>
    <w:rsid w:val="00771CD3"/>
    <w:rsid w:val="00772048"/>
    <w:rsid w:val="00772398"/>
    <w:rsid w:val="007723D7"/>
    <w:rsid w:val="007724DD"/>
    <w:rsid w:val="00772695"/>
    <w:rsid w:val="00772711"/>
    <w:rsid w:val="007727A9"/>
    <w:rsid w:val="007731F9"/>
    <w:rsid w:val="00773228"/>
    <w:rsid w:val="0077386A"/>
    <w:rsid w:val="00774714"/>
    <w:rsid w:val="00774BB3"/>
    <w:rsid w:val="00774CB2"/>
    <w:rsid w:val="0077538E"/>
    <w:rsid w:val="0077541D"/>
    <w:rsid w:val="007755E2"/>
    <w:rsid w:val="007757C7"/>
    <w:rsid w:val="007763DB"/>
    <w:rsid w:val="00776B57"/>
    <w:rsid w:val="00776D75"/>
    <w:rsid w:val="00777206"/>
    <w:rsid w:val="007773AE"/>
    <w:rsid w:val="00777541"/>
    <w:rsid w:val="0077769A"/>
    <w:rsid w:val="00777D64"/>
    <w:rsid w:val="00777DA2"/>
    <w:rsid w:val="00780B40"/>
    <w:rsid w:val="00781126"/>
    <w:rsid w:val="007811DD"/>
    <w:rsid w:val="007817BC"/>
    <w:rsid w:val="00781ABC"/>
    <w:rsid w:val="00781C6A"/>
    <w:rsid w:val="00781DD0"/>
    <w:rsid w:val="00781F0F"/>
    <w:rsid w:val="00782166"/>
    <w:rsid w:val="00782485"/>
    <w:rsid w:val="0078257A"/>
    <w:rsid w:val="007825FB"/>
    <w:rsid w:val="007828AC"/>
    <w:rsid w:val="00782985"/>
    <w:rsid w:val="00782AD8"/>
    <w:rsid w:val="007832D2"/>
    <w:rsid w:val="0078395A"/>
    <w:rsid w:val="00783C01"/>
    <w:rsid w:val="00783D31"/>
    <w:rsid w:val="00783D93"/>
    <w:rsid w:val="00783E83"/>
    <w:rsid w:val="0078519B"/>
    <w:rsid w:val="0078525E"/>
    <w:rsid w:val="00785B09"/>
    <w:rsid w:val="007862EB"/>
    <w:rsid w:val="0078644E"/>
    <w:rsid w:val="007877B1"/>
    <w:rsid w:val="00787874"/>
    <w:rsid w:val="00787E62"/>
    <w:rsid w:val="007903FA"/>
    <w:rsid w:val="00790406"/>
    <w:rsid w:val="00790F4F"/>
    <w:rsid w:val="00791232"/>
    <w:rsid w:val="007912D1"/>
    <w:rsid w:val="00791B12"/>
    <w:rsid w:val="00792246"/>
    <w:rsid w:val="00792B15"/>
    <w:rsid w:val="00792E2A"/>
    <w:rsid w:val="00793449"/>
    <w:rsid w:val="00794818"/>
    <w:rsid w:val="00795471"/>
    <w:rsid w:val="00795536"/>
    <w:rsid w:val="0079628F"/>
    <w:rsid w:val="0079685C"/>
    <w:rsid w:val="007970E2"/>
    <w:rsid w:val="00797182"/>
    <w:rsid w:val="00797368"/>
    <w:rsid w:val="007973F7"/>
    <w:rsid w:val="00797771"/>
    <w:rsid w:val="00797ABF"/>
    <w:rsid w:val="00797C80"/>
    <w:rsid w:val="00797F16"/>
    <w:rsid w:val="007A07A1"/>
    <w:rsid w:val="007A0D1C"/>
    <w:rsid w:val="007A0F21"/>
    <w:rsid w:val="007A1D56"/>
    <w:rsid w:val="007A22E6"/>
    <w:rsid w:val="007A2348"/>
    <w:rsid w:val="007A2E78"/>
    <w:rsid w:val="007A2EC9"/>
    <w:rsid w:val="007A2F6D"/>
    <w:rsid w:val="007A31AA"/>
    <w:rsid w:val="007A3222"/>
    <w:rsid w:val="007A32B7"/>
    <w:rsid w:val="007A3463"/>
    <w:rsid w:val="007A39DF"/>
    <w:rsid w:val="007A3EF0"/>
    <w:rsid w:val="007A41D1"/>
    <w:rsid w:val="007A4AC8"/>
    <w:rsid w:val="007A5177"/>
    <w:rsid w:val="007A51DE"/>
    <w:rsid w:val="007A539B"/>
    <w:rsid w:val="007A5BBC"/>
    <w:rsid w:val="007A6757"/>
    <w:rsid w:val="007A6813"/>
    <w:rsid w:val="007A6979"/>
    <w:rsid w:val="007A6A8D"/>
    <w:rsid w:val="007A6FE3"/>
    <w:rsid w:val="007A70C0"/>
    <w:rsid w:val="007A7349"/>
    <w:rsid w:val="007A7437"/>
    <w:rsid w:val="007A777F"/>
    <w:rsid w:val="007B0548"/>
    <w:rsid w:val="007B0809"/>
    <w:rsid w:val="007B09B5"/>
    <w:rsid w:val="007B0E8B"/>
    <w:rsid w:val="007B149A"/>
    <w:rsid w:val="007B14A9"/>
    <w:rsid w:val="007B185B"/>
    <w:rsid w:val="007B21C4"/>
    <w:rsid w:val="007B265F"/>
    <w:rsid w:val="007B357C"/>
    <w:rsid w:val="007B39B5"/>
    <w:rsid w:val="007B39CC"/>
    <w:rsid w:val="007B3AB0"/>
    <w:rsid w:val="007B3ED8"/>
    <w:rsid w:val="007B45B8"/>
    <w:rsid w:val="007B490A"/>
    <w:rsid w:val="007B4A73"/>
    <w:rsid w:val="007B4E0D"/>
    <w:rsid w:val="007B4F30"/>
    <w:rsid w:val="007B5577"/>
    <w:rsid w:val="007B598B"/>
    <w:rsid w:val="007B5F8A"/>
    <w:rsid w:val="007B63A2"/>
    <w:rsid w:val="007B6DB4"/>
    <w:rsid w:val="007B7ACD"/>
    <w:rsid w:val="007C011B"/>
    <w:rsid w:val="007C0EBE"/>
    <w:rsid w:val="007C11CC"/>
    <w:rsid w:val="007C1646"/>
    <w:rsid w:val="007C1FC4"/>
    <w:rsid w:val="007C260B"/>
    <w:rsid w:val="007C26FE"/>
    <w:rsid w:val="007C2DAF"/>
    <w:rsid w:val="007C3405"/>
    <w:rsid w:val="007C3601"/>
    <w:rsid w:val="007C3842"/>
    <w:rsid w:val="007C398D"/>
    <w:rsid w:val="007C3DD9"/>
    <w:rsid w:val="007C4315"/>
    <w:rsid w:val="007C481F"/>
    <w:rsid w:val="007C4C45"/>
    <w:rsid w:val="007C4DF8"/>
    <w:rsid w:val="007C5B2F"/>
    <w:rsid w:val="007C6EDF"/>
    <w:rsid w:val="007C707F"/>
    <w:rsid w:val="007C7540"/>
    <w:rsid w:val="007C7EFE"/>
    <w:rsid w:val="007D024D"/>
    <w:rsid w:val="007D0927"/>
    <w:rsid w:val="007D09BF"/>
    <w:rsid w:val="007D1422"/>
    <w:rsid w:val="007D1933"/>
    <w:rsid w:val="007D200E"/>
    <w:rsid w:val="007D2502"/>
    <w:rsid w:val="007D3084"/>
    <w:rsid w:val="007D3715"/>
    <w:rsid w:val="007D3810"/>
    <w:rsid w:val="007D381D"/>
    <w:rsid w:val="007D400D"/>
    <w:rsid w:val="007D44BB"/>
    <w:rsid w:val="007D4837"/>
    <w:rsid w:val="007D5584"/>
    <w:rsid w:val="007D5685"/>
    <w:rsid w:val="007D5E95"/>
    <w:rsid w:val="007D62E7"/>
    <w:rsid w:val="007D634E"/>
    <w:rsid w:val="007D6564"/>
    <w:rsid w:val="007D67A6"/>
    <w:rsid w:val="007D6DE8"/>
    <w:rsid w:val="007D6F4A"/>
    <w:rsid w:val="007D6FA7"/>
    <w:rsid w:val="007D7031"/>
    <w:rsid w:val="007D79CD"/>
    <w:rsid w:val="007D7EFD"/>
    <w:rsid w:val="007E1074"/>
    <w:rsid w:val="007E279C"/>
    <w:rsid w:val="007E2913"/>
    <w:rsid w:val="007E35C2"/>
    <w:rsid w:val="007E366D"/>
    <w:rsid w:val="007E3900"/>
    <w:rsid w:val="007E3A9D"/>
    <w:rsid w:val="007E3CD8"/>
    <w:rsid w:val="007E4142"/>
    <w:rsid w:val="007E441F"/>
    <w:rsid w:val="007E4A3E"/>
    <w:rsid w:val="007E4BF8"/>
    <w:rsid w:val="007E4CE4"/>
    <w:rsid w:val="007E50F4"/>
    <w:rsid w:val="007E538B"/>
    <w:rsid w:val="007E5760"/>
    <w:rsid w:val="007E5BC5"/>
    <w:rsid w:val="007E6C33"/>
    <w:rsid w:val="007E6E51"/>
    <w:rsid w:val="007E74B9"/>
    <w:rsid w:val="007E75CA"/>
    <w:rsid w:val="007E76B6"/>
    <w:rsid w:val="007E78A0"/>
    <w:rsid w:val="007E7F2C"/>
    <w:rsid w:val="007E7FD4"/>
    <w:rsid w:val="007F033B"/>
    <w:rsid w:val="007F04F1"/>
    <w:rsid w:val="007F08C8"/>
    <w:rsid w:val="007F0A8B"/>
    <w:rsid w:val="007F0C07"/>
    <w:rsid w:val="007F105F"/>
    <w:rsid w:val="007F1768"/>
    <w:rsid w:val="007F1FD7"/>
    <w:rsid w:val="007F265F"/>
    <w:rsid w:val="007F27C7"/>
    <w:rsid w:val="007F2D80"/>
    <w:rsid w:val="007F2DC9"/>
    <w:rsid w:val="007F32AC"/>
    <w:rsid w:val="007F33F2"/>
    <w:rsid w:val="007F3566"/>
    <w:rsid w:val="007F42CC"/>
    <w:rsid w:val="007F45FE"/>
    <w:rsid w:val="007F49DF"/>
    <w:rsid w:val="007F4F48"/>
    <w:rsid w:val="007F52D4"/>
    <w:rsid w:val="007F5363"/>
    <w:rsid w:val="007F59A4"/>
    <w:rsid w:val="007F5CB6"/>
    <w:rsid w:val="007F66BB"/>
    <w:rsid w:val="007F67CC"/>
    <w:rsid w:val="007F7364"/>
    <w:rsid w:val="007F776D"/>
    <w:rsid w:val="007F780E"/>
    <w:rsid w:val="007F7D9D"/>
    <w:rsid w:val="007F7E00"/>
    <w:rsid w:val="007F7F08"/>
    <w:rsid w:val="00800716"/>
    <w:rsid w:val="00800AAC"/>
    <w:rsid w:val="00800CA6"/>
    <w:rsid w:val="00801071"/>
    <w:rsid w:val="00801263"/>
    <w:rsid w:val="008012EA"/>
    <w:rsid w:val="00801AC1"/>
    <w:rsid w:val="00801C4B"/>
    <w:rsid w:val="00801D37"/>
    <w:rsid w:val="008023DC"/>
    <w:rsid w:val="008025F7"/>
    <w:rsid w:val="008028A4"/>
    <w:rsid w:val="00802A1D"/>
    <w:rsid w:val="00802C23"/>
    <w:rsid w:val="008036BF"/>
    <w:rsid w:val="0080392F"/>
    <w:rsid w:val="0080488F"/>
    <w:rsid w:val="00804AF2"/>
    <w:rsid w:val="00804DC6"/>
    <w:rsid w:val="00805423"/>
    <w:rsid w:val="008057F1"/>
    <w:rsid w:val="00805820"/>
    <w:rsid w:val="0080583F"/>
    <w:rsid w:val="00805BA1"/>
    <w:rsid w:val="00805E4C"/>
    <w:rsid w:val="00805E96"/>
    <w:rsid w:val="00806488"/>
    <w:rsid w:val="0080671C"/>
    <w:rsid w:val="00806A33"/>
    <w:rsid w:val="0081039A"/>
    <w:rsid w:val="008104C1"/>
    <w:rsid w:val="008106B8"/>
    <w:rsid w:val="00810B2A"/>
    <w:rsid w:val="00810EC6"/>
    <w:rsid w:val="00811217"/>
    <w:rsid w:val="00811320"/>
    <w:rsid w:val="00811C8F"/>
    <w:rsid w:val="00812492"/>
    <w:rsid w:val="00812BAE"/>
    <w:rsid w:val="00812F37"/>
    <w:rsid w:val="008132ED"/>
    <w:rsid w:val="00813659"/>
    <w:rsid w:val="00814751"/>
    <w:rsid w:val="00814BFB"/>
    <w:rsid w:val="00814DC9"/>
    <w:rsid w:val="008152A8"/>
    <w:rsid w:val="008153BA"/>
    <w:rsid w:val="00815436"/>
    <w:rsid w:val="00815537"/>
    <w:rsid w:val="0081577F"/>
    <w:rsid w:val="00815C75"/>
    <w:rsid w:val="00815FF2"/>
    <w:rsid w:val="00816155"/>
    <w:rsid w:val="008165BC"/>
    <w:rsid w:val="0081669E"/>
    <w:rsid w:val="00816848"/>
    <w:rsid w:val="00816B5C"/>
    <w:rsid w:val="00816CF6"/>
    <w:rsid w:val="00816D60"/>
    <w:rsid w:val="00816E2A"/>
    <w:rsid w:val="00816F46"/>
    <w:rsid w:val="00817E3A"/>
    <w:rsid w:val="00821AA6"/>
    <w:rsid w:val="00821E7F"/>
    <w:rsid w:val="00821F8B"/>
    <w:rsid w:val="00822511"/>
    <w:rsid w:val="00822DB2"/>
    <w:rsid w:val="0082302F"/>
    <w:rsid w:val="00824909"/>
    <w:rsid w:val="008250D5"/>
    <w:rsid w:val="00825878"/>
    <w:rsid w:val="0082600F"/>
    <w:rsid w:val="008261FF"/>
    <w:rsid w:val="00826785"/>
    <w:rsid w:val="00826F97"/>
    <w:rsid w:val="008270EE"/>
    <w:rsid w:val="00827ADA"/>
    <w:rsid w:val="00827C02"/>
    <w:rsid w:val="00827E82"/>
    <w:rsid w:val="008306BE"/>
    <w:rsid w:val="008315EC"/>
    <w:rsid w:val="00831965"/>
    <w:rsid w:val="00831EB4"/>
    <w:rsid w:val="00833067"/>
    <w:rsid w:val="0083388C"/>
    <w:rsid w:val="00833CDF"/>
    <w:rsid w:val="00833FCD"/>
    <w:rsid w:val="008341F5"/>
    <w:rsid w:val="00834259"/>
    <w:rsid w:val="00834334"/>
    <w:rsid w:val="00834F56"/>
    <w:rsid w:val="00835077"/>
    <w:rsid w:val="008350FF"/>
    <w:rsid w:val="00835218"/>
    <w:rsid w:val="00835859"/>
    <w:rsid w:val="00835ADD"/>
    <w:rsid w:val="00836BB8"/>
    <w:rsid w:val="008371D1"/>
    <w:rsid w:val="008374CC"/>
    <w:rsid w:val="0083774A"/>
    <w:rsid w:val="00837935"/>
    <w:rsid w:val="0083798A"/>
    <w:rsid w:val="00837EC3"/>
    <w:rsid w:val="00840173"/>
    <w:rsid w:val="00840B4C"/>
    <w:rsid w:val="008412DA"/>
    <w:rsid w:val="00841889"/>
    <w:rsid w:val="00841AD5"/>
    <w:rsid w:val="00841E45"/>
    <w:rsid w:val="00841F7F"/>
    <w:rsid w:val="008427C2"/>
    <w:rsid w:val="00842855"/>
    <w:rsid w:val="00842B59"/>
    <w:rsid w:val="00842C1A"/>
    <w:rsid w:val="00843337"/>
    <w:rsid w:val="00843454"/>
    <w:rsid w:val="008437B3"/>
    <w:rsid w:val="008437BC"/>
    <w:rsid w:val="00843CDD"/>
    <w:rsid w:val="00843EBA"/>
    <w:rsid w:val="0084402C"/>
    <w:rsid w:val="00844145"/>
    <w:rsid w:val="00844D1C"/>
    <w:rsid w:val="008457CE"/>
    <w:rsid w:val="00845BD2"/>
    <w:rsid w:val="00845C58"/>
    <w:rsid w:val="008464FC"/>
    <w:rsid w:val="00846986"/>
    <w:rsid w:val="008469CA"/>
    <w:rsid w:val="00846B40"/>
    <w:rsid w:val="00846C9D"/>
    <w:rsid w:val="00846DD6"/>
    <w:rsid w:val="008471EE"/>
    <w:rsid w:val="008474FF"/>
    <w:rsid w:val="0085009B"/>
    <w:rsid w:val="00850255"/>
    <w:rsid w:val="00850304"/>
    <w:rsid w:val="008503E7"/>
    <w:rsid w:val="00850609"/>
    <w:rsid w:val="00850F6A"/>
    <w:rsid w:val="00851190"/>
    <w:rsid w:val="00851589"/>
    <w:rsid w:val="008516D1"/>
    <w:rsid w:val="0085213C"/>
    <w:rsid w:val="00852388"/>
    <w:rsid w:val="008525F8"/>
    <w:rsid w:val="0085265E"/>
    <w:rsid w:val="00852723"/>
    <w:rsid w:val="008528DC"/>
    <w:rsid w:val="00852907"/>
    <w:rsid w:val="008532F5"/>
    <w:rsid w:val="0085387E"/>
    <w:rsid w:val="00853B95"/>
    <w:rsid w:val="00853C4E"/>
    <w:rsid w:val="008544DA"/>
    <w:rsid w:val="00854686"/>
    <w:rsid w:val="00854AE5"/>
    <w:rsid w:val="00854B84"/>
    <w:rsid w:val="00854B96"/>
    <w:rsid w:val="00854F02"/>
    <w:rsid w:val="00854F11"/>
    <w:rsid w:val="00854F90"/>
    <w:rsid w:val="008557CE"/>
    <w:rsid w:val="008560F9"/>
    <w:rsid w:val="00856D58"/>
    <w:rsid w:val="00856F0B"/>
    <w:rsid w:val="00856FC3"/>
    <w:rsid w:val="0085768F"/>
    <w:rsid w:val="00857742"/>
    <w:rsid w:val="008601E9"/>
    <w:rsid w:val="00860B6A"/>
    <w:rsid w:val="00860D5E"/>
    <w:rsid w:val="00861861"/>
    <w:rsid w:val="00861EB9"/>
    <w:rsid w:val="0086226F"/>
    <w:rsid w:val="0086236F"/>
    <w:rsid w:val="008628A8"/>
    <w:rsid w:val="00862DAC"/>
    <w:rsid w:val="00862DD6"/>
    <w:rsid w:val="00863050"/>
    <w:rsid w:val="0086305C"/>
    <w:rsid w:val="008630FB"/>
    <w:rsid w:val="00863468"/>
    <w:rsid w:val="0086360F"/>
    <w:rsid w:val="00863752"/>
    <w:rsid w:val="00863D8F"/>
    <w:rsid w:val="00863F2C"/>
    <w:rsid w:val="008640E4"/>
    <w:rsid w:val="00864208"/>
    <w:rsid w:val="0086462A"/>
    <w:rsid w:val="008654EF"/>
    <w:rsid w:val="00865653"/>
    <w:rsid w:val="00865813"/>
    <w:rsid w:val="00865828"/>
    <w:rsid w:val="00865D0E"/>
    <w:rsid w:val="00865ECD"/>
    <w:rsid w:val="00866537"/>
    <w:rsid w:val="008666EF"/>
    <w:rsid w:val="00866876"/>
    <w:rsid w:val="00866BC6"/>
    <w:rsid w:val="00866E79"/>
    <w:rsid w:val="00866F06"/>
    <w:rsid w:val="008677A3"/>
    <w:rsid w:val="00867F04"/>
    <w:rsid w:val="0087029A"/>
    <w:rsid w:val="008703C8"/>
    <w:rsid w:val="00870947"/>
    <w:rsid w:val="00871FFD"/>
    <w:rsid w:val="0087211B"/>
    <w:rsid w:val="00872241"/>
    <w:rsid w:val="00872577"/>
    <w:rsid w:val="00872E34"/>
    <w:rsid w:val="0087300C"/>
    <w:rsid w:val="00873013"/>
    <w:rsid w:val="0087345A"/>
    <w:rsid w:val="0087346B"/>
    <w:rsid w:val="00873B41"/>
    <w:rsid w:val="00873D05"/>
    <w:rsid w:val="00874080"/>
    <w:rsid w:val="008745A0"/>
    <w:rsid w:val="00874860"/>
    <w:rsid w:val="00874F05"/>
    <w:rsid w:val="0087561F"/>
    <w:rsid w:val="00875CD8"/>
    <w:rsid w:val="0087612C"/>
    <w:rsid w:val="0087641F"/>
    <w:rsid w:val="008768CA"/>
    <w:rsid w:val="00876CF6"/>
    <w:rsid w:val="00880D6E"/>
    <w:rsid w:val="008815E4"/>
    <w:rsid w:val="00881B9B"/>
    <w:rsid w:val="00881EAD"/>
    <w:rsid w:val="008821F3"/>
    <w:rsid w:val="00882414"/>
    <w:rsid w:val="00882C54"/>
    <w:rsid w:val="0088356D"/>
    <w:rsid w:val="00883572"/>
    <w:rsid w:val="00883C71"/>
    <w:rsid w:val="0088431F"/>
    <w:rsid w:val="00884565"/>
    <w:rsid w:val="0088529F"/>
    <w:rsid w:val="0088660D"/>
    <w:rsid w:val="008868B2"/>
    <w:rsid w:val="008868F6"/>
    <w:rsid w:val="00886C4F"/>
    <w:rsid w:val="00886D92"/>
    <w:rsid w:val="008877E6"/>
    <w:rsid w:val="00887ADE"/>
    <w:rsid w:val="0089078D"/>
    <w:rsid w:val="00890F74"/>
    <w:rsid w:val="0089150D"/>
    <w:rsid w:val="0089186D"/>
    <w:rsid w:val="00891DA6"/>
    <w:rsid w:val="00892418"/>
    <w:rsid w:val="00892770"/>
    <w:rsid w:val="00892771"/>
    <w:rsid w:val="008927BE"/>
    <w:rsid w:val="00892BF1"/>
    <w:rsid w:val="00893343"/>
    <w:rsid w:val="00893F0D"/>
    <w:rsid w:val="0089414E"/>
    <w:rsid w:val="008947E2"/>
    <w:rsid w:val="0089500C"/>
    <w:rsid w:val="008953DE"/>
    <w:rsid w:val="0089548B"/>
    <w:rsid w:val="008957BD"/>
    <w:rsid w:val="00895A86"/>
    <w:rsid w:val="00895BCA"/>
    <w:rsid w:val="008961B5"/>
    <w:rsid w:val="0089627A"/>
    <w:rsid w:val="0089641D"/>
    <w:rsid w:val="0089646F"/>
    <w:rsid w:val="00896500"/>
    <w:rsid w:val="00896779"/>
    <w:rsid w:val="00896B08"/>
    <w:rsid w:val="00896EA6"/>
    <w:rsid w:val="008979C9"/>
    <w:rsid w:val="00897D2A"/>
    <w:rsid w:val="00897E75"/>
    <w:rsid w:val="008A0019"/>
    <w:rsid w:val="008A0273"/>
    <w:rsid w:val="008A0B60"/>
    <w:rsid w:val="008A0BD2"/>
    <w:rsid w:val="008A100A"/>
    <w:rsid w:val="008A1558"/>
    <w:rsid w:val="008A1591"/>
    <w:rsid w:val="008A16FD"/>
    <w:rsid w:val="008A2086"/>
    <w:rsid w:val="008A21A1"/>
    <w:rsid w:val="008A265F"/>
    <w:rsid w:val="008A29C4"/>
    <w:rsid w:val="008A2BEC"/>
    <w:rsid w:val="008A328D"/>
    <w:rsid w:val="008A381B"/>
    <w:rsid w:val="008A3C22"/>
    <w:rsid w:val="008A3F96"/>
    <w:rsid w:val="008A42FC"/>
    <w:rsid w:val="008A44E2"/>
    <w:rsid w:val="008A453B"/>
    <w:rsid w:val="008A46F4"/>
    <w:rsid w:val="008A4BE7"/>
    <w:rsid w:val="008A623F"/>
    <w:rsid w:val="008A651D"/>
    <w:rsid w:val="008A68D0"/>
    <w:rsid w:val="008A7008"/>
    <w:rsid w:val="008A7431"/>
    <w:rsid w:val="008A74AF"/>
    <w:rsid w:val="008A7C7A"/>
    <w:rsid w:val="008A7CFB"/>
    <w:rsid w:val="008B0223"/>
    <w:rsid w:val="008B0E36"/>
    <w:rsid w:val="008B138E"/>
    <w:rsid w:val="008B13B4"/>
    <w:rsid w:val="008B1B0B"/>
    <w:rsid w:val="008B1B6A"/>
    <w:rsid w:val="008B1B7C"/>
    <w:rsid w:val="008B1B97"/>
    <w:rsid w:val="008B1D44"/>
    <w:rsid w:val="008B2142"/>
    <w:rsid w:val="008B2AB8"/>
    <w:rsid w:val="008B2B62"/>
    <w:rsid w:val="008B312E"/>
    <w:rsid w:val="008B34BB"/>
    <w:rsid w:val="008B385F"/>
    <w:rsid w:val="008B4578"/>
    <w:rsid w:val="008B4BA0"/>
    <w:rsid w:val="008B4BAD"/>
    <w:rsid w:val="008B4EAD"/>
    <w:rsid w:val="008B5C2D"/>
    <w:rsid w:val="008B5DA7"/>
    <w:rsid w:val="008B6C9F"/>
    <w:rsid w:val="008B6E94"/>
    <w:rsid w:val="008B71C9"/>
    <w:rsid w:val="008B7260"/>
    <w:rsid w:val="008B735F"/>
    <w:rsid w:val="008B7F46"/>
    <w:rsid w:val="008C0085"/>
    <w:rsid w:val="008C008B"/>
    <w:rsid w:val="008C01C2"/>
    <w:rsid w:val="008C0B19"/>
    <w:rsid w:val="008C0DA0"/>
    <w:rsid w:val="008C10ED"/>
    <w:rsid w:val="008C12DB"/>
    <w:rsid w:val="008C1960"/>
    <w:rsid w:val="008C21A8"/>
    <w:rsid w:val="008C222F"/>
    <w:rsid w:val="008C2529"/>
    <w:rsid w:val="008C2865"/>
    <w:rsid w:val="008C307C"/>
    <w:rsid w:val="008C31BE"/>
    <w:rsid w:val="008C3234"/>
    <w:rsid w:val="008C3ABD"/>
    <w:rsid w:val="008C3EE4"/>
    <w:rsid w:val="008C3F0B"/>
    <w:rsid w:val="008C423F"/>
    <w:rsid w:val="008C4868"/>
    <w:rsid w:val="008C4D19"/>
    <w:rsid w:val="008C5200"/>
    <w:rsid w:val="008C5268"/>
    <w:rsid w:val="008C529F"/>
    <w:rsid w:val="008C53E1"/>
    <w:rsid w:val="008C5410"/>
    <w:rsid w:val="008C61D3"/>
    <w:rsid w:val="008C6348"/>
    <w:rsid w:val="008C6505"/>
    <w:rsid w:val="008C6BF9"/>
    <w:rsid w:val="008C74C1"/>
    <w:rsid w:val="008C7AAE"/>
    <w:rsid w:val="008D068C"/>
    <w:rsid w:val="008D0A45"/>
    <w:rsid w:val="008D1417"/>
    <w:rsid w:val="008D17F8"/>
    <w:rsid w:val="008D18C1"/>
    <w:rsid w:val="008D197F"/>
    <w:rsid w:val="008D1BE3"/>
    <w:rsid w:val="008D2EDB"/>
    <w:rsid w:val="008D2F00"/>
    <w:rsid w:val="008D3872"/>
    <w:rsid w:val="008D3B02"/>
    <w:rsid w:val="008D3E80"/>
    <w:rsid w:val="008D4051"/>
    <w:rsid w:val="008D4291"/>
    <w:rsid w:val="008D445E"/>
    <w:rsid w:val="008D4817"/>
    <w:rsid w:val="008D4FA0"/>
    <w:rsid w:val="008D5028"/>
    <w:rsid w:val="008D51BF"/>
    <w:rsid w:val="008D5618"/>
    <w:rsid w:val="008D5DC1"/>
    <w:rsid w:val="008D607B"/>
    <w:rsid w:val="008D64D7"/>
    <w:rsid w:val="008D65A6"/>
    <w:rsid w:val="008D6689"/>
    <w:rsid w:val="008D6828"/>
    <w:rsid w:val="008D6A78"/>
    <w:rsid w:val="008D7078"/>
    <w:rsid w:val="008D7B1E"/>
    <w:rsid w:val="008D7B2B"/>
    <w:rsid w:val="008D7E17"/>
    <w:rsid w:val="008D7E75"/>
    <w:rsid w:val="008D7F98"/>
    <w:rsid w:val="008E0BD9"/>
    <w:rsid w:val="008E11EB"/>
    <w:rsid w:val="008E1715"/>
    <w:rsid w:val="008E1A9B"/>
    <w:rsid w:val="008E29DC"/>
    <w:rsid w:val="008E2AC6"/>
    <w:rsid w:val="008E2CC6"/>
    <w:rsid w:val="008E3533"/>
    <w:rsid w:val="008E35DD"/>
    <w:rsid w:val="008E3672"/>
    <w:rsid w:val="008E3791"/>
    <w:rsid w:val="008E37F9"/>
    <w:rsid w:val="008E4112"/>
    <w:rsid w:val="008E4311"/>
    <w:rsid w:val="008E463C"/>
    <w:rsid w:val="008E4CDB"/>
    <w:rsid w:val="008E507C"/>
    <w:rsid w:val="008E53F4"/>
    <w:rsid w:val="008E5971"/>
    <w:rsid w:val="008E6360"/>
    <w:rsid w:val="008E641F"/>
    <w:rsid w:val="008E6453"/>
    <w:rsid w:val="008E6EF7"/>
    <w:rsid w:val="008E712F"/>
    <w:rsid w:val="008E7253"/>
    <w:rsid w:val="008E74B9"/>
    <w:rsid w:val="008E7E72"/>
    <w:rsid w:val="008F0150"/>
    <w:rsid w:val="008F01CA"/>
    <w:rsid w:val="008F0498"/>
    <w:rsid w:val="008F0D02"/>
    <w:rsid w:val="008F1075"/>
    <w:rsid w:val="008F1155"/>
    <w:rsid w:val="008F14FF"/>
    <w:rsid w:val="008F1550"/>
    <w:rsid w:val="008F176A"/>
    <w:rsid w:val="008F1846"/>
    <w:rsid w:val="008F2403"/>
    <w:rsid w:val="008F390A"/>
    <w:rsid w:val="008F3FB9"/>
    <w:rsid w:val="008F40C5"/>
    <w:rsid w:val="008F4601"/>
    <w:rsid w:val="008F4976"/>
    <w:rsid w:val="008F4FE4"/>
    <w:rsid w:val="008F5077"/>
    <w:rsid w:val="008F52AF"/>
    <w:rsid w:val="008F59C1"/>
    <w:rsid w:val="008F59F9"/>
    <w:rsid w:val="008F5B77"/>
    <w:rsid w:val="008F5EAA"/>
    <w:rsid w:val="008F6912"/>
    <w:rsid w:val="008F6F26"/>
    <w:rsid w:val="008F755F"/>
    <w:rsid w:val="008F78A4"/>
    <w:rsid w:val="008F79DE"/>
    <w:rsid w:val="009000C7"/>
    <w:rsid w:val="009001C1"/>
    <w:rsid w:val="009002E5"/>
    <w:rsid w:val="00900CAA"/>
    <w:rsid w:val="00901373"/>
    <w:rsid w:val="00901750"/>
    <w:rsid w:val="00901F2D"/>
    <w:rsid w:val="009020CD"/>
    <w:rsid w:val="009021C2"/>
    <w:rsid w:val="00902556"/>
    <w:rsid w:val="0090271F"/>
    <w:rsid w:val="009029B9"/>
    <w:rsid w:val="00902B5A"/>
    <w:rsid w:val="00902C49"/>
    <w:rsid w:val="00902E23"/>
    <w:rsid w:val="00902EB8"/>
    <w:rsid w:val="00903218"/>
    <w:rsid w:val="00903AEF"/>
    <w:rsid w:val="00904327"/>
    <w:rsid w:val="009043AD"/>
    <w:rsid w:val="0090440B"/>
    <w:rsid w:val="00904E5E"/>
    <w:rsid w:val="00904FDC"/>
    <w:rsid w:val="009050F6"/>
    <w:rsid w:val="00905242"/>
    <w:rsid w:val="00905715"/>
    <w:rsid w:val="0090598A"/>
    <w:rsid w:val="00905CE3"/>
    <w:rsid w:val="00905E8B"/>
    <w:rsid w:val="0090621A"/>
    <w:rsid w:val="00906337"/>
    <w:rsid w:val="00906BD8"/>
    <w:rsid w:val="00907182"/>
    <w:rsid w:val="009071E1"/>
    <w:rsid w:val="009075D9"/>
    <w:rsid w:val="00907978"/>
    <w:rsid w:val="00910090"/>
    <w:rsid w:val="009108AF"/>
    <w:rsid w:val="00910A06"/>
    <w:rsid w:val="009113C5"/>
    <w:rsid w:val="009119DA"/>
    <w:rsid w:val="00911EDB"/>
    <w:rsid w:val="00912169"/>
    <w:rsid w:val="00912AA4"/>
    <w:rsid w:val="00912CE1"/>
    <w:rsid w:val="0091348E"/>
    <w:rsid w:val="00913AFA"/>
    <w:rsid w:val="00913C6A"/>
    <w:rsid w:val="0091467D"/>
    <w:rsid w:val="00914924"/>
    <w:rsid w:val="00914F85"/>
    <w:rsid w:val="00914FB3"/>
    <w:rsid w:val="00915444"/>
    <w:rsid w:val="009157A6"/>
    <w:rsid w:val="009158D2"/>
    <w:rsid w:val="00915B1D"/>
    <w:rsid w:val="0091679B"/>
    <w:rsid w:val="00917A69"/>
    <w:rsid w:val="00917C7C"/>
    <w:rsid w:val="00917CCB"/>
    <w:rsid w:val="00920B4E"/>
    <w:rsid w:val="00920BF0"/>
    <w:rsid w:val="00920E25"/>
    <w:rsid w:val="00920E2D"/>
    <w:rsid w:val="00921162"/>
    <w:rsid w:val="00921229"/>
    <w:rsid w:val="00921332"/>
    <w:rsid w:val="009213E6"/>
    <w:rsid w:val="00921ED5"/>
    <w:rsid w:val="009222A3"/>
    <w:rsid w:val="009226E1"/>
    <w:rsid w:val="009228DF"/>
    <w:rsid w:val="00922A9E"/>
    <w:rsid w:val="00923519"/>
    <w:rsid w:val="0092354B"/>
    <w:rsid w:val="00923B5E"/>
    <w:rsid w:val="0092414E"/>
    <w:rsid w:val="00924A2E"/>
    <w:rsid w:val="00924C73"/>
    <w:rsid w:val="00924DED"/>
    <w:rsid w:val="00924FE7"/>
    <w:rsid w:val="0092530D"/>
    <w:rsid w:val="009260D6"/>
    <w:rsid w:val="00926474"/>
    <w:rsid w:val="00926D3B"/>
    <w:rsid w:val="00927164"/>
    <w:rsid w:val="00927177"/>
    <w:rsid w:val="009275FB"/>
    <w:rsid w:val="0092774C"/>
    <w:rsid w:val="009277C8"/>
    <w:rsid w:val="00927ABD"/>
    <w:rsid w:val="00927B80"/>
    <w:rsid w:val="00927C85"/>
    <w:rsid w:val="00927F8E"/>
    <w:rsid w:val="009302FF"/>
    <w:rsid w:val="00930496"/>
    <w:rsid w:val="00930C41"/>
    <w:rsid w:val="00930D90"/>
    <w:rsid w:val="00931171"/>
    <w:rsid w:val="00931474"/>
    <w:rsid w:val="009316CD"/>
    <w:rsid w:val="009318F4"/>
    <w:rsid w:val="009320AB"/>
    <w:rsid w:val="00932317"/>
    <w:rsid w:val="009323F3"/>
    <w:rsid w:val="00932563"/>
    <w:rsid w:val="00932B6A"/>
    <w:rsid w:val="00932DC5"/>
    <w:rsid w:val="00932F1A"/>
    <w:rsid w:val="00933290"/>
    <w:rsid w:val="00933C2C"/>
    <w:rsid w:val="009343D7"/>
    <w:rsid w:val="00934487"/>
    <w:rsid w:val="00934795"/>
    <w:rsid w:val="00934CE8"/>
    <w:rsid w:val="009351A9"/>
    <w:rsid w:val="009351CF"/>
    <w:rsid w:val="00935ABA"/>
    <w:rsid w:val="009366FE"/>
    <w:rsid w:val="00936807"/>
    <w:rsid w:val="00937B72"/>
    <w:rsid w:val="00940738"/>
    <w:rsid w:val="00941519"/>
    <w:rsid w:val="00941E6A"/>
    <w:rsid w:val="0094209A"/>
    <w:rsid w:val="0094227B"/>
    <w:rsid w:val="00942327"/>
    <w:rsid w:val="0094250B"/>
    <w:rsid w:val="0094292B"/>
    <w:rsid w:val="00942C80"/>
    <w:rsid w:val="00942EC2"/>
    <w:rsid w:val="009440B6"/>
    <w:rsid w:val="00944344"/>
    <w:rsid w:val="0094436D"/>
    <w:rsid w:val="0094442B"/>
    <w:rsid w:val="009444D6"/>
    <w:rsid w:val="009446F8"/>
    <w:rsid w:val="00944952"/>
    <w:rsid w:val="00944B59"/>
    <w:rsid w:val="00944C13"/>
    <w:rsid w:val="009458A4"/>
    <w:rsid w:val="00945994"/>
    <w:rsid w:val="00945AFC"/>
    <w:rsid w:val="00946344"/>
    <w:rsid w:val="00946EE8"/>
    <w:rsid w:val="00947653"/>
    <w:rsid w:val="00947A1C"/>
    <w:rsid w:val="00947D06"/>
    <w:rsid w:val="00947E9A"/>
    <w:rsid w:val="00947FA0"/>
    <w:rsid w:val="009503BB"/>
    <w:rsid w:val="009506D2"/>
    <w:rsid w:val="00950891"/>
    <w:rsid w:val="00950BD5"/>
    <w:rsid w:val="00950FFC"/>
    <w:rsid w:val="00951147"/>
    <w:rsid w:val="0095252F"/>
    <w:rsid w:val="00952641"/>
    <w:rsid w:val="00952753"/>
    <w:rsid w:val="00953074"/>
    <w:rsid w:val="00953242"/>
    <w:rsid w:val="00953E92"/>
    <w:rsid w:val="0095410F"/>
    <w:rsid w:val="00954215"/>
    <w:rsid w:val="009542A3"/>
    <w:rsid w:val="00954779"/>
    <w:rsid w:val="009547C1"/>
    <w:rsid w:val="00954C0A"/>
    <w:rsid w:val="009553D7"/>
    <w:rsid w:val="0095575A"/>
    <w:rsid w:val="009565D4"/>
    <w:rsid w:val="00956877"/>
    <w:rsid w:val="00957315"/>
    <w:rsid w:val="00957468"/>
    <w:rsid w:val="00957610"/>
    <w:rsid w:val="00957ECA"/>
    <w:rsid w:val="009601E7"/>
    <w:rsid w:val="00960227"/>
    <w:rsid w:val="00960980"/>
    <w:rsid w:val="00960DE9"/>
    <w:rsid w:val="00960FC8"/>
    <w:rsid w:val="0096143B"/>
    <w:rsid w:val="009614EB"/>
    <w:rsid w:val="00961868"/>
    <w:rsid w:val="00961AEA"/>
    <w:rsid w:val="00961E7B"/>
    <w:rsid w:val="00961FF5"/>
    <w:rsid w:val="00962735"/>
    <w:rsid w:val="0096322C"/>
    <w:rsid w:val="009632C2"/>
    <w:rsid w:val="009636C1"/>
    <w:rsid w:val="00963C99"/>
    <w:rsid w:val="00963EA5"/>
    <w:rsid w:val="00963F65"/>
    <w:rsid w:val="0096462E"/>
    <w:rsid w:val="00964D8D"/>
    <w:rsid w:val="009651E9"/>
    <w:rsid w:val="0096652C"/>
    <w:rsid w:val="00966782"/>
    <w:rsid w:val="0096683B"/>
    <w:rsid w:val="00967C38"/>
    <w:rsid w:val="00967CFD"/>
    <w:rsid w:val="00967E2D"/>
    <w:rsid w:val="00967F75"/>
    <w:rsid w:val="009713CD"/>
    <w:rsid w:val="009716F2"/>
    <w:rsid w:val="009718F1"/>
    <w:rsid w:val="009724D8"/>
    <w:rsid w:val="00972B75"/>
    <w:rsid w:val="0097339F"/>
    <w:rsid w:val="00973671"/>
    <w:rsid w:val="00973D53"/>
    <w:rsid w:val="00974355"/>
    <w:rsid w:val="00974818"/>
    <w:rsid w:val="00974942"/>
    <w:rsid w:val="00975223"/>
    <w:rsid w:val="009758EC"/>
    <w:rsid w:val="00975C76"/>
    <w:rsid w:val="00975F54"/>
    <w:rsid w:val="009760D7"/>
    <w:rsid w:val="009761EE"/>
    <w:rsid w:val="00976D92"/>
    <w:rsid w:val="0097719B"/>
    <w:rsid w:val="009778BD"/>
    <w:rsid w:val="009778CE"/>
    <w:rsid w:val="00977E17"/>
    <w:rsid w:val="009801B0"/>
    <w:rsid w:val="00980ACD"/>
    <w:rsid w:val="00980DB2"/>
    <w:rsid w:val="009810A8"/>
    <w:rsid w:val="00981686"/>
    <w:rsid w:val="0098189E"/>
    <w:rsid w:val="00981B8C"/>
    <w:rsid w:val="00981E10"/>
    <w:rsid w:val="00981E25"/>
    <w:rsid w:val="0098205E"/>
    <w:rsid w:val="0098216B"/>
    <w:rsid w:val="009821DF"/>
    <w:rsid w:val="00982467"/>
    <w:rsid w:val="009824F1"/>
    <w:rsid w:val="009825B8"/>
    <w:rsid w:val="0098342D"/>
    <w:rsid w:val="009842F2"/>
    <w:rsid w:val="009845DA"/>
    <w:rsid w:val="00984A3A"/>
    <w:rsid w:val="00984AE4"/>
    <w:rsid w:val="00984EB9"/>
    <w:rsid w:val="00984FE2"/>
    <w:rsid w:val="00985408"/>
    <w:rsid w:val="00985467"/>
    <w:rsid w:val="00985866"/>
    <w:rsid w:val="00985B4A"/>
    <w:rsid w:val="00985FB6"/>
    <w:rsid w:val="00986253"/>
    <w:rsid w:val="009866A7"/>
    <w:rsid w:val="009866B7"/>
    <w:rsid w:val="0098682E"/>
    <w:rsid w:val="00986CE3"/>
    <w:rsid w:val="00986FCF"/>
    <w:rsid w:val="0098748C"/>
    <w:rsid w:val="0098759F"/>
    <w:rsid w:val="00987D80"/>
    <w:rsid w:val="00987ED9"/>
    <w:rsid w:val="009902B0"/>
    <w:rsid w:val="00990696"/>
    <w:rsid w:val="009906A9"/>
    <w:rsid w:val="00990B7B"/>
    <w:rsid w:val="00991459"/>
    <w:rsid w:val="009917FF"/>
    <w:rsid w:val="00991B85"/>
    <w:rsid w:val="00991F9C"/>
    <w:rsid w:val="009920D6"/>
    <w:rsid w:val="009922E4"/>
    <w:rsid w:val="009930E8"/>
    <w:rsid w:val="0099325A"/>
    <w:rsid w:val="009932CA"/>
    <w:rsid w:val="00993506"/>
    <w:rsid w:val="00994BAE"/>
    <w:rsid w:val="00994CDD"/>
    <w:rsid w:val="009953D8"/>
    <w:rsid w:val="0099545C"/>
    <w:rsid w:val="00995589"/>
    <w:rsid w:val="0099572D"/>
    <w:rsid w:val="009959F4"/>
    <w:rsid w:val="00995EB8"/>
    <w:rsid w:val="00995FF1"/>
    <w:rsid w:val="00996231"/>
    <w:rsid w:val="00996AFF"/>
    <w:rsid w:val="00996CF2"/>
    <w:rsid w:val="00997056"/>
    <w:rsid w:val="00997498"/>
    <w:rsid w:val="009977A1"/>
    <w:rsid w:val="00997DA0"/>
    <w:rsid w:val="00997EBF"/>
    <w:rsid w:val="009A090C"/>
    <w:rsid w:val="009A0A2A"/>
    <w:rsid w:val="009A12B3"/>
    <w:rsid w:val="009A1445"/>
    <w:rsid w:val="009A1AEF"/>
    <w:rsid w:val="009A1BD0"/>
    <w:rsid w:val="009A20D1"/>
    <w:rsid w:val="009A2485"/>
    <w:rsid w:val="009A24D7"/>
    <w:rsid w:val="009A267A"/>
    <w:rsid w:val="009A2B91"/>
    <w:rsid w:val="009A2D2D"/>
    <w:rsid w:val="009A311F"/>
    <w:rsid w:val="009A3BDE"/>
    <w:rsid w:val="009A3F47"/>
    <w:rsid w:val="009A45FA"/>
    <w:rsid w:val="009A46D2"/>
    <w:rsid w:val="009A4B71"/>
    <w:rsid w:val="009A53A5"/>
    <w:rsid w:val="009A5A2D"/>
    <w:rsid w:val="009A6076"/>
    <w:rsid w:val="009A66D8"/>
    <w:rsid w:val="009A6C82"/>
    <w:rsid w:val="009A6D12"/>
    <w:rsid w:val="009A6F06"/>
    <w:rsid w:val="009A7604"/>
    <w:rsid w:val="009A7E9D"/>
    <w:rsid w:val="009B07C9"/>
    <w:rsid w:val="009B0A84"/>
    <w:rsid w:val="009B1170"/>
    <w:rsid w:val="009B13EF"/>
    <w:rsid w:val="009B13F6"/>
    <w:rsid w:val="009B142F"/>
    <w:rsid w:val="009B1E85"/>
    <w:rsid w:val="009B1F10"/>
    <w:rsid w:val="009B2270"/>
    <w:rsid w:val="009B2585"/>
    <w:rsid w:val="009B26E1"/>
    <w:rsid w:val="009B2BAE"/>
    <w:rsid w:val="009B2E6C"/>
    <w:rsid w:val="009B3244"/>
    <w:rsid w:val="009B393B"/>
    <w:rsid w:val="009B3A95"/>
    <w:rsid w:val="009B3C5A"/>
    <w:rsid w:val="009B4D39"/>
    <w:rsid w:val="009B4EB5"/>
    <w:rsid w:val="009B502D"/>
    <w:rsid w:val="009B5100"/>
    <w:rsid w:val="009B55A1"/>
    <w:rsid w:val="009B5611"/>
    <w:rsid w:val="009B570D"/>
    <w:rsid w:val="009B5D45"/>
    <w:rsid w:val="009B5F02"/>
    <w:rsid w:val="009B645C"/>
    <w:rsid w:val="009B6A55"/>
    <w:rsid w:val="009B6DEF"/>
    <w:rsid w:val="009B702E"/>
    <w:rsid w:val="009B708A"/>
    <w:rsid w:val="009B7163"/>
    <w:rsid w:val="009B7427"/>
    <w:rsid w:val="009B77A5"/>
    <w:rsid w:val="009B78AB"/>
    <w:rsid w:val="009B7EE5"/>
    <w:rsid w:val="009B7FC9"/>
    <w:rsid w:val="009C02C5"/>
    <w:rsid w:val="009C06F4"/>
    <w:rsid w:val="009C0BE3"/>
    <w:rsid w:val="009C113C"/>
    <w:rsid w:val="009C164B"/>
    <w:rsid w:val="009C1781"/>
    <w:rsid w:val="009C1D9B"/>
    <w:rsid w:val="009C2E4A"/>
    <w:rsid w:val="009C32FF"/>
    <w:rsid w:val="009C35C4"/>
    <w:rsid w:val="009C4103"/>
    <w:rsid w:val="009C4460"/>
    <w:rsid w:val="009C4515"/>
    <w:rsid w:val="009C4956"/>
    <w:rsid w:val="009C49DF"/>
    <w:rsid w:val="009C522C"/>
    <w:rsid w:val="009C56DF"/>
    <w:rsid w:val="009C578A"/>
    <w:rsid w:val="009C57EF"/>
    <w:rsid w:val="009C6707"/>
    <w:rsid w:val="009C6793"/>
    <w:rsid w:val="009C74A2"/>
    <w:rsid w:val="009C75AE"/>
    <w:rsid w:val="009C77E8"/>
    <w:rsid w:val="009D021D"/>
    <w:rsid w:val="009D0620"/>
    <w:rsid w:val="009D07EA"/>
    <w:rsid w:val="009D1446"/>
    <w:rsid w:val="009D16F3"/>
    <w:rsid w:val="009D2132"/>
    <w:rsid w:val="009D22A2"/>
    <w:rsid w:val="009D2407"/>
    <w:rsid w:val="009D25D7"/>
    <w:rsid w:val="009D2637"/>
    <w:rsid w:val="009D2DF5"/>
    <w:rsid w:val="009D369D"/>
    <w:rsid w:val="009D36B8"/>
    <w:rsid w:val="009D3749"/>
    <w:rsid w:val="009D3939"/>
    <w:rsid w:val="009D43D2"/>
    <w:rsid w:val="009D4644"/>
    <w:rsid w:val="009D4A84"/>
    <w:rsid w:val="009D4CCD"/>
    <w:rsid w:val="009D4F0F"/>
    <w:rsid w:val="009D511A"/>
    <w:rsid w:val="009D6694"/>
    <w:rsid w:val="009D672C"/>
    <w:rsid w:val="009D698F"/>
    <w:rsid w:val="009D6A00"/>
    <w:rsid w:val="009D6A26"/>
    <w:rsid w:val="009D6B5E"/>
    <w:rsid w:val="009D6DBD"/>
    <w:rsid w:val="009D7B7C"/>
    <w:rsid w:val="009E07EB"/>
    <w:rsid w:val="009E18D5"/>
    <w:rsid w:val="009E1A4E"/>
    <w:rsid w:val="009E1B4A"/>
    <w:rsid w:val="009E2E5B"/>
    <w:rsid w:val="009E2F1B"/>
    <w:rsid w:val="009E3093"/>
    <w:rsid w:val="009E3A3F"/>
    <w:rsid w:val="009E4404"/>
    <w:rsid w:val="009E4B4D"/>
    <w:rsid w:val="009E4F24"/>
    <w:rsid w:val="009E54B5"/>
    <w:rsid w:val="009E5937"/>
    <w:rsid w:val="009E79B3"/>
    <w:rsid w:val="009E79EC"/>
    <w:rsid w:val="009E7B7A"/>
    <w:rsid w:val="009F014F"/>
    <w:rsid w:val="009F0734"/>
    <w:rsid w:val="009F08C8"/>
    <w:rsid w:val="009F0B61"/>
    <w:rsid w:val="009F1066"/>
    <w:rsid w:val="009F1427"/>
    <w:rsid w:val="009F1D48"/>
    <w:rsid w:val="009F24DE"/>
    <w:rsid w:val="009F282B"/>
    <w:rsid w:val="009F2B40"/>
    <w:rsid w:val="009F3302"/>
    <w:rsid w:val="009F37B7"/>
    <w:rsid w:val="009F3921"/>
    <w:rsid w:val="009F3D73"/>
    <w:rsid w:val="009F3E9B"/>
    <w:rsid w:val="009F45B7"/>
    <w:rsid w:val="009F490E"/>
    <w:rsid w:val="009F4E14"/>
    <w:rsid w:val="009F4E8E"/>
    <w:rsid w:val="009F4FED"/>
    <w:rsid w:val="009F6008"/>
    <w:rsid w:val="009F67B9"/>
    <w:rsid w:val="009F6DB2"/>
    <w:rsid w:val="009F70E9"/>
    <w:rsid w:val="009F7996"/>
    <w:rsid w:val="009F7B04"/>
    <w:rsid w:val="00A0135B"/>
    <w:rsid w:val="00A0142A"/>
    <w:rsid w:val="00A015A9"/>
    <w:rsid w:val="00A02276"/>
    <w:rsid w:val="00A0316D"/>
    <w:rsid w:val="00A03965"/>
    <w:rsid w:val="00A03A67"/>
    <w:rsid w:val="00A03B5B"/>
    <w:rsid w:val="00A03E2D"/>
    <w:rsid w:val="00A04302"/>
    <w:rsid w:val="00A0430A"/>
    <w:rsid w:val="00A0430F"/>
    <w:rsid w:val="00A046BE"/>
    <w:rsid w:val="00A049E1"/>
    <w:rsid w:val="00A04BB2"/>
    <w:rsid w:val="00A056A3"/>
    <w:rsid w:val="00A0580A"/>
    <w:rsid w:val="00A059FE"/>
    <w:rsid w:val="00A05AF9"/>
    <w:rsid w:val="00A05B8C"/>
    <w:rsid w:val="00A05D86"/>
    <w:rsid w:val="00A06171"/>
    <w:rsid w:val="00A061AC"/>
    <w:rsid w:val="00A064BA"/>
    <w:rsid w:val="00A068E4"/>
    <w:rsid w:val="00A06BCE"/>
    <w:rsid w:val="00A102D7"/>
    <w:rsid w:val="00A1059A"/>
    <w:rsid w:val="00A10F02"/>
    <w:rsid w:val="00A11235"/>
    <w:rsid w:val="00A11A39"/>
    <w:rsid w:val="00A12995"/>
    <w:rsid w:val="00A12FC1"/>
    <w:rsid w:val="00A13583"/>
    <w:rsid w:val="00A13C80"/>
    <w:rsid w:val="00A14681"/>
    <w:rsid w:val="00A14B92"/>
    <w:rsid w:val="00A1504B"/>
    <w:rsid w:val="00A15269"/>
    <w:rsid w:val="00A15A25"/>
    <w:rsid w:val="00A160A2"/>
    <w:rsid w:val="00A1614D"/>
    <w:rsid w:val="00A164B4"/>
    <w:rsid w:val="00A164E9"/>
    <w:rsid w:val="00A16BB1"/>
    <w:rsid w:val="00A17331"/>
    <w:rsid w:val="00A17727"/>
    <w:rsid w:val="00A179EF"/>
    <w:rsid w:val="00A17A46"/>
    <w:rsid w:val="00A17B3F"/>
    <w:rsid w:val="00A17E65"/>
    <w:rsid w:val="00A2044A"/>
    <w:rsid w:val="00A205CD"/>
    <w:rsid w:val="00A20A3D"/>
    <w:rsid w:val="00A2103A"/>
    <w:rsid w:val="00A213D2"/>
    <w:rsid w:val="00A213EE"/>
    <w:rsid w:val="00A21782"/>
    <w:rsid w:val="00A21AB3"/>
    <w:rsid w:val="00A21B2A"/>
    <w:rsid w:val="00A22A33"/>
    <w:rsid w:val="00A22ED7"/>
    <w:rsid w:val="00A23571"/>
    <w:rsid w:val="00A2370B"/>
    <w:rsid w:val="00A23725"/>
    <w:rsid w:val="00A23F03"/>
    <w:rsid w:val="00A2456C"/>
    <w:rsid w:val="00A24621"/>
    <w:rsid w:val="00A24850"/>
    <w:rsid w:val="00A253FA"/>
    <w:rsid w:val="00A268DD"/>
    <w:rsid w:val="00A26B00"/>
    <w:rsid w:val="00A26B46"/>
    <w:rsid w:val="00A26B5A"/>
    <w:rsid w:val="00A26CB9"/>
    <w:rsid w:val="00A2704B"/>
    <w:rsid w:val="00A273EE"/>
    <w:rsid w:val="00A27720"/>
    <w:rsid w:val="00A278EC"/>
    <w:rsid w:val="00A27992"/>
    <w:rsid w:val="00A27B8A"/>
    <w:rsid w:val="00A27E59"/>
    <w:rsid w:val="00A30ED7"/>
    <w:rsid w:val="00A311C1"/>
    <w:rsid w:val="00A31B4C"/>
    <w:rsid w:val="00A32493"/>
    <w:rsid w:val="00A327EA"/>
    <w:rsid w:val="00A32B8F"/>
    <w:rsid w:val="00A332F3"/>
    <w:rsid w:val="00A33359"/>
    <w:rsid w:val="00A33595"/>
    <w:rsid w:val="00A33675"/>
    <w:rsid w:val="00A33C08"/>
    <w:rsid w:val="00A3428B"/>
    <w:rsid w:val="00A34748"/>
    <w:rsid w:val="00A34B6A"/>
    <w:rsid w:val="00A34D8E"/>
    <w:rsid w:val="00A352AB"/>
    <w:rsid w:val="00A3537C"/>
    <w:rsid w:val="00A35630"/>
    <w:rsid w:val="00A35B81"/>
    <w:rsid w:val="00A35BC5"/>
    <w:rsid w:val="00A360C3"/>
    <w:rsid w:val="00A364AC"/>
    <w:rsid w:val="00A3664E"/>
    <w:rsid w:val="00A37518"/>
    <w:rsid w:val="00A37532"/>
    <w:rsid w:val="00A37905"/>
    <w:rsid w:val="00A40634"/>
    <w:rsid w:val="00A40B8D"/>
    <w:rsid w:val="00A41063"/>
    <w:rsid w:val="00A41374"/>
    <w:rsid w:val="00A4137E"/>
    <w:rsid w:val="00A4146E"/>
    <w:rsid w:val="00A41EA6"/>
    <w:rsid w:val="00A4227C"/>
    <w:rsid w:val="00A425FF"/>
    <w:rsid w:val="00A42DE1"/>
    <w:rsid w:val="00A431BB"/>
    <w:rsid w:val="00A436F7"/>
    <w:rsid w:val="00A44040"/>
    <w:rsid w:val="00A442D5"/>
    <w:rsid w:val="00A443C9"/>
    <w:rsid w:val="00A44E61"/>
    <w:rsid w:val="00A45177"/>
    <w:rsid w:val="00A451DE"/>
    <w:rsid w:val="00A4580C"/>
    <w:rsid w:val="00A45E0D"/>
    <w:rsid w:val="00A46B8B"/>
    <w:rsid w:val="00A478A1"/>
    <w:rsid w:val="00A5041F"/>
    <w:rsid w:val="00A508D8"/>
    <w:rsid w:val="00A50D17"/>
    <w:rsid w:val="00A51C2C"/>
    <w:rsid w:val="00A522D9"/>
    <w:rsid w:val="00A523CC"/>
    <w:rsid w:val="00A5291F"/>
    <w:rsid w:val="00A529B2"/>
    <w:rsid w:val="00A52A8B"/>
    <w:rsid w:val="00A52BE6"/>
    <w:rsid w:val="00A52D86"/>
    <w:rsid w:val="00A531AF"/>
    <w:rsid w:val="00A53286"/>
    <w:rsid w:val="00A5334A"/>
    <w:rsid w:val="00A534CE"/>
    <w:rsid w:val="00A53724"/>
    <w:rsid w:val="00A53AC6"/>
    <w:rsid w:val="00A540D0"/>
    <w:rsid w:val="00A54946"/>
    <w:rsid w:val="00A55024"/>
    <w:rsid w:val="00A55071"/>
    <w:rsid w:val="00A5517B"/>
    <w:rsid w:val="00A55D00"/>
    <w:rsid w:val="00A562C7"/>
    <w:rsid w:val="00A563DB"/>
    <w:rsid w:val="00A570E8"/>
    <w:rsid w:val="00A573E8"/>
    <w:rsid w:val="00A57E83"/>
    <w:rsid w:val="00A60367"/>
    <w:rsid w:val="00A604C1"/>
    <w:rsid w:val="00A60746"/>
    <w:rsid w:val="00A607AA"/>
    <w:rsid w:val="00A60B1F"/>
    <w:rsid w:val="00A60E95"/>
    <w:rsid w:val="00A60F1C"/>
    <w:rsid w:val="00A60F4B"/>
    <w:rsid w:val="00A61808"/>
    <w:rsid w:val="00A61BC4"/>
    <w:rsid w:val="00A62A74"/>
    <w:rsid w:val="00A6396C"/>
    <w:rsid w:val="00A63D1D"/>
    <w:rsid w:val="00A63DC7"/>
    <w:rsid w:val="00A6421D"/>
    <w:rsid w:val="00A646F2"/>
    <w:rsid w:val="00A64965"/>
    <w:rsid w:val="00A65179"/>
    <w:rsid w:val="00A65B17"/>
    <w:rsid w:val="00A65D5A"/>
    <w:rsid w:val="00A65D8F"/>
    <w:rsid w:val="00A65FAD"/>
    <w:rsid w:val="00A660CF"/>
    <w:rsid w:val="00A673A6"/>
    <w:rsid w:val="00A677F0"/>
    <w:rsid w:val="00A679D1"/>
    <w:rsid w:val="00A67B08"/>
    <w:rsid w:val="00A70187"/>
    <w:rsid w:val="00A705E3"/>
    <w:rsid w:val="00A707EF"/>
    <w:rsid w:val="00A71163"/>
    <w:rsid w:val="00A71544"/>
    <w:rsid w:val="00A71F84"/>
    <w:rsid w:val="00A7209E"/>
    <w:rsid w:val="00A72129"/>
    <w:rsid w:val="00A721E0"/>
    <w:rsid w:val="00A72CE1"/>
    <w:rsid w:val="00A73F2B"/>
    <w:rsid w:val="00A74AE5"/>
    <w:rsid w:val="00A74B51"/>
    <w:rsid w:val="00A74FF4"/>
    <w:rsid w:val="00A75584"/>
    <w:rsid w:val="00A75776"/>
    <w:rsid w:val="00A75898"/>
    <w:rsid w:val="00A75F99"/>
    <w:rsid w:val="00A76035"/>
    <w:rsid w:val="00A760A7"/>
    <w:rsid w:val="00A766EB"/>
    <w:rsid w:val="00A76835"/>
    <w:rsid w:val="00A773BD"/>
    <w:rsid w:val="00A775B2"/>
    <w:rsid w:val="00A77664"/>
    <w:rsid w:val="00A776CA"/>
    <w:rsid w:val="00A77979"/>
    <w:rsid w:val="00A779A1"/>
    <w:rsid w:val="00A80B45"/>
    <w:rsid w:val="00A80B74"/>
    <w:rsid w:val="00A80C13"/>
    <w:rsid w:val="00A80CFA"/>
    <w:rsid w:val="00A812B5"/>
    <w:rsid w:val="00A8151D"/>
    <w:rsid w:val="00A8175A"/>
    <w:rsid w:val="00A81A09"/>
    <w:rsid w:val="00A81C49"/>
    <w:rsid w:val="00A81C54"/>
    <w:rsid w:val="00A81D3C"/>
    <w:rsid w:val="00A81F4C"/>
    <w:rsid w:val="00A82034"/>
    <w:rsid w:val="00A82346"/>
    <w:rsid w:val="00A8239B"/>
    <w:rsid w:val="00A82672"/>
    <w:rsid w:val="00A82A11"/>
    <w:rsid w:val="00A83C31"/>
    <w:rsid w:val="00A83EFF"/>
    <w:rsid w:val="00A84039"/>
    <w:rsid w:val="00A84360"/>
    <w:rsid w:val="00A844C3"/>
    <w:rsid w:val="00A846E6"/>
    <w:rsid w:val="00A85343"/>
    <w:rsid w:val="00A85775"/>
    <w:rsid w:val="00A85C79"/>
    <w:rsid w:val="00A8673B"/>
    <w:rsid w:val="00A867D8"/>
    <w:rsid w:val="00A86800"/>
    <w:rsid w:val="00A8771E"/>
    <w:rsid w:val="00A902AE"/>
    <w:rsid w:val="00A904E5"/>
    <w:rsid w:val="00A906D9"/>
    <w:rsid w:val="00A907E7"/>
    <w:rsid w:val="00A9089F"/>
    <w:rsid w:val="00A90A38"/>
    <w:rsid w:val="00A9109D"/>
    <w:rsid w:val="00A91275"/>
    <w:rsid w:val="00A91E65"/>
    <w:rsid w:val="00A927D0"/>
    <w:rsid w:val="00A93294"/>
    <w:rsid w:val="00A9347A"/>
    <w:rsid w:val="00A93C4F"/>
    <w:rsid w:val="00A93DAF"/>
    <w:rsid w:val="00A93FE1"/>
    <w:rsid w:val="00A94830"/>
    <w:rsid w:val="00A95217"/>
    <w:rsid w:val="00A952C6"/>
    <w:rsid w:val="00A95824"/>
    <w:rsid w:val="00A958C7"/>
    <w:rsid w:val="00A967D8"/>
    <w:rsid w:val="00A96F2E"/>
    <w:rsid w:val="00A97A4A"/>
    <w:rsid w:val="00A97BA5"/>
    <w:rsid w:val="00AA0173"/>
    <w:rsid w:val="00AA134C"/>
    <w:rsid w:val="00AA17EF"/>
    <w:rsid w:val="00AA19A6"/>
    <w:rsid w:val="00AA1A90"/>
    <w:rsid w:val="00AA1E78"/>
    <w:rsid w:val="00AA2344"/>
    <w:rsid w:val="00AA27A2"/>
    <w:rsid w:val="00AA282B"/>
    <w:rsid w:val="00AA2DD8"/>
    <w:rsid w:val="00AA2FEC"/>
    <w:rsid w:val="00AA321D"/>
    <w:rsid w:val="00AA3401"/>
    <w:rsid w:val="00AA3495"/>
    <w:rsid w:val="00AA3C50"/>
    <w:rsid w:val="00AA4551"/>
    <w:rsid w:val="00AA4990"/>
    <w:rsid w:val="00AA4E3E"/>
    <w:rsid w:val="00AA5319"/>
    <w:rsid w:val="00AA531B"/>
    <w:rsid w:val="00AA58EA"/>
    <w:rsid w:val="00AA5CC8"/>
    <w:rsid w:val="00AA60EA"/>
    <w:rsid w:val="00AA6676"/>
    <w:rsid w:val="00AA7323"/>
    <w:rsid w:val="00AA760D"/>
    <w:rsid w:val="00AA7E6D"/>
    <w:rsid w:val="00AB03FD"/>
    <w:rsid w:val="00AB057B"/>
    <w:rsid w:val="00AB098F"/>
    <w:rsid w:val="00AB0AF6"/>
    <w:rsid w:val="00AB0B6C"/>
    <w:rsid w:val="00AB1A05"/>
    <w:rsid w:val="00AB1CBB"/>
    <w:rsid w:val="00AB211E"/>
    <w:rsid w:val="00AB2217"/>
    <w:rsid w:val="00AB22E3"/>
    <w:rsid w:val="00AB279D"/>
    <w:rsid w:val="00AB290E"/>
    <w:rsid w:val="00AB2DE8"/>
    <w:rsid w:val="00AB3BDE"/>
    <w:rsid w:val="00AB4AA0"/>
    <w:rsid w:val="00AB4C63"/>
    <w:rsid w:val="00AB4D6A"/>
    <w:rsid w:val="00AB4E95"/>
    <w:rsid w:val="00AB6940"/>
    <w:rsid w:val="00AB6F56"/>
    <w:rsid w:val="00AB7486"/>
    <w:rsid w:val="00AB7736"/>
    <w:rsid w:val="00AC018F"/>
    <w:rsid w:val="00AC0234"/>
    <w:rsid w:val="00AC032F"/>
    <w:rsid w:val="00AC0779"/>
    <w:rsid w:val="00AC1237"/>
    <w:rsid w:val="00AC17A1"/>
    <w:rsid w:val="00AC1816"/>
    <w:rsid w:val="00AC1A83"/>
    <w:rsid w:val="00AC1D57"/>
    <w:rsid w:val="00AC1DF7"/>
    <w:rsid w:val="00AC2546"/>
    <w:rsid w:val="00AC29D4"/>
    <w:rsid w:val="00AC2ECD"/>
    <w:rsid w:val="00AC3105"/>
    <w:rsid w:val="00AC394C"/>
    <w:rsid w:val="00AC39FB"/>
    <w:rsid w:val="00AC3BEB"/>
    <w:rsid w:val="00AC4106"/>
    <w:rsid w:val="00AC472D"/>
    <w:rsid w:val="00AC4773"/>
    <w:rsid w:val="00AC5A43"/>
    <w:rsid w:val="00AC5F66"/>
    <w:rsid w:val="00AC61B9"/>
    <w:rsid w:val="00AC632A"/>
    <w:rsid w:val="00AC6652"/>
    <w:rsid w:val="00AC6FB7"/>
    <w:rsid w:val="00AD0906"/>
    <w:rsid w:val="00AD0A16"/>
    <w:rsid w:val="00AD1376"/>
    <w:rsid w:val="00AD155C"/>
    <w:rsid w:val="00AD187E"/>
    <w:rsid w:val="00AD1F14"/>
    <w:rsid w:val="00AD22A2"/>
    <w:rsid w:val="00AD2732"/>
    <w:rsid w:val="00AD2EDE"/>
    <w:rsid w:val="00AD32AB"/>
    <w:rsid w:val="00AD3648"/>
    <w:rsid w:val="00AD3679"/>
    <w:rsid w:val="00AD3BCA"/>
    <w:rsid w:val="00AD3FB8"/>
    <w:rsid w:val="00AD4163"/>
    <w:rsid w:val="00AD48C5"/>
    <w:rsid w:val="00AD4AC9"/>
    <w:rsid w:val="00AD6148"/>
    <w:rsid w:val="00AD6E3D"/>
    <w:rsid w:val="00AD7409"/>
    <w:rsid w:val="00AE0BD4"/>
    <w:rsid w:val="00AE0E07"/>
    <w:rsid w:val="00AE2B02"/>
    <w:rsid w:val="00AE2D48"/>
    <w:rsid w:val="00AE300C"/>
    <w:rsid w:val="00AE3330"/>
    <w:rsid w:val="00AE40A2"/>
    <w:rsid w:val="00AE48DD"/>
    <w:rsid w:val="00AE4E47"/>
    <w:rsid w:val="00AE535D"/>
    <w:rsid w:val="00AE5383"/>
    <w:rsid w:val="00AE59D9"/>
    <w:rsid w:val="00AE5B01"/>
    <w:rsid w:val="00AE5FBD"/>
    <w:rsid w:val="00AE607F"/>
    <w:rsid w:val="00AE6232"/>
    <w:rsid w:val="00AE69EF"/>
    <w:rsid w:val="00AE6E75"/>
    <w:rsid w:val="00AE7075"/>
    <w:rsid w:val="00AE71C5"/>
    <w:rsid w:val="00AE7339"/>
    <w:rsid w:val="00AE73F0"/>
    <w:rsid w:val="00AF0074"/>
    <w:rsid w:val="00AF09C5"/>
    <w:rsid w:val="00AF0E68"/>
    <w:rsid w:val="00AF111E"/>
    <w:rsid w:val="00AF19F3"/>
    <w:rsid w:val="00AF22F8"/>
    <w:rsid w:val="00AF23BC"/>
    <w:rsid w:val="00AF2B93"/>
    <w:rsid w:val="00AF32B6"/>
    <w:rsid w:val="00AF359D"/>
    <w:rsid w:val="00AF3F52"/>
    <w:rsid w:val="00AF3FB0"/>
    <w:rsid w:val="00AF404D"/>
    <w:rsid w:val="00AF411A"/>
    <w:rsid w:val="00AF42F8"/>
    <w:rsid w:val="00AF44EB"/>
    <w:rsid w:val="00AF4764"/>
    <w:rsid w:val="00AF484A"/>
    <w:rsid w:val="00AF4D10"/>
    <w:rsid w:val="00AF4F6E"/>
    <w:rsid w:val="00AF553D"/>
    <w:rsid w:val="00AF614F"/>
    <w:rsid w:val="00AF6AF1"/>
    <w:rsid w:val="00AF6DB0"/>
    <w:rsid w:val="00AF70CD"/>
    <w:rsid w:val="00AF7353"/>
    <w:rsid w:val="00AF7613"/>
    <w:rsid w:val="00AF76C5"/>
    <w:rsid w:val="00AF7C66"/>
    <w:rsid w:val="00AF7E8B"/>
    <w:rsid w:val="00AF7F48"/>
    <w:rsid w:val="00B000EF"/>
    <w:rsid w:val="00B0058E"/>
    <w:rsid w:val="00B0143D"/>
    <w:rsid w:val="00B015CE"/>
    <w:rsid w:val="00B0277A"/>
    <w:rsid w:val="00B0296C"/>
    <w:rsid w:val="00B029BC"/>
    <w:rsid w:val="00B02A62"/>
    <w:rsid w:val="00B02A87"/>
    <w:rsid w:val="00B02DF7"/>
    <w:rsid w:val="00B03B48"/>
    <w:rsid w:val="00B03CBD"/>
    <w:rsid w:val="00B03D73"/>
    <w:rsid w:val="00B04004"/>
    <w:rsid w:val="00B04A4A"/>
    <w:rsid w:val="00B04D41"/>
    <w:rsid w:val="00B04F77"/>
    <w:rsid w:val="00B0560D"/>
    <w:rsid w:val="00B05FE4"/>
    <w:rsid w:val="00B06280"/>
    <w:rsid w:val="00B067CC"/>
    <w:rsid w:val="00B06A98"/>
    <w:rsid w:val="00B06AFE"/>
    <w:rsid w:val="00B06BFA"/>
    <w:rsid w:val="00B06CA4"/>
    <w:rsid w:val="00B06CF4"/>
    <w:rsid w:val="00B07F60"/>
    <w:rsid w:val="00B10DF1"/>
    <w:rsid w:val="00B112C5"/>
    <w:rsid w:val="00B11AEF"/>
    <w:rsid w:val="00B1355D"/>
    <w:rsid w:val="00B136F9"/>
    <w:rsid w:val="00B137F8"/>
    <w:rsid w:val="00B13A48"/>
    <w:rsid w:val="00B14246"/>
    <w:rsid w:val="00B142E6"/>
    <w:rsid w:val="00B1492A"/>
    <w:rsid w:val="00B14DB2"/>
    <w:rsid w:val="00B15449"/>
    <w:rsid w:val="00B15B57"/>
    <w:rsid w:val="00B16018"/>
    <w:rsid w:val="00B16865"/>
    <w:rsid w:val="00B16CE0"/>
    <w:rsid w:val="00B16E6C"/>
    <w:rsid w:val="00B16F3A"/>
    <w:rsid w:val="00B1716A"/>
    <w:rsid w:val="00B17288"/>
    <w:rsid w:val="00B172E9"/>
    <w:rsid w:val="00B174FF"/>
    <w:rsid w:val="00B17735"/>
    <w:rsid w:val="00B17DEA"/>
    <w:rsid w:val="00B2009A"/>
    <w:rsid w:val="00B20474"/>
    <w:rsid w:val="00B204E7"/>
    <w:rsid w:val="00B20A0B"/>
    <w:rsid w:val="00B20ABB"/>
    <w:rsid w:val="00B20C7D"/>
    <w:rsid w:val="00B210C9"/>
    <w:rsid w:val="00B21D63"/>
    <w:rsid w:val="00B21E64"/>
    <w:rsid w:val="00B222FE"/>
    <w:rsid w:val="00B22322"/>
    <w:rsid w:val="00B223B8"/>
    <w:rsid w:val="00B2242A"/>
    <w:rsid w:val="00B22840"/>
    <w:rsid w:val="00B22893"/>
    <w:rsid w:val="00B22968"/>
    <w:rsid w:val="00B229DF"/>
    <w:rsid w:val="00B22B60"/>
    <w:rsid w:val="00B231A5"/>
    <w:rsid w:val="00B23301"/>
    <w:rsid w:val="00B23555"/>
    <w:rsid w:val="00B238A7"/>
    <w:rsid w:val="00B23F11"/>
    <w:rsid w:val="00B24F11"/>
    <w:rsid w:val="00B251E0"/>
    <w:rsid w:val="00B25473"/>
    <w:rsid w:val="00B256B2"/>
    <w:rsid w:val="00B256D0"/>
    <w:rsid w:val="00B258EA"/>
    <w:rsid w:val="00B25D5D"/>
    <w:rsid w:val="00B25EEF"/>
    <w:rsid w:val="00B261DC"/>
    <w:rsid w:val="00B262B4"/>
    <w:rsid w:val="00B2644E"/>
    <w:rsid w:val="00B266FD"/>
    <w:rsid w:val="00B26784"/>
    <w:rsid w:val="00B26A08"/>
    <w:rsid w:val="00B26B1A"/>
    <w:rsid w:val="00B26D6E"/>
    <w:rsid w:val="00B27030"/>
    <w:rsid w:val="00B277B8"/>
    <w:rsid w:val="00B279E7"/>
    <w:rsid w:val="00B27C85"/>
    <w:rsid w:val="00B27F06"/>
    <w:rsid w:val="00B3016B"/>
    <w:rsid w:val="00B3018F"/>
    <w:rsid w:val="00B30844"/>
    <w:rsid w:val="00B30A92"/>
    <w:rsid w:val="00B31AB3"/>
    <w:rsid w:val="00B31BFA"/>
    <w:rsid w:val="00B320E3"/>
    <w:rsid w:val="00B322C4"/>
    <w:rsid w:val="00B32C5E"/>
    <w:rsid w:val="00B330D7"/>
    <w:rsid w:val="00B330FA"/>
    <w:rsid w:val="00B33138"/>
    <w:rsid w:val="00B337F4"/>
    <w:rsid w:val="00B33AFF"/>
    <w:rsid w:val="00B341CB"/>
    <w:rsid w:val="00B34D8C"/>
    <w:rsid w:val="00B34E95"/>
    <w:rsid w:val="00B34FEA"/>
    <w:rsid w:val="00B35108"/>
    <w:rsid w:val="00B35FBC"/>
    <w:rsid w:val="00B36091"/>
    <w:rsid w:val="00B36219"/>
    <w:rsid w:val="00B36BB7"/>
    <w:rsid w:val="00B36FA2"/>
    <w:rsid w:val="00B37480"/>
    <w:rsid w:val="00B37837"/>
    <w:rsid w:val="00B3787F"/>
    <w:rsid w:val="00B37BC3"/>
    <w:rsid w:val="00B37EAC"/>
    <w:rsid w:val="00B406A0"/>
    <w:rsid w:val="00B4188A"/>
    <w:rsid w:val="00B419FA"/>
    <w:rsid w:val="00B41AE0"/>
    <w:rsid w:val="00B42464"/>
    <w:rsid w:val="00B4268A"/>
    <w:rsid w:val="00B43511"/>
    <w:rsid w:val="00B435D0"/>
    <w:rsid w:val="00B43631"/>
    <w:rsid w:val="00B43DAC"/>
    <w:rsid w:val="00B43EAD"/>
    <w:rsid w:val="00B43ED8"/>
    <w:rsid w:val="00B43EE7"/>
    <w:rsid w:val="00B443AB"/>
    <w:rsid w:val="00B4496D"/>
    <w:rsid w:val="00B44C8B"/>
    <w:rsid w:val="00B44CD3"/>
    <w:rsid w:val="00B45E48"/>
    <w:rsid w:val="00B4618E"/>
    <w:rsid w:val="00B476B7"/>
    <w:rsid w:val="00B47917"/>
    <w:rsid w:val="00B47918"/>
    <w:rsid w:val="00B479F3"/>
    <w:rsid w:val="00B503FF"/>
    <w:rsid w:val="00B504F5"/>
    <w:rsid w:val="00B51835"/>
    <w:rsid w:val="00B51A53"/>
    <w:rsid w:val="00B51C0E"/>
    <w:rsid w:val="00B523C3"/>
    <w:rsid w:val="00B52514"/>
    <w:rsid w:val="00B52612"/>
    <w:rsid w:val="00B53327"/>
    <w:rsid w:val="00B53D64"/>
    <w:rsid w:val="00B53FBA"/>
    <w:rsid w:val="00B54994"/>
    <w:rsid w:val="00B54CA4"/>
    <w:rsid w:val="00B54CAE"/>
    <w:rsid w:val="00B5536C"/>
    <w:rsid w:val="00B5539C"/>
    <w:rsid w:val="00B555C9"/>
    <w:rsid w:val="00B55C23"/>
    <w:rsid w:val="00B5625D"/>
    <w:rsid w:val="00B56745"/>
    <w:rsid w:val="00B56CB5"/>
    <w:rsid w:val="00B57166"/>
    <w:rsid w:val="00B5735D"/>
    <w:rsid w:val="00B57386"/>
    <w:rsid w:val="00B57508"/>
    <w:rsid w:val="00B57A40"/>
    <w:rsid w:val="00B57E43"/>
    <w:rsid w:val="00B60A7A"/>
    <w:rsid w:val="00B61031"/>
    <w:rsid w:val="00B61137"/>
    <w:rsid w:val="00B6130F"/>
    <w:rsid w:val="00B61535"/>
    <w:rsid w:val="00B6162F"/>
    <w:rsid w:val="00B61E1D"/>
    <w:rsid w:val="00B62E33"/>
    <w:rsid w:val="00B62F3B"/>
    <w:rsid w:val="00B63714"/>
    <w:rsid w:val="00B63C6E"/>
    <w:rsid w:val="00B64279"/>
    <w:rsid w:val="00B64411"/>
    <w:rsid w:val="00B64CAB"/>
    <w:rsid w:val="00B64DB5"/>
    <w:rsid w:val="00B65131"/>
    <w:rsid w:val="00B65E0B"/>
    <w:rsid w:val="00B66556"/>
    <w:rsid w:val="00B66A5D"/>
    <w:rsid w:val="00B66C17"/>
    <w:rsid w:val="00B66F3F"/>
    <w:rsid w:val="00B6704F"/>
    <w:rsid w:val="00B6715C"/>
    <w:rsid w:val="00B67296"/>
    <w:rsid w:val="00B677A7"/>
    <w:rsid w:val="00B67830"/>
    <w:rsid w:val="00B70915"/>
    <w:rsid w:val="00B70BB4"/>
    <w:rsid w:val="00B70F80"/>
    <w:rsid w:val="00B71364"/>
    <w:rsid w:val="00B7140A"/>
    <w:rsid w:val="00B717A5"/>
    <w:rsid w:val="00B71C1D"/>
    <w:rsid w:val="00B72914"/>
    <w:rsid w:val="00B72990"/>
    <w:rsid w:val="00B72AB2"/>
    <w:rsid w:val="00B73332"/>
    <w:rsid w:val="00B7334C"/>
    <w:rsid w:val="00B73417"/>
    <w:rsid w:val="00B73998"/>
    <w:rsid w:val="00B73C22"/>
    <w:rsid w:val="00B73D64"/>
    <w:rsid w:val="00B73F35"/>
    <w:rsid w:val="00B74512"/>
    <w:rsid w:val="00B745D7"/>
    <w:rsid w:val="00B7491A"/>
    <w:rsid w:val="00B74D0B"/>
    <w:rsid w:val="00B74F26"/>
    <w:rsid w:val="00B74F8C"/>
    <w:rsid w:val="00B75971"/>
    <w:rsid w:val="00B75AFC"/>
    <w:rsid w:val="00B75E13"/>
    <w:rsid w:val="00B75F0D"/>
    <w:rsid w:val="00B7620A"/>
    <w:rsid w:val="00B76299"/>
    <w:rsid w:val="00B76F14"/>
    <w:rsid w:val="00B77823"/>
    <w:rsid w:val="00B77916"/>
    <w:rsid w:val="00B77F4B"/>
    <w:rsid w:val="00B77FDA"/>
    <w:rsid w:val="00B811C6"/>
    <w:rsid w:val="00B81426"/>
    <w:rsid w:val="00B81453"/>
    <w:rsid w:val="00B81771"/>
    <w:rsid w:val="00B81BC7"/>
    <w:rsid w:val="00B81BE8"/>
    <w:rsid w:val="00B81C00"/>
    <w:rsid w:val="00B81EB1"/>
    <w:rsid w:val="00B820E0"/>
    <w:rsid w:val="00B82170"/>
    <w:rsid w:val="00B8223A"/>
    <w:rsid w:val="00B822FF"/>
    <w:rsid w:val="00B83848"/>
    <w:rsid w:val="00B83860"/>
    <w:rsid w:val="00B83DD1"/>
    <w:rsid w:val="00B84555"/>
    <w:rsid w:val="00B8497D"/>
    <w:rsid w:val="00B84C9C"/>
    <w:rsid w:val="00B84FE9"/>
    <w:rsid w:val="00B8508B"/>
    <w:rsid w:val="00B85150"/>
    <w:rsid w:val="00B851CF"/>
    <w:rsid w:val="00B86B77"/>
    <w:rsid w:val="00B8702C"/>
    <w:rsid w:val="00B87414"/>
    <w:rsid w:val="00B8763B"/>
    <w:rsid w:val="00B87852"/>
    <w:rsid w:val="00B87B7C"/>
    <w:rsid w:val="00B90064"/>
    <w:rsid w:val="00B906FE"/>
    <w:rsid w:val="00B90BD5"/>
    <w:rsid w:val="00B90C97"/>
    <w:rsid w:val="00B90CC4"/>
    <w:rsid w:val="00B90E4A"/>
    <w:rsid w:val="00B90F12"/>
    <w:rsid w:val="00B910FD"/>
    <w:rsid w:val="00B91182"/>
    <w:rsid w:val="00B9158A"/>
    <w:rsid w:val="00B92145"/>
    <w:rsid w:val="00B92814"/>
    <w:rsid w:val="00B929C3"/>
    <w:rsid w:val="00B92AE2"/>
    <w:rsid w:val="00B93340"/>
    <w:rsid w:val="00B9385B"/>
    <w:rsid w:val="00B94043"/>
    <w:rsid w:val="00B94AAC"/>
    <w:rsid w:val="00B94D1B"/>
    <w:rsid w:val="00B958BD"/>
    <w:rsid w:val="00B95946"/>
    <w:rsid w:val="00B96271"/>
    <w:rsid w:val="00B96300"/>
    <w:rsid w:val="00B9633F"/>
    <w:rsid w:val="00B96510"/>
    <w:rsid w:val="00B96C0C"/>
    <w:rsid w:val="00B96E11"/>
    <w:rsid w:val="00B96EF5"/>
    <w:rsid w:val="00B97646"/>
    <w:rsid w:val="00BA009B"/>
    <w:rsid w:val="00BA0CA3"/>
    <w:rsid w:val="00BA0D0B"/>
    <w:rsid w:val="00BA10EB"/>
    <w:rsid w:val="00BA13BA"/>
    <w:rsid w:val="00BA166C"/>
    <w:rsid w:val="00BA1A25"/>
    <w:rsid w:val="00BA1F09"/>
    <w:rsid w:val="00BA276F"/>
    <w:rsid w:val="00BA2C1B"/>
    <w:rsid w:val="00BA2C6B"/>
    <w:rsid w:val="00BA3213"/>
    <w:rsid w:val="00BA3425"/>
    <w:rsid w:val="00BA35A1"/>
    <w:rsid w:val="00BA3932"/>
    <w:rsid w:val="00BA3D43"/>
    <w:rsid w:val="00BA42B7"/>
    <w:rsid w:val="00BA4803"/>
    <w:rsid w:val="00BA5C65"/>
    <w:rsid w:val="00BA6749"/>
    <w:rsid w:val="00BA6783"/>
    <w:rsid w:val="00BA679F"/>
    <w:rsid w:val="00BA6CB1"/>
    <w:rsid w:val="00BA7461"/>
    <w:rsid w:val="00BB08FF"/>
    <w:rsid w:val="00BB1813"/>
    <w:rsid w:val="00BB1C69"/>
    <w:rsid w:val="00BB2077"/>
    <w:rsid w:val="00BB2102"/>
    <w:rsid w:val="00BB2254"/>
    <w:rsid w:val="00BB2264"/>
    <w:rsid w:val="00BB27FC"/>
    <w:rsid w:val="00BB28BA"/>
    <w:rsid w:val="00BB30BB"/>
    <w:rsid w:val="00BB3653"/>
    <w:rsid w:val="00BB41CF"/>
    <w:rsid w:val="00BB45B8"/>
    <w:rsid w:val="00BB543A"/>
    <w:rsid w:val="00BB5882"/>
    <w:rsid w:val="00BB5E9B"/>
    <w:rsid w:val="00BB643F"/>
    <w:rsid w:val="00BB647C"/>
    <w:rsid w:val="00BB64FB"/>
    <w:rsid w:val="00BB7136"/>
    <w:rsid w:val="00BB7A13"/>
    <w:rsid w:val="00BC075D"/>
    <w:rsid w:val="00BC09AC"/>
    <w:rsid w:val="00BC0BDC"/>
    <w:rsid w:val="00BC0D0D"/>
    <w:rsid w:val="00BC0E59"/>
    <w:rsid w:val="00BC0F7D"/>
    <w:rsid w:val="00BC131F"/>
    <w:rsid w:val="00BC1469"/>
    <w:rsid w:val="00BC2D33"/>
    <w:rsid w:val="00BC38BB"/>
    <w:rsid w:val="00BC3F9A"/>
    <w:rsid w:val="00BC44D7"/>
    <w:rsid w:val="00BC4767"/>
    <w:rsid w:val="00BC478F"/>
    <w:rsid w:val="00BC511E"/>
    <w:rsid w:val="00BC5248"/>
    <w:rsid w:val="00BC6041"/>
    <w:rsid w:val="00BC6169"/>
    <w:rsid w:val="00BC61C8"/>
    <w:rsid w:val="00BC6E01"/>
    <w:rsid w:val="00BC70FC"/>
    <w:rsid w:val="00BC763D"/>
    <w:rsid w:val="00BC7DDD"/>
    <w:rsid w:val="00BD1059"/>
    <w:rsid w:val="00BD13B6"/>
    <w:rsid w:val="00BD192B"/>
    <w:rsid w:val="00BD19A3"/>
    <w:rsid w:val="00BD1DAD"/>
    <w:rsid w:val="00BD244D"/>
    <w:rsid w:val="00BD258B"/>
    <w:rsid w:val="00BD285B"/>
    <w:rsid w:val="00BD2AE6"/>
    <w:rsid w:val="00BD2E30"/>
    <w:rsid w:val="00BD302E"/>
    <w:rsid w:val="00BD3425"/>
    <w:rsid w:val="00BD36B1"/>
    <w:rsid w:val="00BD379C"/>
    <w:rsid w:val="00BD45FE"/>
    <w:rsid w:val="00BD4612"/>
    <w:rsid w:val="00BD4798"/>
    <w:rsid w:val="00BD4F7B"/>
    <w:rsid w:val="00BD51B1"/>
    <w:rsid w:val="00BD52D8"/>
    <w:rsid w:val="00BD54A3"/>
    <w:rsid w:val="00BD54A5"/>
    <w:rsid w:val="00BD5674"/>
    <w:rsid w:val="00BD5C61"/>
    <w:rsid w:val="00BD5CEF"/>
    <w:rsid w:val="00BD6576"/>
    <w:rsid w:val="00BD6652"/>
    <w:rsid w:val="00BD76C7"/>
    <w:rsid w:val="00BD79AD"/>
    <w:rsid w:val="00BD79C4"/>
    <w:rsid w:val="00BE07E8"/>
    <w:rsid w:val="00BE0AEC"/>
    <w:rsid w:val="00BE0D0A"/>
    <w:rsid w:val="00BE106D"/>
    <w:rsid w:val="00BE1531"/>
    <w:rsid w:val="00BE19EA"/>
    <w:rsid w:val="00BE1CAE"/>
    <w:rsid w:val="00BE1CE7"/>
    <w:rsid w:val="00BE2091"/>
    <w:rsid w:val="00BE220F"/>
    <w:rsid w:val="00BE22EF"/>
    <w:rsid w:val="00BE2439"/>
    <w:rsid w:val="00BE2B91"/>
    <w:rsid w:val="00BE2C07"/>
    <w:rsid w:val="00BE318C"/>
    <w:rsid w:val="00BE3B4B"/>
    <w:rsid w:val="00BE44CE"/>
    <w:rsid w:val="00BE4B12"/>
    <w:rsid w:val="00BE4F8F"/>
    <w:rsid w:val="00BE5278"/>
    <w:rsid w:val="00BE5810"/>
    <w:rsid w:val="00BE5CC5"/>
    <w:rsid w:val="00BE64F5"/>
    <w:rsid w:val="00BE665F"/>
    <w:rsid w:val="00BE66B5"/>
    <w:rsid w:val="00BE6B0B"/>
    <w:rsid w:val="00BE7501"/>
    <w:rsid w:val="00BE79C5"/>
    <w:rsid w:val="00BE7E74"/>
    <w:rsid w:val="00BF0385"/>
    <w:rsid w:val="00BF0BA3"/>
    <w:rsid w:val="00BF0C40"/>
    <w:rsid w:val="00BF1095"/>
    <w:rsid w:val="00BF1325"/>
    <w:rsid w:val="00BF18DC"/>
    <w:rsid w:val="00BF1BDC"/>
    <w:rsid w:val="00BF1C81"/>
    <w:rsid w:val="00BF1CD0"/>
    <w:rsid w:val="00BF1E27"/>
    <w:rsid w:val="00BF214B"/>
    <w:rsid w:val="00BF2175"/>
    <w:rsid w:val="00BF2507"/>
    <w:rsid w:val="00BF28DA"/>
    <w:rsid w:val="00BF2A2E"/>
    <w:rsid w:val="00BF2A76"/>
    <w:rsid w:val="00BF351D"/>
    <w:rsid w:val="00BF3B30"/>
    <w:rsid w:val="00BF4312"/>
    <w:rsid w:val="00BF45C8"/>
    <w:rsid w:val="00BF4733"/>
    <w:rsid w:val="00BF4EE0"/>
    <w:rsid w:val="00BF540A"/>
    <w:rsid w:val="00BF6200"/>
    <w:rsid w:val="00BF6A71"/>
    <w:rsid w:val="00C0038F"/>
    <w:rsid w:val="00C006F8"/>
    <w:rsid w:val="00C0129B"/>
    <w:rsid w:val="00C01C23"/>
    <w:rsid w:val="00C0217B"/>
    <w:rsid w:val="00C02298"/>
    <w:rsid w:val="00C024AA"/>
    <w:rsid w:val="00C02A42"/>
    <w:rsid w:val="00C02EE3"/>
    <w:rsid w:val="00C03B56"/>
    <w:rsid w:val="00C040B8"/>
    <w:rsid w:val="00C04476"/>
    <w:rsid w:val="00C04A3F"/>
    <w:rsid w:val="00C04F30"/>
    <w:rsid w:val="00C05194"/>
    <w:rsid w:val="00C05B47"/>
    <w:rsid w:val="00C0620A"/>
    <w:rsid w:val="00C064D2"/>
    <w:rsid w:val="00C06592"/>
    <w:rsid w:val="00C06718"/>
    <w:rsid w:val="00C06728"/>
    <w:rsid w:val="00C06CBB"/>
    <w:rsid w:val="00C06E2C"/>
    <w:rsid w:val="00C077F1"/>
    <w:rsid w:val="00C07F70"/>
    <w:rsid w:val="00C115F3"/>
    <w:rsid w:val="00C1173A"/>
    <w:rsid w:val="00C11B07"/>
    <w:rsid w:val="00C1227F"/>
    <w:rsid w:val="00C125B4"/>
    <w:rsid w:val="00C12991"/>
    <w:rsid w:val="00C133A5"/>
    <w:rsid w:val="00C1344F"/>
    <w:rsid w:val="00C1362E"/>
    <w:rsid w:val="00C14497"/>
    <w:rsid w:val="00C148EB"/>
    <w:rsid w:val="00C15648"/>
    <w:rsid w:val="00C15974"/>
    <w:rsid w:val="00C16588"/>
    <w:rsid w:val="00C167B7"/>
    <w:rsid w:val="00C16831"/>
    <w:rsid w:val="00C16944"/>
    <w:rsid w:val="00C16DA4"/>
    <w:rsid w:val="00C16E0C"/>
    <w:rsid w:val="00C174C6"/>
    <w:rsid w:val="00C17689"/>
    <w:rsid w:val="00C17867"/>
    <w:rsid w:val="00C178F3"/>
    <w:rsid w:val="00C17A60"/>
    <w:rsid w:val="00C17DF8"/>
    <w:rsid w:val="00C20080"/>
    <w:rsid w:val="00C20227"/>
    <w:rsid w:val="00C20253"/>
    <w:rsid w:val="00C21348"/>
    <w:rsid w:val="00C2135F"/>
    <w:rsid w:val="00C213CC"/>
    <w:rsid w:val="00C216C8"/>
    <w:rsid w:val="00C21987"/>
    <w:rsid w:val="00C21B0A"/>
    <w:rsid w:val="00C21B51"/>
    <w:rsid w:val="00C2206F"/>
    <w:rsid w:val="00C22431"/>
    <w:rsid w:val="00C22D1B"/>
    <w:rsid w:val="00C23019"/>
    <w:rsid w:val="00C2312E"/>
    <w:rsid w:val="00C23F9F"/>
    <w:rsid w:val="00C24040"/>
    <w:rsid w:val="00C24486"/>
    <w:rsid w:val="00C24A7F"/>
    <w:rsid w:val="00C24AA4"/>
    <w:rsid w:val="00C25A89"/>
    <w:rsid w:val="00C25E10"/>
    <w:rsid w:val="00C261D7"/>
    <w:rsid w:val="00C2676B"/>
    <w:rsid w:val="00C269E6"/>
    <w:rsid w:val="00C26A72"/>
    <w:rsid w:val="00C27346"/>
    <w:rsid w:val="00C27A09"/>
    <w:rsid w:val="00C27A6A"/>
    <w:rsid w:val="00C305A6"/>
    <w:rsid w:val="00C30794"/>
    <w:rsid w:val="00C30CFD"/>
    <w:rsid w:val="00C310EC"/>
    <w:rsid w:val="00C313E7"/>
    <w:rsid w:val="00C316CA"/>
    <w:rsid w:val="00C32B40"/>
    <w:rsid w:val="00C32C31"/>
    <w:rsid w:val="00C32DE1"/>
    <w:rsid w:val="00C32E3A"/>
    <w:rsid w:val="00C33079"/>
    <w:rsid w:val="00C33D5D"/>
    <w:rsid w:val="00C33D98"/>
    <w:rsid w:val="00C3416D"/>
    <w:rsid w:val="00C342DF"/>
    <w:rsid w:val="00C34371"/>
    <w:rsid w:val="00C34D65"/>
    <w:rsid w:val="00C35750"/>
    <w:rsid w:val="00C361D7"/>
    <w:rsid w:val="00C36E90"/>
    <w:rsid w:val="00C371B3"/>
    <w:rsid w:val="00C37534"/>
    <w:rsid w:val="00C3778A"/>
    <w:rsid w:val="00C37B67"/>
    <w:rsid w:val="00C37CC4"/>
    <w:rsid w:val="00C37FED"/>
    <w:rsid w:val="00C403E8"/>
    <w:rsid w:val="00C40A0F"/>
    <w:rsid w:val="00C41057"/>
    <w:rsid w:val="00C4180C"/>
    <w:rsid w:val="00C41817"/>
    <w:rsid w:val="00C41856"/>
    <w:rsid w:val="00C422A1"/>
    <w:rsid w:val="00C42538"/>
    <w:rsid w:val="00C4297F"/>
    <w:rsid w:val="00C42AB7"/>
    <w:rsid w:val="00C4391A"/>
    <w:rsid w:val="00C43A26"/>
    <w:rsid w:val="00C442FB"/>
    <w:rsid w:val="00C44334"/>
    <w:rsid w:val="00C44452"/>
    <w:rsid w:val="00C44E26"/>
    <w:rsid w:val="00C45143"/>
    <w:rsid w:val="00C451E8"/>
    <w:rsid w:val="00C451FF"/>
    <w:rsid w:val="00C45231"/>
    <w:rsid w:val="00C459FE"/>
    <w:rsid w:val="00C45E3E"/>
    <w:rsid w:val="00C45FAA"/>
    <w:rsid w:val="00C4649E"/>
    <w:rsid w:val="00C464B4"/>
    <w:rsid w:val="00C464D0"/>
    <w:rsid w:val="00C4689D"/>
    <w:rsid w:val="00C468C7"/>
    <w:rsid w:val="00C46BF7"/>
    <w:rsid w:val="00C46C4E"/>
    <w:rsid w:val="00C47667"/>
    <w:rsid w:val="00C47BC4"/>
    <w:rsid w:val="00C50831"/>
    <w:rsid w:val="00C50863"/>
    <w:rsid w:val="00C509DA"/>
    <w:rsid w:val="00C51005"/>
    <w:rsid w:val="00C511FA"/>
    <w:rsid w:val="00C51436"/>
    <w:rsid w:val="00C515A9"/>
    <w:rsid w:val="00C51A18"/>
    <w:rsid w:val="00C51E7B"/>
    <w:rsid w:val="00C52492"/>
    <w:rsid w:val="00C5310D"/>
    <w:rsid w:val="00C532A5"/>
    <w:rsid w:val="00C53C97"/>
    <w:rsid w:val="00C546EC"/>
    <w:rsid w:val="00C54838"/>
    <w:rsid w:val="00C549EC"/>
    <w:rsid w:val="00C54E99"/>
    <w:rsid w:val="00C552A0"/>
    <w:rsid w:val="00C556DC"/>
    <w:rsid w:val="00C5578D"/>
    <w:rsid w:val="00C55F7B"/>
    <w:rsid w:val="00C560A7"/>
    <w:rsid w:val="00C56C29"/>
    <w:rsid w:val="00C56C4F"/>
    <w:rsid w:val="00C5764B"/>
    <w:rsid w:val="00C57E21"/>
    <w:rsid w:val="00C57E76"/>
    <w:rsid w:val="00C6018E"/>
    <w:rsid w:val="00C6035E"/>
    <w:rsid w:val="00C6056B"/>
    <w:rsid w:val="00C60758"/>
    <w:rsid w:val="00C60D0D"/>
    <w:rsid w:val="00C6106A"/>
    <w:rsid w:val="00C624CE"/>
    <w:rsid w:val="00C628DE"/>
    <w:rsid w:val="00C63061"/>
    <w:rsid w:val="00C633BC"/>
    <w:rsid w:val="00C63434"/>
    <w:rsid w:val="00C636BC"/>
    <w:rsid w:val="00C63A33"/>
    <w:rsid w:val="00C643D7"/>
    <w:rsid w:val="00C64695"/>
    <w:rsid w:val="00C6585B"/>
    <w:rsid w:val="00C65A87"/>
    <w:rsid w:val="00C65E78"/>
    <w:rsid w:val="00C66262"/>
    <w:rsid w:val="00C66626"/>
    <w:rsid w:val="00C6725D"/>
    <w:rsid w:val="00C67445"/>
    <w:rsid w:val="00C674E2"/>
    <w:rsid w:val="00C6761C"/>
    <w:rsid w:val="00C676D4"/>
    <w:rsid w:val="00C67A12"/>
    <w:rsid w:val="00C67E20"/>
    <w:rsid w:val="00C70195"/>
    <w:rsid w:val="00C7037D"/>
    <w:rsid w:val="00C70555"/>
    <w:rsid w:val="00C70632"/>
    <w:rsid w:val="00C70960"/>
    <w:rsid w:val="00C70A38"/>
    <w:rsid w:val="00C70C9B"/>
    <w:rsid w:val="00C70D56"/>
    <w:rsid w:val="00C72833"/>
    <w:rsid w:val="00C72F6E"/>
    <w:rsid w:val="00C731B9"/>
    <w:rsid w:val="00C732FB"/>
    <w:rsid w:val="00C73C77"/>
    <w:rsid w:val="00C73D6A"/>
    <w:rsid w:val="00C74271"/>
    <w:rsid w:val="00C745B2"/>
    <w:rsid w:val="00C747D3"/>
    <w:rsid w:val="00C755DC"/>
    <w:rsid w:val="00C757AD"/>
    <w:rsid w:val="00C75EB0"/>
    <w:rsid w:val="00C76555"/>
    <w:rsid w:val="00C766F0"/>
    <w:rsid w:val="00C767AC"/>
    <w:rsid w:val="00C76C49"/>
    <w:rsid w:val="00C7760A"/>
    <w:rsid w:val="00C77BAD"/>
    <w:rsid w:val="00C80308"/>
    <w:rsid w:val="00C8082B"/>
    <w:rsid w:val="00C80976"/>
    <w:rsid w:val="00C80E5F"/>
    <w:rsid w:val="00C815A1"/>
    <w:rsid w:val="00C82A18"/>
    <w:rsid w:val="00C82CB0"/>
    <w:rsid w:val="00C83B4E"/>
    <w:rsid w:val="00C843B5"/>
    <w:rsid w:val="00C8449D"/>
    <w:rsid w:val="00C84932"/>
    <w:rsid w:val="00C84BE6"/>
    <w:rsid w:val="00C84EA1"/>
    <w:rsid w:val="00C84F55"/>
    <w:rsid w:val="00C850C9"/>
    <w:rsid w:val="00C853CA"/>
    <w:rsid w:val="00C85690"/>
    <w:rsid w:val="00C85827"/>
    <w:rsid w:val="00C860AF"/>
    <w:rsid w:val="00C86B3B"/>
    <w:rsid w:val="00C86CE7"/>
    <w:rsid w:val="00C8786C"/>
    <w:rsid w:val="00C901E1"/>
    <w:rsid w:val="00C90867"/>
    <w:rsid w:val="00C908DC"/>
    <w:rsid w:val="00C90A1E"/>
    <w:rsid w:val="00C91B3C"/>
    <w:rsid w:val="00C920B8"/>
    <w:rsid w:val="00C92971"/>
    <w:rsid w:val="00C92C8B"/>
    <w:rsid w:val="00C93118"/>
    <w:rsid w:val="00C93A44"/>
    <w:rsid w:val="00C93A94"/>
    <w:rsid w:val="00C93C4B"/>
    <w:rsid w:val="00C93DCF"/>
    <w:rsid w:val="00C93E30"/>
    <w:rsid w:val="00C93F40"/>
    <w:rsid w:val="00C94159"/>
    <w:rsid w:val="00C94250"/>
    <w:rsid w:val="00C951B8"/>
    <w:rsid w:val="00C95A82"/>
    <w:rsid w:val="00C95D59"/>
    <w:rsid w:val="00C95E5E"/>
    <w:rsid w:val="00C967B3"/>
    <w:rsid w:val="00C9694D"/>
    <w:rsid w:val="00C96D1D"/>
    <w:rsid w:val="00C96EDC"/>
    <w:rsid w:val="00C97263"/>
    <w:rsid w:val="00C97312"/>
    <w:rsid w:val="00C97503"/>
    <w:rsid w:val="00C97696"/>
    <w:rsid w:val="00C9776B"/>
    <w:rsid w:val="00C979F1"/>
    <w:rsid w:val="00C97BA8"/>
    <w:rsid w:val="00C97C94"/>
    <w:rsid w:val="00CA00F4"/>
    <w:rsid w:val="00CA059F"/>
    <w:rsid w:val="00CA05DC"/>
    <w:rsid w:val="00CA0897"/>
    <w:rsid w:val="00CA0941"/>
    <w:rsid w:val="00CA0DED"/>
    <w:rsid w:val="00CA10E0"/>
    <w:rsid w:val="00CA1161"/>
    <w:rsid w:val="00CA1562"/>
    <w:rsid w:val="00CA1A29"/>
    <w:rsid w:val="00CA1A7E"/>
    <w:rsid w:val="00CA1D94"/>
    <w:rsid w:val="00CA2538"/>
    <w:rsid w:val="00CA259A"/>
    <w:rsid w:val="00CA31E6"/>
    <w:rsid w:val="00CA3B1D"/>
    <w:rsid w:val="00CA3BE4"/>
    <w:rsid w:val="00CA3C3F"/>
    <w:rsid w:val="00CA3D0C"/>
    <w:rsid w:val="00CA3D41"/>
    <w:rsid w:val="00CA3F9B"/>
    <w:rsid w:val="00CA4154"/>
    <w:rsid w:val="00CA47BF"/>
    <w:rsid w:val="00CA4B00"/>
    <w:rsid w:val="00CA4CEB"/>
    <w:rsid w:val="00CA51C9"/>
    <w:rsid w:val="00CA567F"/>
    <w:rsid w:val="00CA62CF"/>
    <w:rsid w:val="00CA6B04"/>
    <w:rsid w:val="00CA73EF"/>
    <w:rsid w:val="00CA7748"/>
    <w:rsid w:val="00CA7DB7"/>
    <w:rsid w:val="00CB09AB"/>
    <w:rsid w:val="00CB0F45"/>
    <w:rsid w:val="00CB1020"/>
    <w:rsid w:val="00CB148A"/>
    <w:rsid w:val="00CB159A"/>
    <w:rsid w:val="00CB161B"/>
    <w:rsid w:val="00CB1A6A"/>
    <w:rsid w:val="00CB1C05"/>
    <w:rsid w:val="00CB1CE0"/>
    <w:rsid w:val="00CB1DCE"/>
    <w:rsid w:val="00CB24A0"/>
    <w:rsid w:val="00CB2CD5"/>
    <w:rsid w:val="00CB2DC2"/>
    <w:rsid w:val="00CB301A"/>
    <w:rsid w:val="00CB3537"/>
    <w:rsid w:val="00CB36E6"/>
    <w:rsid w:val="00CB380A"/>
    <w:rsid w:val="00CB3837"/>
    <w:rsid w:val="00CB388E"/>
    <w:rsid w:val="00CB410B"/>
    <w:rsid w:val="00CB4661"/>
    <w:rsid w:val="00CB4CB9"/>
    <w:rsid w:val="00CB5940"/>
    <w:rsid w:val="00CB6021"/>
    <w:rsid w:val="00CB6881"/>
    <w:rsid w:val="00CB6BAF"/>
    <w:rsid w:val="00CB79BD"/>
    <w:rsid w:val="00CB7B2E"/>
    <w:rsid w:val="00CB7DE4"/>
    <w:rsid w:val="00CB7F01"/>
    <w:rsid w:val="00CC0256"/>
    <w:rsid w:val="00CC0317"/>
    <w:rsid w:val="00CC10D4"/>
    <w:rsid w:val="00CC1292"/>
    <w:rsid w:val="00CC14F9"/>
    <w:rsid w:val="00CC1908"/>
    <w:rsid w:val="00CC1E72"/>
    <w:rsid w:val="00CC1F6E"/>
    <w:rsid w:val="00CC2BD5"/>
    <w:rsid w:val="00CC2D4A"/>
    <w:rsid w:val="00CC2DCD"/>
    <w:rsid w:val="00CC3B5E"/>
    <w:rsid w:val="00CC3F7F"/>
    <w:rsid w:val="00CC463C"/>
    <w:rsid w:val="00CC4F0B"/>
    <w:rsid w:val="00CC5787"/>
    <w:rsid w:val="00CC6122"/>
    <w:rsid w:val="00CC6C73"/>
    <w:rsid w:val="00CC6ECE"/>
    <w:rsid w:val="00CC6F7D"/>
    <w:rsid w:val="00CC765A"/>
    <w:rsid w:val="00CC77BE"/>
    <w:rsid w:val="00CC7AC1"/>
    <w:rsid w:val="00CD0EFE"/>
    <w:rsid w:val="00CD110C"/>
    <w:rsid w:val="00CD1506"/>
    <w:rsid w:val="00CD16A3"/>
    <w:rsid w:val="00CD17F0"/>
    <w:rsid w:val="00CD22C5"/>
    <w:rsid w:val="00CD239A"/>
    <w:rsid w:val="00CD27CE"/>
    <w:rsid w:val="00CD2A1F"/>
    <w:rsid w:val="00CD2AB8"/>
    <w:rsid w:val="00CD2E52"/>
    <w:rsid w:val="00CD2E6B"/>
    <w:rsid w:val="00CD3143"/>
    <w:rsid w:val="00CD3EA8"/>
    <w:rsid w:val="00CD3F7B"/>
    <w:rsid w:val="00CD475D"/>
    <w:rsid w:val="00CD4D82"/>
    <w:rsid w:val="00CD55E5"/>
    <w:rsid w:val="00CD5DFA"/>
    <w:rsid w:val="00CD5E91"/>
    <w:rsid w:val="00CD67A2"/>
    <w:rsid w:val="00CD6825"/>
    <w:rsid w:val="00CD6887"/>
    <w:rsid w:val="00CD6C78"/>
    <w:rsid w:val="00CD6EC5"/>
    <w:rsid w:val="00CD733D"/>
    <w:rsid w:val="00CD755B"/>
    <w:rsid w:val="00CD7B8C"/>
    <w:rsid w:val="00CD7CE3"/>
    <w:rsid w:val="00CD7D11"/>
    <w:rsid w:val="00CE01E5"/>
    <w:rsid w:val="00CE0799"/>
    <w:rsid w:val="00CE115E"/>
    <w:rsid w:val="00CE1EDA"/>
    <w:rsid w:val="00CE1FC0"/>
    <w:rsid w:val="00CE2DBC"/>
    <w:rsid w:val="00CE2E6E"/>
    <w:rsid w:val="00CE350D"/>
    <w:rsid w:val="00CE3CD0"/>
    <w:rsid w:val="00CE3D0B"/>
    <w:rsid w:val="00CE3DF2"/>
    <w:rsid w:val="00CE3E95"/>
    <w:rsid w:val="00CE4ACE"/>
    <w:rsid w:val="00CE4DE3"/>
    <w:rsid w:val="00CE516D"/>
    <w:rsid w:val="00CE541F"/>
    <w:rsid w:val="00CE552B"/>
    <w:rsid w:val="00CE5AE6"/>
    <w:rsid w:val="00CE5B52"/>
    <w:rsid w:val="00CE5B6F"/>
    <w:rsid w:val="00CE5CF7"/>
    <w:rsid w:val="00CE6113"/>
    <w:rsid w:val="00CE6605"/>
    <w:rsid w:val="00CE6ABD"/>
    <w:rsid w:val="00CE6B3A"/>
    <w:rsid w:val="00CE6D4C"/>
    <w:rsid w:val="00CE7017"/>
    <w:rsid w:val="00CE7B6F"/>
    <w:rsid w:val="00CF01F4"/>
    <w:rsid w:val="00CF06EA"/>
    <w:rsid w:val="00CF109B"/>
    <w:rsid w:val="00CF1105"/>
    <w:rsid w:val="00CF14C3"/>
    <w:rsid w:val="00CF1644"/>
    <w:rsid w:val="00CF18E8"/>
    <w:rsid w:val="00CF2DDC"/>
    <w:rsid w:val="00CF2F99"/>
    <w:rsid w:val="00CF3000"/>
    <w:rsid w:val="00CF33F5"/>
    <w:rsid w:val="00CF34A3"/>
    <w:rsid w:val="00CF3C24"/>
    <w:rsid w:val="00CF4196"/>
    <w:rsid w:val="00CF4349"/>
    <w:rsid w:val="00CF4493"/>
    <w:rsid w:val="00CF4E34"/>
    <w:rsid w:val="00CF553B"/>
    <w:rsid w:val="00CF5D8B"/>
    <w:rsid w:val="00CF639F"/>
    <w:rsid w:val="00CF6B90"/>
    <w:rsid w:val="00CF6D84"/>
    <w:rsid w:val="00CF7443"/>
    <w:rsid w:val="00CF75DA"/>
    <w:rsid w:val="00CF7E5E"/>
    <w:rsid w:val="00D0022B"/>
    <w:rsid w:val="00D00AB2"/>
    <w:rsid w:val="00D01DF7"/>
    <w:rsid w:val="00D023D4"/>
    <w:rsid w:val="00D0245B"/>
    <w:rsid w:val="00D0266A"/>
    <w:rsid w:val="00D0295D"/>
    <w:rsid w:val="00D02B22"/>
    <w:rsid w:val="00D02B92"/>
    <w:rsid w:val="00D02D07"/>
    <w:rsid w:val="00D02E3B"/>
    <w:rsid w:val="00D033C2"/>
    <w:rsid w:val="00D03A52"/>
    <w:rsid w:val="00D04035"/>
    <w:rsid w:val="00D045BA"/>
    <w:rsid w:val="00D046B7"/>
    <w:rsid w:val="00D04942"/>
    <w:rsid w:val="00D05606"/>
    <w:rsid w:val="00D0596F"/>
    <w:rsid w:val="00D05A5A"/>
    <w:rsid w:val="00D062D0"/>
    <w:rsid w:val="00D06442"/>
    <w:rsid w:val="00D06AA6"/>
    <w:rsid w:val="00D06D7D"/>
    <w:rsid w:val="00D075EE"/>
    <w:rsid w:val="00D07F0D"/>
    <w:rsid w:val="00D104A9"/>
    <w:rsid w:val="00D10A5A"/>
    <w:rsid w:val="00D11293"/>
    <w:rsid w:val="00D112FD"/>
    <w:rsid w:val="00D113E8"/>
    <w:rsid w:val="00D116F3"/>
    <w:rsid w:val="00D11968"/>
    <w:rsid w:val="00D11B3A"/>
    <w:rsid w:val="00D12F09"/>
    <w:rsid w:val="00D13576"/>
    <w:rsid w:val="00D14477"/>
    <w:rsid w:val="00D1522C"/>
    <w:rsid w:val="00D15384"/>
    <w:rsid w:val="00D16C62"/>
    <w:rsid w:val="00D1704F"/>
    <w:rsid w:val="00D179DD"/>
    <w:rsid w:val="00D17D38"/>
    <w:rsid w:val="00D201FA"/>
    <w:rsid w:val="00D209A0"/>
    <w:rsid w:val="00D20DD8"/>
    <w:rsid w:val="00D2119C"/>
    <w:rsid w:val="00D2170E"/>
    <w:rsid w:val="00D219F8"/>
    <w:rsid w:val="00D21E22"/>
    <w:rsid w:val="00D220DE"/>
    <w:rsid w:val="00D2246B"/>
    <w:rsid w:val="00D2298E"/>
    <w:rsid w:val="00D232EE"/>
    <w:rsid w:val="00D23939"/>
    <w:rsid w:val="00D239FD"/>
    <w:rsid w:val="00D23E85"/>
    <w:rsid w:val="00D243D9"/>
    <w:rsid w:val="00D245AE"/>
    <w:rsid w:val="00D24AE9"/>
    <w:rsid w:val="00D24F82"/>
    <w:rsid w:val="00D2544C"/>
    <w:rsid w:val="00D254EA"/>
    <w:rsid w:val="00D25737"/>
    <w:rsid w:val="00D25DA2"/>
    <w:rsid w:val="00D269DA"/>
    <w:rsid w:val="00D26CB5"/>
    <w:rsid w:val="00D26F50"/>
    <w:rsid w:val="00D305FC"/>
    <w:rsid w:val="00D30A13"/>
    <w:rsid w:val="00D30A43"/>
    <w:rsid w:val="00D30D45"/>
    <w:rsid w:val="00D31C77"/>
    <w:rsid w:val="00D322FF"/>
    <w:rsid w:val="00D3275B"/>
    <w:rsid w:val="00D333DB"/>
    <w:rsid w:val="00D337CF"/>
    <w:rsid w:val="00D33E52"/>
    <w:rsid w:val="00D33EE8"/>
    <w:rsid w:val="00D340AC"/>
    <w:rsid w:val="00D3430D"/>
    <w:rsid w:val="00D3471C"/>
    <w:rsid w:val="00D349CA"/>
    <w:rsid w:val="00D34C65"/>
    <w:rsid w:val="00D35081"/>
    <w:rsid w:val="00D35978"/>
    <w:rsid w:val="00D35D94"/>
    <w:rsid w:val="00D36149"/>
    <w:rsid w:val="00D361DC"/>
    <w:rsid w:val="00D3647E"/>
    <w:rsid w:val="00D36555"/>
    <w:rsid w:val="00D3731D"/>
    <w:rsid w:val="00D37810"/>
    <w:rsid w:val="00D40A6B"/>
    <w:rsid w:val="00D40CBA"/>
    <w:rsid w:val="00D40CEB"/>
    <w:rsid w:val="00D4128A"/>
    <w:rsid w:val="00D415AC"/>
    <w:rsid w:val="00D41864"/>
    <w:rsid w:val="00D41A32"/>
    <w:rsid w:val="00D41B5F"/>
    <w:rsid w:val="00D426B5"/>
    <w:rsid w:val="00D42D4B"/>
    <w:rsid w:val="00D43227"/>
    <w:rsid w:val="00D43C32"/>
    <w:rsid w:val="00D441EC"/>
    <w:rsid w:val="00D44470"/>
    <w:rsid w:val="00D4450B"/>
    <w:rsid w:val="00D4481F"/>
    <w:rsid w:val="00D44B73"/>
    <w:rsid w:val="00D452CD"/>
    <w:rsid w:val="00D45FB7"/>
    <w:rsid w:val="00D46012"/>
    <w:rsid w:val="00D463A3"/>
    <w:rsid w:val="00D4682F"/>
    <w:rsid w:val="00D46A3C"/>
    <w:rsid w:val="00D47111"/>
    <w:rsid w:val="00D47870"/>
    <w:rsid w:val="00D50052"/>
    <w:rsid w:val="00D500B3"/>
    <w:rsid w:val="00D500ED"/>
    <w:rsid w:val="00D50460"/>
    <w:rsid w:val="00D506A6"/>
    <w:rsid w:val="00D50887"/>
    <w:rsid w:val="00D51215"/>
    <w:rsid w:val="00D51382"/>
    <w:rsid w:val="00D519B2"/>
    <w:rsid w:val="00D51BD4"/>
    <w:rsid w:val="00D51CD4"/>
    <w:rsid w:val="00D51D12"/>
    <w:rsid w:val="00D5234D"/>
    <w:rsid w:val="00D52701"/>
    <w:rsid w:val="00D527C8"/>
    <w:rsid w:val="00D52B8E"/>
    <w:rsid w:val="00D52D04"/>
    <w:rsid w:val="00D52FFF"/>
    <w:rsid w:val="00D53000"/>
    <w:rsid w:val="00D536CA"/>
    <w:rsid w:val="00D5383C"/>
    <w:rsid w:val="00D5403E"/>
    <w:rsid w:val="00D54736"/>
    <w:rsid w:val="00D5517D"/>
    <w:rsid w:val="00D5565F"/>
    <w:rsid w:val="00D5579D"/>
    <w:rsid w:val="00D557E5"/>
    <w:rsid w:val="00D55840"/>
    <w:rsid w:val="00D55FB8"/>
    <w:rsid w:val="00D56039"/>
    <w:rsid w:val="00D5662A"/>
    <w:rsid w:val="00D56778"/>
    <w:rsid w:val="00D568BC"/>
    <w:rsid w:val="00D568F7"/>
    <w:rsid w:val="00D569EB"/>
    <w:rsid w:val="00D575E1"/>
    <w:rsid w:val="00D576D4"/>
    <w:rsid w:val="00D6059C"/>
    <w:rsid w:val="00D60814"/>
    <w:rsid w:val="00D60F89"/>
    <w:rsid w:val="00D616E6"/>
    <w:rsid w:val="00D619B1"/>
    <w:rsid w:val="00D623C8"/>
    <w:rsid w:val="00D6265B"/>
    <w:rsid w:val="00D62749"/>
    <w:rsid w:val="00D62AA8"/>
    <w:rsid w:val="00D63494"/>
    <w:rsid w:val="00D6362C"/>
    <w:rsid w:val="00D63C01"/>
    <w:rsid w:val="00D63EA7"/>
    <w:rsid w:val="00D6461F"/>
    <w:rsid w:val="00D64B54"/>
    <w:rsid w:val="00D64CB1"/>
    <w:rsid w:val="00D64ED4"/>
    <w:rsid w:val="00D64EE5"/>
    <w:rsid w:val="00D658CA"/>
    <w:rsid w:val="00D664AB"/>
    <w:rsid w:val="00D664F0"/>
    <w:rsid w:val="00D66CBE"/>
    <w:rsid w:val="00D6747E"/>
    <w:rsid w:val="00D6752D"/>
    <w:rsid w:val="00D67B96"/>
    <w:rsid w:val="00D70B34"/>
    <w:rsid w:val="00D71005"/>
    <w:rsid w:val="00D711C3"/>
    <w:rsid w:val="00D718B2"/>
    <w:rsid w:val="00D71C21"/>
    <w:rsid w:val="00D71F13"/>
    <w:rsid w:val="00D72305"/>
    <w:rsid w:val="00D738D6"/>
    <w:rsid w:val="00D73B3E"/>
    <w:rsid w:val="00D74204"/>
    <w:rsid w:val="00D7423A"/>
    <w:rsid w:val="00D74259"/>
    <w:rsid w:val="00D746BA"/>
    <w:rsid w:val="00D7495F"/>
    <w:rsid w:val="00D74F6F"/>
    <w:rsid w:val="00D755EB"/>
    <w:rsid w:val="00D761BA"/>
    <w:rsid w:val="00D762EE"/>
    <w:rsid w:val="00D766D9"/>
    <w:rsid w:val="00D76AD1"/>
    <w:rsid w:val="00D76C7D"/>
    <w:rsid w:val="00D76FFE"/>
    <w:rsid w:val="00D77320"/>
    <w:rsid w:val="00D77408"/>
    <w:rsid w:val="00D774E7"/>
    <w:rsid w:val="00D7789A"/>
    <w:rsid w:val="00D77A37"/>
    <w:rsid w:val="00D806F9"/>
    <w:rsid w:val="00D80852"/>
    <w:rsid w:val="00D80D50"/>
    <w:rsid w:val="00D80F87"/>
    <w:rsid w:val="00D81284"/>
    <w:rsid w:val="00D81D4D"/>
    <w:rsid w:val="00D81DA3"/>
    <w:rsid w:val="00D81ED4"/>
    <w:rsid w:val="00D82218"/>
    <w:rsid w:val="00D8266E"/>
    <w:rsid w:val="00D82BB0"/>
    <w:rsid w:val="00D835FB"/>
    <w:rsid w:val="00D83971"/>
    <w:rsid w:val="00D83FEB"/>
    <w:rsid w:val="00D8446A"/>
    <w:rsid w:val="00D844FA"/>
    <w:rsid w:val="00D845BA"/>
    <w:rsid w:val="00D845DB"/>
    <w:rsid w:val="00D847F9"/>
    <w:rsid w:val="00D849AD"/>
    <w:rsid w:val="00D85613"/>
    <w:rsid w:val="00D85A1C"/>
    <w:rsid w:val="00D85AEC"/>
    <w:rsid w:val="00D862E5"/>
    <w:rsid w:val="00D86C43"/>
    <w:rsid w:val="00D86EDD"/>
    <w:rsid w:val="00D8726B"/>
    <w:rsid w:val="00D8752C"/>
    <w:rsid w:val="00D878CB"/>
    <w:rsid w:val="00D87B08"/>
    <w:rsid w:val="00D87E00"/>
    <w:rsid w:val="00D87FB0"/>
    <w:rsid w:val="00D90517"/>
    <w:rsid w:val="00D906DD"/>
    <w:rsid w:val="00D90752"/>
    <w:rsid w:val="00D90DE4"/>
    <w:rsid w:val="00D90E78"/>
    <w:rsid w:val="00D912BB"/>
    <w:rsid w:val="00D9134D"/>
    <w:rsid w:val="00D920AA"/>
    <w:rsid w:val="00D921E7"/>
    <w:rsid w:val="00D9231F"/>
    <w:rsid w:val="00D92AA9"/>
    <w:rsid w:val="00D92E5D"/>
    <w:rsid w:val="00D937B2"/>
    <w:rsid w:val="00D93A5D"/>
    <w:rsid w:val="00D940F1"/>
    <w:rsid w:val="00D943FE"/>
    <w:rsid w:val="00D9443F"/>
    <w:rsid w:val="00D94914"/>
    <w:rsid w:val="00D94918"/>
    <w:rsid w:val="00D94D93"/>
    <w:rsid w:val="00D952AB"/>
    <w:rsid w:val="00D9546E"/>
    <w:rsid w:val="00D957E7"/>
    <w:rsid w:val="00D9596F"/>
    <w:rsid w:val="00D9616D"/>
    <w:rsid w:val="00D9627B"/>
    <w:rsid w:val="00D963CA"/>
    <w:rsid w:val="00D96429"/>
    <w:rsid w:val="00D96451"/>
    <w:rsid w:val="00D96875"/>
    <w:rsid w:val="00D96DEE"/>
    <w:rsid w:val="00D970E3"/>
    <w:rsid w:val="00D97908"/>
    <w:rsid w:val="00DA0613"/>
    <w:rsid w:val="00DA0B15"/>
    <w:rsid w:val="00DA0B8C"/>
    <w:rsid w:val="00DA10E1"/>
    <w:rsid w:val="00DA1E99"/>
    <w:rsid w:val="00DA1EA3"/>
    <w:rsid w:val="00DA205C"/>
    <w:rsid w:val="00DA2386"/>
    <w:rsid w:val="00DA2551"/>
    <w:rsid w:val="00DA27B4"/>
    <w:rsid w:val="00DA2C95"/>
    <w:rsid w:val="00DA2D7F"/>
    <w:rsid w:val="00DA2DBA"/>
    <w:rsid w:val="00DA2F07"/>
    <w:rsid w:val="00DA3057"/>
    <w:rsid w:val="00DA3E0B"/>
    <w:rsid w:val="00DA47E2"/>
    <w:rsid w:val="00DA49FC"/>
    <w:rsid w:val="00DA503D"/>
    <w:rsid w:val="00DA51A1"/>
    <w:rsid w:val="00DA5672"/>
    <w:rsid w:val="00DA57DF"/>
    <w:rsid w:val="00DA585F"/>
    <w:rsid w:val="00DA5956"/>
    <w:rsid w:val="00DA6C31"/>
    <w:rsid w:val="00DA6FAC"/>
    <w:rsid w:val="00DA707C"/>
    <w:rsid w:val="00DA7291"/>
    <w:rsid w:val="00DA799F"/>
    <w:rsid w:val="00DA79DB"/>
    <w:rsid w:val="00DA7A03"/>
    <w:rsid w:val="00DB01CF"/>
    <w:rsid w:val="00DB01DE"/>
    <w:rsid w:val="00DB0361"/>
    <w:rsid w:val="00DB0647"/>
    <w:rsid w:val="00DB1718"/>
    <w:rsid w:val="00DB1818"/>
    <w:rsid w:val="00DB1E4B"/>
    <w:rsid w:val="00DB1F1B"/>
    <w:rsid w:val="00DB2193"/>
    <w:rsid w:val="00DB260A"/>
    <w:rsid w:val="00DB2713"/>
    <w:rsid w:val="00DB2E06"/>
    <w:rsid w:val="00DB2E12"/>
    <w:rsid w:val="00DB3122"/>
    <w:rsid w:val="00DB315C"/>
    <w:rsid w:val="00DB31DA"/>
    <w:rsid w:val="00DB3333"/>
    <w:rsid w:val="00DB3937"/>
    <w:rsid w:val="00DB3D99"/>
    <w:rsid w:val="00DB4047"/>
    <w:rsid w:val="00DB40E6"/>
    <w:rsid w:val="00DB423D"/>
    <w:rsid w:val="00DB425D"/>
    <w:rsid w:val="00DB449A"/>
    <w:rsid w:val="00DB4C51"/>
    <w:rsid w:val="00DB50F7"/>
    <w:rsid w:val="00DB566F"/>
    <w:rsid w:val="00DB5947"/>
    <w:rsid w:val="00DB59DC"/>
    <w:rsid w:val="00DB5BA8"/>
    <w:rsid w:val="00DB5F5A"/>
    <w:rsid w:val="00DB5FAF"/>
    <w:rsid w:val="00DB610A"/>
    <w:rsid w:val="00DB6AEC"/>
    <w:rsid w:val="00DB6DD3"/>
    <w:rsid w:val="00DB734B"/>
    <w:rsid w:val="00DB74B8"/>
    <w:rsid w:val="00DB79C1"/>
    <w:rsid w:val="00DC0700"/>
    <w:rsid w:val="00DC0854"/>
    <w:rsid w:val="00DC0F8B"/>
    <w:rsid w:val="00DC0FBE"/>
    <w:rsid w:val="00DC1099"/>
    <w:rsid w:val="00DC10AB"/>
    <w:rsid w:val="00DC118F"/>
    <w:rsid w:val="00DC1597"/>
    <w:rsid w:val="00DC172E"/>
    <w:rsid w:val="00DC1A47"/>
    <w:rsid w:val="00DC1D59"/>
    <w:rsid w:val="00DC270F"/>
    <w:rsid w:val="00DC2AA6"/>
    <w:rsid w:val="00DC2EF4"/>
    <w:rsid w:val="00DC2F1A"/>
    <w:rsid w:val="00DC309B"/>
    <w:rsid w:val="00DC314D"/>
    <w:rsid w:val="00DC3EA1"/>
    <w:rsid w:val="00DC3F5B"/>
    <w:rsid w:val="00DC4A67"/>
    <w:rsid w:val="00DC4DA2"/>
    <w:rsid w:val="00DC4E72"/>
    <w:rsid w:val="00DC55DA"/>
    <w:rsid w:val="00DC582C"/>
    <w:rsid w:val="00DC606C"/>
    <w:rsid w:val="00DC7809"/>
    <w:rsid w:val="00DC784F"/>
    <w:rsid w:val="00DC7AAD"/>
    <w:rsid w:val="00DD0543"/>
    <w:rsid w:val="00DD0758"/>
    <w:rsid w:val="00DD0BD6"/>
    <w:rsid w:val="00DD0E27"/>
    <w:rsid w:val="00DD0E59"/>
    <w:rsid w:val="00DD1268"/>
    <w:rsid w:val="00DD193B"/>
    <w:rsid w:val="00DD1996"/>
    <w:rsid w:val="00DD1CA5"/>
    <w:rsid w:val="00DD1D78"/>
    <w:rsid w:val="00DD1EBE"/>
    <w:rsid w:val="00DD2071"/>
    <w:rsid w:val="00DD2579"/>
    <w:rsid w:val="00DD25C3"/>
    <w:rsid w:val="00DD331E"/>
    <w:rsid w:val="00DD37E0"/>
    <w:rsid w:val="00DD39F2"/>
    <w:rsid w:val="00DD3E7C"/>
    <w:rsid w:val="00DD4633"/>
    <w:rsid w:val="00DD4CAA"/>
    <w:rsid w:val="00DD50B1"/>
    <w:rsid w:val="00DD5155"/>
    <w:rsid w:val="00DD5436"/>
    <w:rsid w:val="00DD5472"/>
    <w:rsid w:val="00DD55E1"/>
    <w:rsid w:val="00DD5C4B"/>
    <w:rsid w:val="00DD6571"/>
    <w:rsid w:val="00DD6C2E"/>
    <w:rsid w:val="00DD7309"/>
    <w:rsid w:val="00DD7922"/>
    <w:rsid w:val="00DE08F1"/>
    <w:rsid w:val="00DE0A0D"/>
    <w:rsid w:val="00DE0F0F"/>
    <w:rsid w:val="00DE0F44"/>
    <w:rsid w:val="00DE1421"/>
    <w:rsid w:val="00DE1E82"/>
    <w:rsid w:val="00DE1E84"/>
    <w:rsid w:val="00DE1F29"/>
    <w:rsid w:val="00DE1F66"/>
    <w:rsid w:val="00DE20E2"/>
    <w:rsid w:val="00DE27CC"/>
    <w:rsid w:val="00DE28A5"/>
    <w:rsid w:val="00DE2B86"/>
    <w:rsid w:val="00DE2DFB"/>
    <w:rsid w:val="00DE2E06"/>
    <w:rsid w:val="00DE33F0"/>
    <w:rsid w:val="00DE3A8D"/>
    <w:rsid w:val="00DE425D"/>
    <w:rsid w:val="00DE44CD"/>
    <w:rsid w:val="00DE45A2"/>
    <w:rsid w:val="00DE45DA"/>
    <w:rsid w:val="00DE4B52"/>
    <w:rsid w:val="00DE62CA"/>
    <w:rsid w:val="00DE642D"/>
    <w:rsid w:val="00DE6489"/>
    <w:rsid w:val="00DE6EE9"/>
    <w:rsid w:val="00DF02D7"/>
    <w:rsid w:val="00DF0590"/>
    <w:rsid w:val="00DF068D"/>
    <w:rsid w:val="00DF09C0"/>
    <w:rsid w:val="00DF0EED"/>
    <w:rsid w:val="00DF1044"/>
    <w:rsid w:val="00DF1A9D"/>
    <w:rsid w:val="00DF1FA8"/>
    <w:rsid w:val="00DF27EC"/>
    <w:rsid w:val="00DF2A9E"/>
    <w:rsid w:val="00DF2B1F"/>
    <w:rsid w:val="00DF2B41"/>
    <w:rsid w:val="00DF2DAB"/>
    <w:rsid w:val="00DF321A"/>
    <w:rsid w:val="00DF34A5"/>
    <w:rsid w:val="00DF3566"/>
    <w:rsid w:val="00DF47FE"/>
    <w:rsid w:val="00DF4AD9"/>
    <w:rsid w:val="00DF521A"/>
    <w:rsid w:val="00DF523D"/>
    <w:rsid w:val="00DF52D5"/>
    <w:rsid w:val="00DF57B8"/>
    <w:rsid w:val="00DF5918"/>
    <w:rsid w:val="00DF5B3C"/>
    <w:rsid w:val="00DF5ED0"/>
    <w:rsid w:val="00DF5ED8"/>
    <w:rsid w:val="00DF62CD"/>
    <w:rsid w:val="00DF697F"/>
    <w:rsid w:val="00DF7AFC"/>
    <w:rsid w:val="00DF7C46"/>
    <w:rsid w:val="00E00179"/>
    <w:rsid w:val="00E006AC"/>
    <w:rsid w:val="00E009AD"/>
    <w:rsid w:val="00E00FF0"/>
    <w:rsid w:val="00E01242"/>
    <w:rsid w:val="00E018D5"/>
    <w:rsid w:val="00E01B37"/>
    <w:rsid w:val="00E02B70"/>
    <w:rsid w:val="00E02BE9"/>
    <w:rsid w:val="00E03095"/>
    <w:rsid w:val="00E03933"/>
    <w:rsid w:val="00E03C82"/>
    <w:rsid w:val="00E03F1D"/>
    <w:rsid w:val="00E03F7C"/>
    <w:rsid w:val="00E0409A"/>
    <w:rsid w:val="00E04498"/>
    <w:rsid w:val="00E05465"/>
    <w:rsid w:val="00E05504"/>
    <w:rsid w:val="00E05B6F"/>
    <w:rsid w:val="00E05ECA"/>
    <w:rsid w:val="00E05F82"/>
    <w:rsid w:val="00E06AE9"/>
    <w:rsid w:val="00E079B5"/>
    <w:rsid w:val="00E07A39"/>
    <w:rsid w:val="00E07B91"/>
    <w:rsid w:val="00E1042D"/>
    <w:rsid w:val="00E10675"/>
    <w:rsid w:val="00E10B88"/>
    <w:rsid w:val="00E10D6A"/>
    <w:rsid w:val="00E10F9D"/>
    <w:rsid w:val="00E11023"/>
    <w:rsid w:val="00E111CA"/>
    <w:rsid w:val="00E1151E"/>
    <w:rsid w:val="00E11E37"/>
    <w:rsid w:val="00E123FB"/>
    <w:rsid w:val="00E12676"/>
    <w:rsid w:val="00E127F9"/>
    <w:rsid w:val="00E12D04"/>
    <w:rsid w:val="00E13370"/>
    <w:rsid w:val="00E138B2"/>
    <w:rsid w:val="00E1442D"/>
    <w:rsid w:val="00E1532E"/>
    <w:rsid w:val="00E1549A"/>
    <w:rsid w:val="00E15D19"/>
    <w:rsid w:val="00E15DEE"/>
    <w:rsid w:val="00E165CB"/>
    <w:rsid w:val="00E16DD6"/>
    <w:rsid w:val="00E177F2"/>
    <w:rsid w:val="00E179D5"/>
    <w:rsid w:val="00E17A72"/>
    <w:rsid w:val="00E2019E"/>
    <w:rsid w:val="00E206D3"/>
    <w:rsid w:val="00E20B05"/>
    <w:rsid w:val="00E212CA"/>
    <w:rsid w:val="00E21995"/>
    <w:rsid w:val="00E22A36"/>
    <w:rsid w:val="00E22E42"/>
    <w:rsid w:val="00E2309F"/>
    <w:rsid w:val="00E23441"/>
    <w:rsid w:val="00E241A8"/>
    <w:rsid w:val="00E242A9"/>
    <w:rsid w:val="00E24C88"/>
    <w:rsid w:val="00E24D76"/>
    <w:rsid w:val="00E26186"/>
    <w:rsid w:val="00E262E5"/>
    <w:rsid w:val="00E26415"/>
    <w:rsid w:val="00E2642C"/>
    <w:rsid w:val="00E26DD4"/>
    <w:rsid w:val="00E2702F"/>
    <w:rsid w:val="00E27368"/>
    <w:rsid w:val="00E300E7"/>
    <w:rsid w:val="00E30761"/>
    <w:rsid w:val="00E31976"/>
    <w:rsid w:val="00E31A67"/>
    <w:rsid w:val="00E323C6"/>
    <w:rsid w:val="00E3266B"/>
    <w:rsid w:val="00E32862"/>
    <w:rsid w:val="00E3294F"/>
    <w:rsid w:val="00E32FC6"/>
    <w:rsid w:val="00E330FF"/>
    <w:rsid w:val="00E33BCA"/>
    <w:rsid w:val="00E33ED7"/>
    <w:rsid w:val="00E33EED"/>
    <w:rsid w:val="00E33F08"/>
    <w:rsid w:val="00E345D0"/>
    <w:rsid w:val="00E354E7"/>
    <w:rsid w:val="00E35C95"/>
    <w:rsid w:val="00E3622A"/>
    <w:rsid w:val="00E36D99"/>
    <w:rsid w:val="00E37446"/>
    <w:rsid w:val="00E37D83"/>
    <w:rsid w:val="00E37E7E"/>
    <w:rsid w:val="00E40144"/>
    <w:rsid w:val="00E41373"/>
    <w:rsid w:val="00E41C4A"/>
    <w:rsid w:val="00E4293D"/>
    <w:rsid w:val="00E42FA9"/>
    <w:rsid w:val="00E43DDF"/>
    <w:rsid w:val="00E43E32"/>
    <w:rsid w:val="00E448DE"/>
    <w:rsid w:val="00E44C48"/>
    <w:rsid w:val="00E45295"/>
    <w:rsid w:val="00E4548D"/>
    <w:rsid w:val="00E45538"/>
    <w:rsid w:val="00E45542"/>
    <w:rsid w:val="00E45715"/>
    <w:rsid w:val="00E45F6B"/>
    <w:rsid w:val="00E46087"/>
    <w:rsid w:val="00E46A0B"/>
    <w:rsid w:val="00E470E0"/>
    <w:rsid w:val="00E47101"/>
    <w:rsid w:val="00E47AEB"/>
    <w:rsid w:val="00E47C83"/>
    <w:rsid w:val="00E47E46"/>
    <w:rsid w:val="00E50770"/>
    <w:rsid w:val="00E50890"/>
    <w:rsid w:val="00E50C0D"/>
    <w:rsid w:val="00E51232"/>
    <w:rsid w:val="00E51A13"/>
    <w:rsid w:val="00E51FDD"/>
    <w:rsid w:val="00E5202E"/>
    <w:rsid w:val="00E52180"/>
    <w:rsid w:val="00E5238B"/>
    <w:rsid w:val="00E5248F"/>
    <w:rsid w:val="00E528E9"/>
    <w:rsid w:val="00E528F8"/>
    <w:rsid w:val="00E52A20"/>
    <w:rsid w:val="00E532FD"/>
    <w:rsid w:val="00E53E2F"/>
    <w:rsid w:val="00E543D7"/>
    <w:rsid w:val="00E5553B"/>
    <w:rsid w:val="00E558A1"/>
    <w:rsid w:val="00E559A5"/>
    <w:rsid w:val="00E55B25"/>
    <w:rsid w:val="00E55EF9"/>
    <w:rsid w:val="00E5644B"/>
    <w:rsid w:val="00E566B2"/>
    <w:rsid w:val="00E569CF"/>
    <w:rsid w:val="00E56E25"/>
    <w:rsid w:val="00E56FC8"/>
    <w:rsid w:val="00E56FE1"/>
    <w:rsid w:val="00E571CC"/>
    <w:rsid w:val="00E572B6"/>
    <w:rsid w:val="00E61047"/>
    <w:rsid w:val="00E6106A"/>
    <w:rsid w:val="00E611C6"/>
    <w:rsid w:val="00E61639"/>
    <w:rsid w:val="00E61FA0"/>
    <w:rsid w:val="00E6229B"/>
    <w:rsid w:val="00E623E8"/>
    <w:rsid w:val="00E62495"/>
    <w:rsid w:val="00E62817"/>
    <w:rsid w:val="00E6284C"/>
    <w:rsid w:val="00E6374B"/>
    <w:rsid w:val="00E63D5D"/>
    <w:rsid w:val="00E63ECC"/>
    <w:rsid w:val="00E6481E"/>
    <w:rsid w:val="00E64985"/>
    <w:rsid w:val="00E64A38"/>
    <w:rsid w:val="00E65167"/>
    <w:rsid w:val="00E6529C"/>
    <w:rsid w:val="00E6542B"/>
    <w:rsid w:val="00E656BF"/>
    <w:rsid w:val="00E6589A"/>
    <w:rsid w:val="00E658DD"/>
    <w:rsid w:val="00E65F77"/>
    <w:rsid w:val="00E66429"/>
    <w:rsid w:val="00E66B3C"/>
    <w:rsid w:val="00E66F21"/>
    <w:rsid w:val="00E672E4"/>
    <w:rsid w:val="00E676C5"/>
    <w:rsid w:val="00E67D38"/>
    <w:rsid w:val="00E67F84"/>
    <w:rsid w:val="00E71888"/>
    <w:rsid w:val="00E719B5"/>
    <w:rsid w:val="00E72121"/>
    <w:rsid w:val="00E72255"/>
    <w:rsid w:val="00E72365"/>
    <w:rsid w:val="00E7240F"/>
    <w:rsid w:val="00E72571"/>
    <w:rsid w:val="00E725B7"/>
    <w:rsid w:val="00E725C4"/>
    <w:rsid w:val="00E72958"/>
    <w:rsid w:val="00E73128"/>
    <w:rsid w:val="00E736D8"/>
    <w:rsid w:val="00E73B83"/>
    <w:rsid w:val="00E74DCF"/>
    <w:rsid w:val="00E75E61"/>
    <w:rsid w:val="00E76117"/>
    <w:rsid w:val="00E7733A"/>
    <w:rsid w:val="00E77645"/>
    <w:rsid w:val="00E7776C"/>
    <w:rsid w:val="00E77DD2"/>
    <w:rsid w:val="00E8030E"/>
    <w:rsid w:val="00E80C8F"/>
    <w:rsid w:val="00E80D9F"/>
    <w:rsid w:val="00E80ED4"/>
    <w:rsid w:val="00E811AC"/>
    <w:rsid w:val="00E81B58"/>
    <w:rsid w:val="00E8208D"/>
    <w:rsid w:val="00E82168"/>
    <w:rsid w:val="00E82194"/>
    <w:rsid w:val="00E8223A"/>
    <w:rsid w:val="00E82AC5"/>
    <w:rsid w:val="00E82E60"/>
    <w:rsid w:val="00E82EEF"/>
    <w:rsid w:val="00E831E3"/>
    <w:rsid w:val="00E8379D"/>
    <w:rsid w:val="00E83A2F"/>
    <w:rsid w:val="00E83C87"/>
    <w:rsid w:val="00E83ED7"/>
    <w:rsid w:val="00E842F3"/>
    <w:rsid w:val="00E844BA"/>
    <w:rsid w:val="00E846D2"/>
    <w:rsid w:val="00E847BE"/>
    <w:rsid w:val="00E84DFB"/>
    <w:rsid w:val="00E8544F"/>
    <w:rsid w:val="00E8560D"/>
    <w:rsid w:val="00E85BE8"/>
    <w:rsid w:val="00E85C0E"/>
    <w:rsid w:val="00E85D5C"/>
    <w:rsid w:val="00E85FF7"/>
    <w:rsid w:val="00E86132"/>
    <w:rsid w:val="00E864BD"/>
    <w:rsid w:val="00E86FAC"/>
    <w:rsid w:val="00E871BD"/>
    <w:rsid w:val="00E87217"/>
    <w:rsid w:val="00E87337"/>
    <w:rsid w:val="00E878EC"/>
    <w:rsid w:val="00E9036B"/>
    <w:rsid w:val="00E90540"/>
    <w:rsid w:val="00E908F5"/>
    <w:rsid w:val="00E90AE2"/>
    <w:rsid w:val="00E91887"/>
    <w:rsid w:val="00E91DF2"/>
    <w:rsid w:val="00E92491"/>
    <w:rsid w:val="00E9251C"/>
    <w:rsid w:val="00E92A0C"/>
    <w:rsid w:val="00E92C76"/>
    <w:rsid w:val="00E936D5"/>
    <w:rsid w:val="00E93869"/>
    <w:rsid w:val="00E94045"/>
    <w:rsid w:val="00E941F7"/>
    <w:rsid w:val="00E94671"/>
    <w:rsid w:val="00E94BC4"/>
    <w:rsid w:val="00E94F22"/>
    <w:rsid w:val="00E94FFB"/>
    <w:rsid w:val="00E95319"/>
    <w:rsid w:val="00E95862"/>
    <w:rsid w:val="00E95A8B"/>
    <w:rsid w:val="00E95F22"/>
    <w:rsid w:val="00E96DCA"/>
    <w:rsid w:val="00E96ED5"/>
    <w:rsid w:val="00E971A6"/>
    <w:rsid w:val="00E97661"/>
    <w:rsid w:val="00E978A5"/>
    <w:rsid w:val="00E97F57"/>
    <w:rsid w:val="00E97FB3"/>
    <w:rsid w:val="00EA039C"/>
    <w:rsid w:val="00EA05D4"/>
    <w:rsid w:val="00EA0BB6"/>
    <w:rsid w:val="00EA0E74"/>
    <w:rsid w:val="00EA1FB5"/>
    <w:rsid w:val="00EA22BF"/>
    <w:rsid w:val="00EA2678"/>
    <w:rsid w:val="00EA26F6"/>
    <w:rsid w:val="00EA2998"/>
    <w:rsid w:val="00EA2E40"/>
    <w:rsid w:val="00EA2E4E"/>
    <w:rsid w:val="00EA3A33"/>
    <w:rsid w:val="00EA3DDA"/>
    <w:rsid w:val="00EA3F85"/>
    <w:rsid w:val="00EA4191"/>
    <w:rsid w:val="00EA49C7"/>
    <w:rsid w:val="00EA5875"/>
    <w:rsid w:val="00EA65A1"/>
    <w:rsid w:val="00EA6CAF"/>
    <w:rsid w:val="00EA7625"/>
    <w:rsid w:val="00EA7C61"/>
    <w:rsid w:val="00EB0A32"/>
    <w:rsid w:val="00EB142D"/>
    <w:rsid w:val="00EB1666"/>
    <w:rsid w:val="00EB193F"/>
    <w:rsid w:val="00EB1A11"/>
    <w:rsid w:val="00EB1C3A"/>
    <w:rsid w:val="00EB1D60"/>
    <w:rsid w:val="00EB225F"/>
    <w:rsid w:val="00EB234C"/>
    <w:rsid w:val="00EB25AF"/>
    <w:rsid w:val="00EB2AC0"/>
    <w:rsid w:val="00EB2E6F"/>
    <w:rsid w:val="00EB331C"/>
    <w:rsid w:val="00EB345F"/>
    <w:rsid w:val="00EB39B3"/>
    <w:rsid w:val="00EB3AC5"/>
    <w:rsid w:val="00EB4702"/>
    <w:rsid w:val="00EB48F1"/>
    <w:rsid w:val="00EB4B6F"/>
    <w:rsid w:val="00EB4EF7"/>
    <w:rsid w:val="00EB4F32"/>
    <w:rsid w:val="00EB50ED"/>
    <w:rsid w:val="00EB5B2F"/>
    <w:rsid w:val="00EB5E3E"/>
    <w:rsid w:val="00EB5EAF"/>
    <w:rsid w:val="00EB6182"/>
    <w:rsid w:val="00EB6241"/>
    <w:rsid w:val="00EB62F5"/>
    <w:rsid w:val="00EB6D7D"/>
    <w:rsid w:val="00EB6DE6"/>
    <w:rsid w:val="00EB6E1C"/>
    <w:rsid w:val="00EB78A8"/>
    <w:rsid w:val="00EB7AA5"/>
    <w:rsid w:val="00EB7AF9"/>
    <w:rsid w:val="00EC0445"/>
    <w:rsid w:val="00EC0630"/>
    <w:rsid w:val="00EC0F27"/>
    <w:rsid w:val="00EC14DB"/>
    <w:rsid w:val="00EC17B5"/>
    <w:rsid w:val="00EC1A93"/>
    <w:rsid w:val="00EC1B93"/>
    <w:rsid w:val="00EC2028"/>
    <w:rsid w:val="00EC2650"/>
    <w:rsid w:val="00EC3606"/>
    <w:rsid w:val="00EC37BA"/>
    <w:rsid w:val="00EC39C8"/>
    <w:rsid w:val="00EC39F2"/>
    <w:rsid w:val="00EC42EE"/>
    <w:rsid w:val="00EC47BF"/>
    <w:rsid w:val="00EC4A25"/>
    <w:rsid w:val="00EC500F"/>
    <w:rsid w:val="00EC55DF"/>
    <w:rsid w:val="00EC560A"/>
    <w:rsid w:val="00EC5A26"/>
    <w:rsid w:val="00EC5AF1"/>
    <w:rsid w:val="00EC61D1"/>
    <w:rsid w:val="00EC61D4"/>
    <w:rsid w:val="00EC64F0"/>
    <w:rsid w:val="00EC6B25"/>
    <w:rsid w:val="00EC6CD0"/>
    <w:rsid w:val="00EC6FC8"/>
    <w:rsid w:val="00EC7435"/>
    <w:rsid w:val="00EC7B13"/>
    <w:rsid w:val="00ED0060"/>
    <w:rsid w:val="00ED0391"/>
    <w:rsid w:val="00ED074B"/>
    <w:rsid w:val="00ED0991"/>
    <w:rsid w:val="00ED0D21"/>
    <w:rsid w:val="00ED0F04"/>
    <w:rsid w:val="00ED0F7E"/>
    <w:rsid w:val="00ED1672"/>
    <w:rsid w:val="00ED186B"/>
    <w:rsid w:val="00ED191A"/>
    <w:rsid w:val="00ED1E75"/>
    <w:rsid w:val="00ED2375"/>
    <w:rsid w:val="00ED260A"/>
    <w:rsid w:val="00ED27DF"/>
    <w:rsid w:val="00ED2BA8"/>
    <w:rsid w:val="00ED3161"/>
    <w:rsid w:val="00ED347F"/>
    <w:rsid w:val="00ED3686"/>
    <w:rsid w:val="00ED3843"/>
    <w:rsid w:val="00ED3E4F"/>
    <w:rsid w:val="00ED3F0F"/>
    <w:rsid w:val="00ED49CA"/>
    <w:rsid w:val="00ED4B09"/>
    <w:rsid w:val="00ED4F12"/>
    <w:rsid w:val="00ED6358"/>
    <w:rsid w:val="00ED63D3"/>
    <w:rsid w:val="00ED651D"/>
    <w:rsid w:val="00ED661C"/>
    <w:rsid w:val="00ED67FC"/>
    <w:rsid w:val="00ED695E"/>
    <w:rsid w:val="00ED69CA"/>
    <w:rsid w:val="00ED69F9"/>
    <w:rsid w:val="00ED6BAD"/>
    <w:rsid w:val="00ED6C95"/>
    <w:rsid w:val="00ED7ED3"/>
    <w:rsid w:val="00ED7F3B"/>
    <w:rsid w:val="00EE014A"/>
    <w:rsid w:val="00EE0208"/>
    <w:rsid w:val="00EE0213"/>
    <w:rsid w:val="00EE0353"/>
    <w:rsid w:val="00EE067D"/>
    <w:rsid w:val="00EE084A"/>
    <w:rsid w:val="00EE0A7E"/>
    <w:rsid w:val="00EE0ED3"/>
    <w:rsid w:val="00EE1768"/>
    <w:rsid w:val="00EE1900"/>
    <w:rsid w:val="00EE1957"/>
    <w:rsid w:val="00EE19E3"/>
    <w:rsid w:val="00EE1BC8"/>
    <w:rsid w:val="00EE22F8"/>
    <w:rsid w:val="00EE2EFC"/>
    <w:rsid w:val="00EE2F01"/>
    <w:rsid w:val="00EE3304"/>
    <w:rsid w:val="00EE3830"/>
    <w:rsid w:val="00EE3A0A"/>
    <w:rsid w:val="00EE3B11"/>
    <w:rsid w:val="00EE4767"/>
    <w:rsid w:val="00EE4916"/>
    <w:rsid w:val="00EE4E98"/>
    <w:rsid w:val="00EE4F3A"/>
    <w:rsid w:val="00EE4FD5"/>
    <w:rsid w:val="00EE5508"/>
    <w:rsid w:val="00EE5889"/>
    <w:rsid w:val="00EE5947"/>
    <w:rsid w:val="00EE6C4F"/>
    <w:rsid w:val="00EE7507"/>
    <w:rsid w:val="00EE77D5"/>
    <w:rsid w:val="00EF02E7"/>
    <w:rsid w:val="00EF04CA"/>
    <w:rsid w:val="00EF0AE6"/>
    <w:rsid w:val="00EF1180"/>
    <w:rsid w:val="00EF12A7"/>
    <w:rsid w:val="00EF1994"/>
    <w:rsid w:val="00EF1B88"/>
    <w:rsid w:val="00EF1C2C"/>
    <w:rsid w:val="00EF1FC5"/>
    <w:rsid w:val="00EF20B5"/>
    <w:rsid w:val="00EF2489"/>
    <w:rsid w:val="00EF27E0"/>
    <w:rsid w:val="00EF2F63"/>
    <w:rsid w:val="00EF2FF9"/>
    <w:rsid w:val="00EF3035"/>
    <w:rsid w:val="00EF3BCC"/>
    <w:rsid w:val="00EF3E4D"/>
    <w:rsid w:val="00EF4493"/>
    <w:rsid w:val="00EF45F1"/>
    <w:rsid w:val="00EF46A3"/>
    <w:rsid w:val="00EF4D98"/>
    <w:rsid w:val="00EF4F7E"/>
    <w:rsid w:val="00EF50CF"/>
    <w:rsid w:val="00EF550F"/>
    <w:rsid w:val="00EF567C"/>
    <w:rsid w:val="00EF5B5F"/>
    <w:rsid w:val="00EF5EAA"/>
    <w:rsid w:val="00EF696B"/>
    <w:rsid w:val="00EF6A6E"/>
    <w:rsid w:val="00EF6C59"/>
    <w:rsid w:val="00EF6F05"/>
    <w:rsid w:val="00EF74E3"/>
    <w:rsid w:val="00F009CE"/>
    <w:rsid w:val="00F01422"/>
    <w:rsid w:val="00F01754"/>
    <w:rsid w:val="00F0177F"/>
    <w:rsid w:val="00F018B7"/>
    <w:rsid w:val="00F01DE5"/>
    <w:rsid w:val="00F025A2"/>
    <w:rsid w:val="00F02B35"/>
    <w:rsid w:val="00F02C96"/>
    <w:rsid w:val="00F030CB"/>
    <w:rsid w:val="00F03195"/>
    <w:rsid w:val="00F037F8"/>
    <w:rsid w:val="00F03CE3"/>
    <w:rsid w:val="00F04271"/>
    <w:rsid w:val="00F04513"/>
    <w:rsid w:val="00F04712"/>
    <w:rsid w:val="00F04740"/>
    <w:rsid w:val="00F04D25"/>
    <w:rsid w:val="00F05587"/>
    <w:rsid w:val="00F05999"/>
    <w:rsid w:val="00F05B34"/>
    <w:rsid w:val="00F05DE5"/>
    <w:rsid w:val="00F05FFD"/>
    <w:rsid w:val="00F06080"/>
    <w:rsid w:val="00F0609A"/>
    <w:rsid w:val="00F06169"/>
    <w:rsid w:val="00F062DD"/>
    <w:rsid w:val="00F06A7A"/>
    <w:rsid w:val="00F06B0A"/>
    <w:rsid w:val="00F07117"/>
    <w:rsid w:val="00F07168"/>
    <w:rsid w:val="00F071AA"/>
    <w:rsid w:val="00F073CC"/>
    <w:rsid w:val="00F078A0"/>
    <w:rsid w:val="00F1077F"/>
    <w:rsid w:val="00F10B30"/>
    <w:rsid w:val="00F10F7B"/>
    <w:rsid w:val="00F11115"/>
    <w:rsid w:val="00F1153F"/>
    <w:rsid w:val="00F11703"/>
    <w:rsid w:val="00F11C38"/>
    <w:rsid w:val="00F11F3A"/>
    <w:rsid w:val="00F12F0D"/>
    <w:rsid w:val="00F133EF"/>
    <w:rsid w:val="00F139F5"/>
    <w:rsid w:val="00F13E6C"/>
    <w:rsid w:val="00F13ED7"/>
    <w:rsid w:val="00F14088"/>
    <w:rsid w:val="00F14448"/>
    <w:rsid w:val="00F148D2"/>
    <w:rsid w:val="00F14A7A"/>
    <w:rsid w:val="00F14D7E"/>
    <w:rsid w:val="00F151EB"/>
    <w:rsid w:val="00F153B0"/>
    <w:rsid w:val="00F15B59"/>
    <w:rsid w:val="00F15FAD"/>
    <w:rsid w:val="00F16123"/>
    <w:rsid w:val="00F161E9"/>
    <w:rsid w:val="00F161ED"/>
    <w:rsid w:val="00F1691D"/>
    <w:rsid w:val="00F169C9"/>
    <w:rsid w:val="00F17259"/>
    <w:rsid w:val="00F17846"/>
    <w:rsid w:val="00F210C2"/>
    <w:rsid w:val="00F21C2F"/>
    <w:rsid w:val="00F225FD"/>
    <w:rsid w:val="00F22A85"/>
    <w:rsid w:val="00F22BFB"/>
    <w:rsid w:val="00F22EC7"/>
    <w:rsid w:val="00F22FC2"/>
    <w:rsid w:val="00F234EC"/>
    <w:rsid w:val="00F238AF"/>
    <w:rsid w:val="00F2396C"/>
    <w:rsid w:val="00F239A4"/>
    <w:rsid w:val="00F23DDC"/>
    <w:rsid w:val="00F248CB"/>
    <w:rsid w:val="00F24A0F"/>
    <w:rsid w:val="00F24B17"/>
    <w:rsid w:val="00F2529F"/>
    <w:rsid w:val="00F25388"/>
    <w:rsid w:val="00F2587F"/>
    <w:rsid w:val="00F25A70"/>
    <w:rsid w:val="00F260F5"/>
    <w:rsid w:val="00F264EF"/>
    <w:rsid w:val="00F2666A"/>
    <w:rsid w:val="00F26780"/>
    <w:rsid w:val="00F267AE"/>
    <w:rsid w:val="00F26A1E"/>
    <w:rsid w:val="00F26CEE"/>
    <w:rsid w:val="00F26FB3"/>
    <w:rsid w:val="00F270A6"/>
    <w:rsid w:val="00F2765F"/>
    <w:rsid w:val="00F279DF"/>
    <w:rsid w:val="00F27D4A"/>
    <w:rsid w:val="00F27F74"/>
    <w:rsid w:val="00F30389"/>
    <w:rsid w:val="00F30751"/>
    <w:rsid w:val="00F308BD"/>
    <w:rsid w:val="00F31CB4"/>
    <w:rsid w:val="00F31E65"/>
    <w:rsid w:val="00F31EAE"/>
    <w:rsid w:val="00F31F4D"/>
    <w:rsid w:val="00F32B23"/>
    <w:rsid w:val="00F3306F"/>
    <w:rsid w:val="00F33730"/>
    <w:rsid w:val="00F34180"/>
    <w:rsid w:val="00F34887"/>
    <w:rsid w:val="00F34A84"/>
    <w:rsid w:val="00F34B7E"/>
    <w:rsid w:val="00F35054"/>
    <w:rsid w:val="00F35B35"/>
    <w:rsid w:val="00F366B9"/>
    <w:rsid w:val="00F3670D"/>
    <w:rsid w:val="00F36BD9"/>
    <w:rsid w:val="00F36CA0"/>
    <w:rsid w:val="00F36D46"/>
    <w:rsid w:val="00F36DD6"/>
    <w:rsid w:val="00F370D8"/>
    <w:rsid w:val="00F37521"/>
    <w:rsid w:val="00F37D02"/>
    <w:rsid w:val="00F37FE3"/>
    <w:rsid w:val="00F401C2"/>
    <w:rsid w:val="00F40382"/>
    <w:rsid w:val="00F40708"/>
    <w:rsid w:val="00F409CA"/>
    <w:rsid w:val="00F40F08"/>
    <w:rsid w:val="00F410B0"/>
    <w:rsid w:val="00F418AF"/>
    <w:rsid w:val="00F41C91"/>
    <w:rsid w:val="00F41EE8"/>
    <w:rsid w:val="00F423A2"/>
    <w:rsid w:val="00F42478"/>
    <w:rsid w:val="00F42829"/>
    <w:rsid w:val="00F42895"/>
    <w:rsid w:val="00F42B2F"/>
    <w:rsid w:val="00F42FF1"/>
    <w:rsid w:val="00F43DFF"/>
    <w:rsid w:val="00F44051"/>
    <w:rsid w:val="00F445F8"/>
    <w:rsid w:val="00F44C8F"/>
    <w:rsid w:val="00F44DEF"/>
    <w:rsid w:val="00F45117"/>
    <w:rsid w:val="00F45669"/>
    <w:rsid w:val="00F45DA7"/>
    <w:rsid w:val="00F465E8"/>
    <w:rsid w:val="00F47691"/>
    <w:rsid w:val="00F50B6F"/>
    <w:rsid w:val="00F50C93"/>
    <w:rsid w:val="00F50C9E"/>
    <w:rsid w:val="00F50D76"/>
    <w:rsid w:val="00F50DBD"/>
    <w:rsid w:val="00F510A6"/>
    <w:rsid w:val="00F51575"/>
    <w:rsid w:val="00F51FC0"/>
    <w:rsid w:val="00F522D8"/>
    <w:rsid w:val="00F5261A"/>
    <w:rsid w:val="00F52B86"/>
    <w:rsid w:val="00F52CEF"/>
    <w:rsid w:val="00F532D1"/>
    <w:rsid w:val="00F533FA"/>
    <w:rsid w:val="00F53E61"/>
    <w:rsid w:val="00F54221"/>
    <w:rsid w:val="00F55097"/>
    <w:rsid w:val="00F55475"/>
    <w:rsid w:val="00F56025"/>
    <w:rsid w:val="00F56602"/>
    <w:rsid w:val="00F56C88"/>
    <w:rsid w:val="00F5737C"/>
    <w:rsid w:val="00F5786D"/>
    <w:rsid w:val="00F57AEE"/>
    <w:rsid w:val="00F60193"/>
    <w:rsid w:val="00F60C7A"/>
    <w:rsid w:val="00F61118"/>
    <w:rsid w:val="00F6115D"/>
    <w:rsid w:val="00F625AC"/>
    <w:rsid w:val="00F62710"/>
    <w:rsid w:val="00F6282D"/>
    <w:rsid w:val="00F62E55"/>
    <w:rsid w:val="00F630BE"/>
    <w:rsid w:val="00F63495"/>
    <w:rsid w:val="00F6355A"/>
    <w:rsid w:val="00F6371A"/>
    <w:rsid w:val="00F63C63"/>
    <w:rsid w:val="00F63F2A"/>
    <w:rsid w:val="00F6414D"/>
    <w:rsid w:val="00F6491F"/>
    <w:rsid w:val="00F653B8"/>
    <w:rsid w:val="00F65DAE"/>
    <w:rsid w:val="00F65E56"/>
    <w:rsid w:val="00F664B0"/>
    <w:rsid w:val="00F66599"/>
    <w:rsid w:val="00F666BE"/>
    <w:rsid w:val="00F667C2"/>
    <w:rsid w:val="00F66E27"/>
    <w:rsid w:val="00F6728F"/>
    <w:rsid w:val="00F678FB"/>
    <w:rsid w:val="00F67A84"/>
    <w:rsid w:val="00F67ABD"/>
    <w:rsid w:val="00F67B22"/>
    <w:rsid w:val="00F704F4"/>
    <w:rsid w:val="00F7070A"/>
    <w:rsid w:val="00F7073B"/>
    <w:rsid w:val="00F716D6"/>
    <w:rsid w:val="00F719B9"/>
    <w:rsid w:val="00F71A94"/>
    <w:rsid w:val="00F71DF5"/>
    <w:rsid w:val="00F72BC5"/>
    <w:rsid w:val="00F730DC"/>
    <w:rsid w:val="00F73192"/>
    <w:rsid w:val="00F73501"/>
    <w:rsid w:val="00F739CB"/>
    <w:rsid w:val="00F73BBF"/>
    <w:rsid w:val="00F73FC7"/>
    <w:rsid w:val="00F74363"/>
    <w:rsid w:val="00F74EB8"/>
    <w:rsid w:val="00F756E9"/>
    <w:rsid w:val="00F75CD4"/>
    <w:rsid w:val="00F75D60"/>
    <w:rsid w:val="00F76A1A"/>
    <w:rsid w:val="00F76A7A"/>
    <w:rsid w:val="00F76ED0"/>
    <w:rsid w:val="00F76F08"/>
    <w:rsid w:val="00F7719F"/>
    <w:rsid w:val="00F771F6"/>
    <w:rsid w:val="00F77250"/>
    <w:rsid w:val="00F774A3"/>
    <w:rsid w:val="00F77630"/>
    <w:rsid w:val="00F776C6"/>
    <w:rsid w:val="00F77897"/>
    <w:rsid w:val="00F778AC"/>
    <w:rsid w:val="00F7790E"/>
    <w:rsid w:val="00F77C52"/>
    <w:rsid w:val="00F77CB9"/>
    <w:rsid w:val="00F77CC7"/>
    <w:rsid w:val="00F80198"/>
    <w:rsid w:val="00F80418"/>
    <w:rsid w:val="00F8061E"/>
    <w:rsid w:val="00F80858"/>
    <w:rsid w:val="00F80954"/>
    <w:rsid w:val="00F80CB3"/>
    <w:rsid w:val="00F811BF"/>
    <w:rsid w:val="00F81BC4"/>
    <w:rsid w:val="00F82064"/>
    <w:rsid w:val="00F82087"/>
    <w:rsid w:val="00F82874"/>
    <w:rsid w:val="00F82CC5"/>
    <w:rsid w:val="00F83080"/>
    <w:rsid w:val="00F8371F"/>
    <w:rsid w:val="00F83F3B"/>
    <w:rsid w:val="00F840F6"/>
    <w:rsid w:val="00F842CC"/>
    <w:rsid w:val="00F85249"/>
    <w:rsid w:val="00F85374"/>
    <w:rsid w:val="00F85421"/>
    <w:rsid w:val="00F856D4"/>
    <w:rsid w:val="00F85987"/>
    <w:rsid w:val="00F85C83"/>
    <w:rsid w:val="00F86182"/>
    <w:rsid w:val="00F86A26"/>
    <w:rsid w:val="00F86A4A"/>
    <w:rsid w:val="00F8785B"/>
    <w:rsid w:val="00F878B5"/>
    <w:rsid w:val="00F90081"/>
    <w:rsid w:val="00F90719"/>
    <w:rsid w:val="00F907F8"/>
    <w:rsid w:val="00F90A9E"/>
    <w:rsid w:val="00F90AFC"/>
    <w:rsid w:val="00F90E30"/>
    <w:rsid w:val="00F91094"/>
    <w:rsid w:val="00F92560"/>
    <w:rsid w:val="00F92E0A"/>
    <w:rsid w:val="00F92EF0"/>
    <w:rsid w:val="00F93497"/>
    <w:rsid w:val="00F93746"/>
    <w:rsid w:val="00F94606"/>
    <w:rsid w:val="00F9489A"/>
    <w:rsid w:val="00F94F9D"/>
    <w:rsid w:val="00F95657"/>
    <w:rsid w:val="00F95BE4"/>
    <w:rsid w:val="00F965D0"/>
    <w:rsid w:val="00F96974"/>
    <w:rsid w:val="00F96B9B"/>
    <w:rsid w:val="00F96BE3"/>
    <w:rsid w:val="00FA03B3"/>
    <w:rsid w:val="00FA04B1"/>
    <w:rsid w:val="00FA0882"/>
    <w:rsid w:val="00FA105A"/>
    <w:rsid w:val="00FA105D"/>
    <w:rsid w:val="00FA1266"/>
    <w:rsid w:val="00FA13C9"/>
    <w:rsid w:val="00FA15CB"/>
    <w:rsid w:val="00FA170E"/>
    <w:rsid w:val="00FA2067"/>
    <w:rsid w:val="00FA215D"/>
    <w:rsid w:val="00FA253D"/>
    <w:rsid w:val="00FA2DF4"/>
    <w:rsid w:val="00FA2E10"/>
    <w:rsid w:val="00FA36E1"/>
    <w:rsid w:val="00FA3A5A"/>
    <w:rsid w:val="00FA3B04"/>
    <w:rsid w:val="00FA3B0D"/>
    <w:rsid w:val="00FA3F69"/>
    <w:rsid w:val="00FA493B"/>
    <w:rsid w:val="00FA4A4A"/>
    <w:rsid w:val="00FA4C67"/>
    <w:rsid w:val="00FA4F2D"/>
    <w:rsid w:val="00FA5083"/>
    <w:rsid w:val="00FA5947"/>
    <w:rsid w:val="00FA59E9"/>
    <w:rsid w:val="00FA6877"/>
    <w:rsid w:val="00FA69B8"/>
    <w:rsid w:val="00FA6CD1"/>
    <w:rsid w:val="00FA6F2B"/>
    <w:rsid w:val="00FA7A4B"/>
    <w:rsid w:val="00FA7B38"/>
    <w:rsid w:val="00FA7C33"/>
    <w:rsid w:val="00FB0077"/>
    <w:rsid w:val="00FB02DA"/>
    <w:rsid w:val="00FB0A28"/>
    <w:rsid w:val="00FB0B58"/>
    <w:rsid w:val="00FB0F46"/>
    <w:rsid w:val="00FB142C"/>
    <w:rsid w:val="00FB18FB"/>
    <w:rsid w:val="00FB1AB5"/>
    <w:rsid w:val="00FB1CA5"/>
    <w:rsid w:val="00FB25FD"/>
    <w:rsid w:val="00FB2EFD"/>
    <w:rsid w:val="00FB37B4"/>
    <w:rsid w:val="00FB395F"/>
    <w:rsid w:val="00FB3A64"/>
    <w:rsid w:val="00FB3E8C"/>
    <w:rsid w:val="00FB40AD"/>
    <w:rsid w:val="00FB40C6"/>
    <w:rsid w:val="00FB4C82"/>
    <w:rsid w:val="00FB4D7C"/>
    <w:rsid w:val="00FB4F3C"/>
    <w:rsid w:val="00FB5242"/>
    <w:rsid w:val="00FB534D"/>
    <w:rsid w:val="00FB551E"/>
    <w:rsid w:val="00FB564F"/>
    <w:rsid w:val="00FB5677"/>
    <w:rsid w:val="00FB6117"/>
    <w:rsid w:val="00FB646A"/>
    <w:rsid w:val="00FB666C"/>
    <w:rsid w:val="00FB713B"/>
    <w:rsid w:val="00FB7B28"/>
    <w:rsid w:val="00FB7C60"/>
    <w:rsid w:val="00FB7DCC"/>
    <w:rsid w:val="00FB7E27"/>
    <w:rsid w:val="00FC0099"/>
    <w:rsid w:val="00FC02FC"/>
    <w:rsid w:val="00FC045E"/>
    <w:rsid w:val="00FC1192"/>
    <w:rsid w:val="00FC11E4"/>
    <w:rsid w:val="00FC1A8F"/>
    <w:rsid w:val="00FC1A91"/>
    <w:rsid w:val="00FC207D"/>
    <w:rsid w:val="00FC2199"/>
    <w:rsid w:val="00FC2523"/>
    <w:rsid w:val="00FC2DD9"/>
    <w:rsid w:val="00FC3752"/>
    <w:rsid w:val="00FC3AD5"/>
    <w:rsid w:val="00FC3EDB"/>
    <w:rsid w:val="00FC4584"/>
    <w:rsid w:val="00FC48F0"/>
    <w:rsid w:val="00FC4EEF"/>
    <w:rsid w:val="00FC531B"/>
    <w:rsid w:val="00FC592F"/>
    <w:rsid w:val="00FC5D57"/>
    <w:rsid w:val="00FC5ED9"/>
    <w:rsid w:val="00FC62B6"/>
    <w:rsid w:val="00FC67A4"/>
    <w:rsid w:val="00FC67A5"/>
    <w:rsid w:val="00FC7007"/>
    <w:rsid w:val="00FC7019"/>
    <w:rsid w:val="00FC717E"/>
    <w:rsid w:val="00FC723A"/>
    <w:rsid w:val="00FC7642"/>
    <w:rsid w:val="00FC7649"/>
    <w:rsid w:val="00FC78F9"/>
    <w:rsid w:val="00FC7931"/>
    <w:rsid w:val="00FC7AEC"/>
    <w:rsid w:val="00FC7B07"/>
    <w:rsid w:val="00FD0481"/>
    <w:rsid w:val="00FD0B5A"/>
    <w:rsid w:val="00FD1D9B"/>
    <w:rsid w:val="00FD1E4B"/>
    <w:rsid w:val="00FD1E4C"/>
    <w:rsid w:val="00FD23C4"/>
    <w:rsid w:val="00FD26DC"/>
    <w:rsid w:val="00FD31F4"/>
    <w:rsid w:val="00FD3338"/>
    <w:rsid w:val="00FD376E"/>
    <w:rsid w:val="00FD42B2"/>
    <w:rsid w:val="00FD49AF"/>
    <w:rsid w:val="00FD4BCD"/>
    <w:rsid w:val="00FD4DBA"/>
    <w:rsid w:val="00FD4EDE"/>
    <w:rsid w:val="00FD533F"/>
    <w:rsid w:val="00FD57F0"/>
    <w:rsid w:val="00FD58DC"/>
    <w:rsid w:val="00FD5D0D"/>
    <w:rsid w:val="00FD6C74"/>
    <w:rsid w:val="00FD7006"/>
    <w:rsid w:val="00FD70FA"/>
    <w:rsid w:val="00FD731F"/>
    <w:rsid w:val="00FD734B"/>
    <w:rsid w:val="00FD793C"/>
    <w:rsid w:val="00FD7C7D"/>
    <w:rsid w:val="00FD7E22"/>
    <w:rsid w:val="00FE035E"/>
    <w:rsid w:val="00FE0CA8"/>
    <w:rsid w:val="00FE11B9"/>
    <w:rsid w:val="00FE149A"/>
    <w:rsid w:val="00FE181B"/>
    <w:rsid w:val="00FE1F3E"/>
    <w:rsid w:val="00FE1F6B"/>
    <w:rsid w:val="00FE2113"/>
    <w:rsid w:val="00FE23F0"/>
    <w:rsid w:val="00FE24F0"/>
    <w:rsid w:val="00FE26C5"/>
    <w:rsid w:val="00FE2C2F"/>
    <w:rsid w:val="00FE3603"/>
    <w:rsid w:val="00FE3897"/>
    <w:rsid w:val="00FE3CEE"/>
    <w:rsid w:val="00FE42B3"/>
    <w:rsid w:val="00FE42BE"/>
    <w:rsid w:val="00FE4908"/>
    <w:rsid w:val="00FE4AB4"/>
    <w:rsid w:val="00FE4DA8"/>
    <w:rsid w:val="00FE5204"/>
    <w:rsid w:val="00FE52E0"/>
    <w:rsid w:val="00FE572D"/>
    <w:rsid w:val="00FE57BE"/>
    <w:rsid w:val="00FE582F"/>
    <w:rsid w:val="00FE5C57"/>
    <w:rsid w:val="00FE5D4B"/>
    <w:rsid w:val="00FE600F"/>
    <w:rsid w:val="00FE616C"/>
    <w:rsid w:val="00FE6B5E"/>
    <w:rsid w:val="00FE7219"/>
    <w:rsid w:val="00FE767D"/>
    <w:rsid w:val="00FE76D4"/>
    <w:rsid w:val="00FE77DE"/>
    <w:rsid w:val="00FE7EF0"/>
    <w:rsid w:val="00FF0139"/>
    <w:rsid w:val="00FF036F"/>
    <w:rsid w:val="00FF0C0E"/>
    <w:rsid w:val="00FF120A"/>
    <w:rsid w:val="00FF137B"/>
    <w:rsid w:val="00FF1E7E"/>
    <w:rsid w:val="00FF1F22"/>
    <w:rsid w:val="00FF1F52"/>
    <w:rsid w:val="00FF2C8E"/>
    <w:rsid w:val="00FF3309"/>
    <w:rsid w:val="00FF3676"/>
    <w:rsid w:val="00FF36C2"/>
    <w:rsid w:val="00FF3860"/>
    <w:rsid w:val="00FF3E4A"/>
    <w:rsid w:val="00FF3F1B"/>
    <w:rsid w:val="00FF492A"/>
    <w:rsid w:val="00FF4CEE"/>
    <w:rsid w:val="00FF50F2"/>
    <w:rsid w:val="00FF5C57"/>
    <w:rsid w:val="00FF64A7"/>
    <w:rsid w:val="00FF651E"/>
    <w:rsid w:val="00FF6EEA"/>
    <w:rsid w:val="00FF71FB"/>
    <w:rsid w:val="00FF7C64"/>
    <w:rsid w:val="00FF7E20"/>
    <w:rsid w:val="00FF7F6D"/>
    <w:rsid w:val="014364A0"/>
    <w:rsid w:val="01A4084C"/>
    <w:rsid w:val="01EB3200"/>
    <w:rsid w:val="03814218"/>
    <w:rsid w:val="03950473"/>
    <w:rsid w:val="053C6EDC"/>
    <w:rsid w:val="077B1739"/>
    <w:rsid w:val="079E2BBB"/>
    <w:rsid w:val="080E72BA"/>
    <w:rsid w:val="087244B5"/>
    <w:rsid w:val="09F24D40"/>
    <w:rsid w:val="0A764CC3"/>
    <w:rsid w:val="0A876E4C"/>
    <w:rsid w:val="0AC94A31"/>
    <w:rsid w:val="0B224DC6"/>
    <w:rsid w:val="0CA7C17F"/>
    <w:rsid w:val="0CF307C8"/>
    <w:rsid w:val="0D581788"/>
    <w:rsid w:val="0D9553DC"/>
    <w:rsid w:val="0DB55A7E"/>
    <w:rsid w:val="0EF74C5C"/>
    <w:rsid w:val="10394744"/>
    <w:rsid w:val="103FEDD9"/>
    <w:rsid w:val="11050ACA"/>
    <w:rsid w:val="11D413AB"/>
    <w:rsid w:val="14C330CF"/>
    <w:rsid w:val="14E8618B"/>
    <w:rsid w:val="15063063"/>
    <w:rsid w:val="16691AFB"/>
    <w:rsid w:val="167F4E7B"/>
    <w:rsid w:val="16E452A1"/>
    <w:rsid w:val="16ED0036"/>
    <w:rsid w:val="17052A04"/>
    <w:rsid w:val="17233A58"/>
    <w:rsid w:val="18315AF9"/>
    <w:rsid w:val="188C7C50"/>
    <w:rsid w:val="198C7FDB"/>
    <w:rsid w:val="1AAB224B"/>
    <w:rsid w:val="1AF97B28"/>
    <w:rsid w:val="1BA77F7B"/>
    <w:rsid w:val="1BF86094"/>
    <w:rsid w:val="1C9C6787"/>
    <w:rsid w:val="1CA23671"/>
    <w:rsid w:val="1CC41839"/>
    <w:rsid w:val="1CCE2577"/>
    <w:rsid w:val="1D885592"/>
    <w:rsid w:val="1D994A74"/>
    <w:rsid w:val="1E5E0341"/>
    <w:rsid w:val="1EAC6A29"/>
    <w:rsid w:val="1ED3AAD2"/>
    <w:rsid w:val="1EE03574"/>
    <w:rsid w:val="20340A84"/>
    <w:rsid w:val="2140755E"/>
    <w:rsid w:val="21821CC3"/>
    <w:rsid w:val="22DA5D6C"/>
    <w:rsid w:val="22E456C8"/>
    <w:rsid w:val="240E79E7"/>
    <w:rsid w:val="243E0123"/>
    <w:rsid w:val="253D23CA"/>
    <w:rsid w:val="25965D3D"/>
    <w:rsid w:val="261D1B39"/>
    <w:rsid w:val="27133120"/>
    <w:rsid w:val="275F5A8A"/>
    <w:rsid w:val="2778394C"/>
    <w:rsid w:val="277F2F2D"/>
    <w:rsid w:val="282A3A11"/>
    <w:rsid w:val="289E78B0"/>
    <w:rsid w:val="28FE4325"/>
    <w:rsid w:val="29FE2875"/>
    <w:rsid w:val="2A8B3997"/>
    <w:rsid w:val="2AED4651"/>
    <w:rsid w:val="2B3F2908"/>
    <w:rsid w:val="2E1B068A"/>
    <w:rsid w:val="2F3D52F6"/>
    <w:rsid w:val="2F5729E1"/>
    <w:rsid w:val="2F6954B8"/>
    <w:rsid w:val="2FA379D4"/>
    <w:rsid w:val="304DAE98"/>
    <w:rsid w:val="30B17ECF"/>
    <w:rsid w:val="30C177AC"/>
    <w:rsid w:val="311954EF"/>
    <w:rsid w:val="32052323"/>
    <w:rsid w:val="325372B5"/>
    <w:rsid w:val="33301130"/>
    <w:rsid w:val="33356B95"/>
    <w:rsid w:val="339619E1"/>
    <w:rsid w:val="33AE06F6"/>
    <w:rsid w:val="34276D26"/>
    <w:rsid w:val="35251E18"/>
    <w:rsid w:val="35303AB8"/>
    <w:rsid w:val="382F2F5C"/>
    <w:rsid w:val="38F81903"/>
    <w:rsid w:val="39D64364"/>
    <w:rsid w:val="3B391739"/>
    <w:rsid w:val="3CEB67F2"/>
    <w:rsid w:val="3DD1395F"/>
    <w:rsid w:val="3DD76637"/>
    <w:rsid w:val="3E727235"/>
    <w:rsid w:val="401145C8"/>
    <w:rsid w:val="405C39B3"/>
    <w:rsid w:val="40FC5196"/>
    <w:rsid w:val="416D3220"/>
    <w:rsid w:val="41E974C9"/>
    <w:rsid w:val="42004812"/>
    <w:rsid w:val="42FE51F6"/>
    <w:rsid w:val="43126CD1"/>
    <w:rsid w:val="43A833B4"/>
    <w:rsid w:val="43E048FB"/>
    <w:rsid w:val="446A2417"/>
    <w:rsid w:val="46612FF3"/>
    <w:rsid w:val="46E13C4D"/>
    <w:rsid w:val="47605ECA"/>
    <w:rsid w:val="479223B1"/>
    <w:rsid w:val="4800BB5E"/>
    <w:rsid w:val="483D24A2"/>
    <w:rsid w:val="4954230A"/>
    <w:rsid w:val="4A871F75"/>
    <w:rsid w:val="4B6202EC"/>
    <w:rsid w:val="4BCB40E3"/>
    <w:rsid w:val="4CD178D6"/>
    <w:rsid w:val="4CE21872"/>
    <w:rsid w:val="4F6D50F3"/>
    <w:rsid w:val="5038161B"/>
    <w:rsid w:val="50575F45"/>
    <w:rsid w:val="5149719B"/>
    <w:rsid w:val="52043EAB"/>
    <w:rsid w:val="522105B9"/>
    <w:rsid w:val="525564B4"/>
    <w:rsid w:val="525945FE"/>
    <w:rsid w:val="52E224E5"/>
    <w:rsid w:val="53C92416"/>
    <w:rsid w:val="54071A30"/>
    <w:rsid w:val="56929866"/>
    <w:rsid w:val="575135EB"/>
    <w:rsid w:val="57AC6B77"/>
    <w:rsid w:val="589015E1"/>
    <w:rsid w:val="592310BA"/>
    <w:rsid w:val="596671F9"/>
    <w:rsid w:val="59A56F5D"/>
    <w:rsid w:val="5A3E3CD2"/>
    <w:rsid w:val="5B4161E6"/>
    <w:rsid w:val="5B84709A"/>
    <w:rsid w:val="5BF63A59"/>
    <w:rsid w:val="5C8C51C9"/>
    <w:rsid w:val="5CEB62F1"/>
    <w:rsid w:val="5EBC771A"/>
    <w:rsid w:val="5ED115B9"/>
    <w:rsid w:val="5ED15115"/>
    <w:rsid w:val="5F941BED"/>
    <w:rsid w:val="5FCF41A2"/>
    <w:rsid w:val="60642E20"/>
    <w:rsid w:val="606F4BE5"/>
    <w:rsid w:val="611ADE4A"/>
    <w:rsid w:val="639A2913"/>
    <w:rsid w:val="64030466"/>
    <w:rsid w:val="66392F09"/>
    <w:rsid w:val="674D37A6"/>
    <w:rsid w:val="68FC5484"/>
    <w:rsid w:val="6AB94DAC"/>
    <w:rsid w:val="6AE54422"/>
    <w:rsid w:val="6B23319C"/>
    <w:rsid w:val="6B6B33B3"/>
    <w:rsid w:val="6C3A69EF"/>
    <w:rsid w:val="6C3D64DF"/>
    <w:rsid w:val="6C975BF0"/>
    <w:rsid w:val="6CA420BB"/>
    <w:rsid w:val="6CFA7F2C"/>
    <w:rsid w:val="6D01750D"/>
    <w:rsid w:val="6D88156F"/>
    <w:rsid w:val="6DB93944"/>
    <w:rsid w:val="6E7E4ADB"/>
    <w:rsid w:val="6ECB6F75"/>
    <w:rsid w:val="6EEE249B"/>
    <w:rsid w:val="6EF300F7"/>
    <w:rsid w:val="6FAF3250"/>
    <w:rsid w:val="6FC90D39"/>
    <w:rsid w:val="6FD16484"/>
    <w:rsid w:val="701337DF"/>
    <w:rsid w:val="704D5607"/>
    <w:rsid w:val="7128578D"/>
    <w:rsid w:val="73D239B1"/>
    <w:rsid w:val="73F95119"/>
    <w:rsid w:val="76962A74"/>
    <w:rsid w:val="77147E3D"/>
    <w:rsid w:val="77595A05"/>
    <w:rsid w:val="78202F3D"/>
    <w:rsid w:val="78252301"/>
    <w:rsid w:val="794013BD"/>
    <w:rsid w:val="7B9B1848"/>
    <w:rsid w:val="7BC40B01"/>
    <w:rsid w:val="7BC72B49"/>
    <w:rsid w:val="7BF070CA"/>
    <w:rsid w:val="7C1A5EF5"/>
    <w:rsid w:val="7EA24264"/>
    <w:rsid w:val="7EC844CD"/>
    <w:rsid w:val="7F78540D"/>
  </w:rsids>
  <m:mathPr>
    <m:mathFont m:val="Cambria Math"/>
    <m:brkBin m:val="before"/>
    <m:brkBinSub m:val="--"/>
    <m:smallFrac m:val="0"/>
    <m:dispDef/>
    <m:lMargin m:val="0"/>
    <m:rMargin m:val="0"/>
    <m:defJc m:val="centerGroup"/>
    <m:wrapIndent m:val="1440"/>
    <m:intLim m:val="subSup"/>
    <m:naryLim m:val="undOvr"/>
  </m:mathPr>
  <w:themeFontLang w:val="sv-SE"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1061"/>
  <w15:docId w15:val="{0F999DEC-9926-4A3D-9F9B-FCAF11FF8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SE" w:eastAsia="en-SE" w:bidi="hi-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uiPriority="99" w:qFormat="1"/>
    <w:lsdException w:name="caption"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uiPriority="10" w:qFormat="1"/>
    <w:lsdException w:name="Default Paragraph Font" w:semiHidden="1" w:uiPriority="1" w:unhideWhenUsed="1" w:qFormat="1"/>
    <w:lsdException w:name="Body Text" w:uiPriority="99" w:qFormat="1"/>
    <w:lsdException w:name="Subtitle" w:uiPriority="11" w:qFormat="1"/>
    <w:lsdException w:name="Body Text First Indent" w:qFormat="1"/>
    <w:lsdException w:name="Body Text 2" w:qFormat="1"/>
    <w:lsdException w:name="Hyperlink" w:uiPriority="99" w:qFormat="1"/>
    <w:lsdException w:name="Followed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Typewriter"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bidi="ar-SA"/>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overflowPunct w:val="0"/>
      <w:autoSpaceDE w:val="0"/>
      <w:autoSpaceDN w:val="0"/>
      <w:adjustRightInd w:val="0"/>
      <w:ind w:left="568" w:hanging="284"/>
      <w:textAlignment w:val="baseline"/>
    </w:pPr>
    <w:rPr>
      <w:lang w:eastAsia="en-GB"/>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eastAsia="Times New Roman"/>
      <w:sz w:val="22"/>
      <w:lang w:val="en-GB" w:eastAsia="en-US" w:bidi="ar-SA"/>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uiPriority w:val="99"/>
    <w:qFormat/>
    <w:pPr>
      <w:overflowPunct w:val="0"/>
      <w:autoSpaceDE w:val="0"/>
      <w:autoSpaceDN w:val="0"/>
      <w:adjustRightInd w:val="0"/>
      <w:textAlignment w:val="baseline"/>
    </w:pPr>
    <w:rPr>
      <w:lang w:eastAsia="en-GB"/>
    </w:rPr>
  </w:style>
  <w:style w:type="paragraph" w:styleId="BodyText">
    <w:name w:val="Body Text"/>
    <w:basedOn w:val="Normal"/>
    <w:link w:val="BodyTextChar"/>
    <w:uiPriority w:val="99"/>
    <w:qFormat/>
    <w:pPr>
      <w:spacing w:after="120"/>
    </w:pPr>
  </w:style>
  <w:style w:type="paragraph" w:styleId="ListBullet5">
    <w:name w:val="List Bullet 5"/>
    <w:basedOn w:val="ListBullet4"/>
    <w:qFormat/>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eastAsia="Times New Roman" w:hAnsi="Arial"/>
      <w:b/>
      <w:sz w:val="18"/>
      <w:lang w:val="en-GB" w:eastAsia="ja-JP" w:bidi="ar-SA"/>
    </w:rPr>
  </w:style>
  <w:style w:type="paragraph" w:styleId="Subtitle">
    <w:name w:val="Subtitle"/>
    <w:basedOn w:val="Normal"/>
    <w:next w:val="Normal"/>
    <w:link w:val="SubtitleChar"/>
    <w:uiPriority w:val="11"/>
    <w:qFormat/>
    <w:pPr>
      <w:overflowPunct w:val="0"/>
      <w:autoSpaceDE w:val="0"/>
      <w:autoSpaceDN w:val="0"/>
      <w:adjustRightInd w:val="0"/>
      <w:spacing w:after="160"/>
      <w:textAlignment w:val="baseline"/>
    </w:pPr>
    <w:rPr>
      <w:rFonts w:asciiTheme="minorHAnsi" w:hAnsiTheme="minorHAnsi" w:cstheme="minorBidi"/>
      <w:color w:val="595959" w:themeColor="text1" w:themeTint="A6"/>
      <w:spacing w:val="15"/>
      <w:sz w:val="22"/>
      <w:szCs w:val="22"/>
      <w:lang w:eastAsia="en-GB"/>
    </w:rPr>
  </w:style>
  <w:style w:type="paragraph" w:styleId="FootnoteText">
    <w:name w:val="footnote text"/>
    <w:basedOn w:val="Normal"/>
    <w:link w:val="FootnoteTextChar"/>
    <w:qFormat/>
    <w:pPr>
      <w:keepLines/>
      <w:overflowPunct w:val="0"/>
      <w:autoSpaceDE w:val="0"/>
      <w:autoSpaceDN w:val="0"/>
      <w:adjustRightInd w:val="0"/>
      <w:spacing w:after="0"/>
      <w:ind w:left="454" w:hanging="454"/>
      <w:textAlignment w:val="baseline"/>
    </w:pPr>
    <w:rPr>
      <w:sz w:val="16"/>
      <w:lang w:eastAsia="en-GB"/>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uiPriority w:val="39"/>
    <w:qFormat/>
    <w:pPr>
      <w:ind w:left="1418" w:hanging="1418"/>
    </w:p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unhideWhenUsed/>
    <w:qFormat/>
    <w:pPr>
      <w:spacing w:before="100" w:beforeAutospacing="1" w:after="100" w:afterAutospacing="1"/>
    </w:pPr>
    <w:rPr>
      <w:sz w:val="24"/>
      <w:szCs w:val="24"/>
      <w:lang w:val="en-US" w:eastAsia="zh-CN"/>
    </w:rPr>
  </w:style>
  <w:style w:type="paragraph" w:styleId="Index1">
    <w:name w:val="index 1"/>
    <w:basedOn w:val="Normal"/>
    <w:next w:val="Normal"/>
    <w:qFormat/>
    <w:pPr>
      <w:keepLines/>
      <w:overflowPunct w:val="0"/>
      <w:autoSpaceDE w:val="0"/>
      <w:autoSpaceDN w:val="0"/>
      <w:adjustRightInd w:val="0"/>
      <w:spacing w:after="0"/>
      <w:textAlignment w:val="baseline"/>
    </w:pPr>
    <w:rPr>
      <w:lang w:eastAsia="en-GB"/>
    </w:r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pPr>
      <w:overflowPunct w:val="0"/>
      <w:autoSpaceDE w:val="0"/>
      <w:autoSpaceDN w:val="0"/>
      <w:adjustRightInd w:val="0"/>
      <w:spacing w:before="240" w:after="60"/>
      <w:jc w:val="center"/>
      <w:textAlignment w:val="baseline"/>
      <w:outlineLvl w:val="0"/>
    </w:pPr>
    <w:rPr>
      <w:rFonts w:asciiTheme="majorHAnsi" w:eastAsia="SimSun" w:hAnsiTheme="majorHAnsi" w:cstheme="majorBidi"/>
      <w:b/>
      <w:bCs/>
      <w:sz w:val="32"/>
      <w:szCs w:val="32"/>
      <w:lang w:eastAsia="en-GB"/>
    </w:rPr>
  </w:style>
  <w:style w:type="paragraph" w:styleId="CommentSubject">
    <w:name w:val="annotation subject"/>
    <w:basedOn w:val="CommentText"/>
    <w:next w:val="CommentText"/>
    <w:link w:val="CommentSubjectChar"/>
    <w:uiPriority w:val="99"/>
    <w:qFormat/>
    <w:rPr>
      <w:b/>
      <w:bCs/>
    </w:rPr>
  </w:style>
  <w:style w:type="paragraph" w:styleId="BodyTextFirstIndent">
    <w:name w:val="Body Text First Indent"/>
    <w:basedOn w:val="BodyText"/>
    <w:link w:val="BodyTextFirstIndentChar"/>
    <w:qFormat/>
    <w:pPr>
      <w:spacing w:after="180"/>
      <w:ind w:firstLine="360"/>
    </w:p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21"/>
      <w:szCs w:val="21"/>
    </w:rPr>
  </w:style>
  <w:style w:type="character" w:styleId="FootnoteReference">
    <w:name w:val="footnote reference"/>
    <w:basedOn w:val="DefaultParagraphFont"/>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bidi="ar-SA"/>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bidi="ar-SA"/>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bidi="ar-SA"/>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bidi="ar-SA"/>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bidi="ar-SA"/>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bidi="ar-SA"/>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bidi="ar-SA"/>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bidi="ar-SA"/>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LChar">
    <w:name w:val="TAL Char"/>
    <w:link w:val="TAL"/>
    <w:qFormat/>
    <w:rPr>
      <w:rFonts w:ascii="Arial" w:hAnsi="Arial"/>
      <w:sz w:val="18"/>
      <w:lang w:val="en-GB"/>
    </w:rPr>
  </w:style>
  <w:style w:type="character" w:customStyle="1" w:styleId="BodyTextChar">
    <w:name w:val="Body Text Char"/>
    <w:link w:val="BodyText"/>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BalloonTextChar">
    <w:name w:val="Balloon Text Char"/>
    <w:link w:val="BalloonText"/>
    <w:uiPriority w:val="99"/>
    <w:qFormat/>
    <w:rPr>
      <w:rFonts w:ascii="Segoe UI" w:hAnsi="Segoe UI" w:cs="Segoe UI"/>
      <w:sz w:val="18"/>
      <w:szCs w:val="18"/>
      <w:lang w:val="en-GB"/>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uiPriority w:val="99"/>
    <w:qFormat/>
    <w:rPr>
      <w:rFonts w:ascii="Arial" w:hAnsi="Arial"/>
      <w:b/>
      <w:i/>
      <w:sz w:val="18"/>
      <w:lang w:val="en-GB" w:eastAsia="ja-JP"/>
    </w:rPr>
  </w:style>
  <w:style w:type="paragraph" w:customStyle="1" w:styleId="1">
    <w:name w:val="修订1"/>
    <w:hidden/>
    <w:uiPriority w:val="99"/>
    <w:qFormat/>
    <w:rPr>
      <w:rFonts w:eastAsia="Times New Roman"/>
      <w:lang w:val="en-GB" w:eastAsia="en-US" w:bidi="ar-SA"/>
    </w:rPr>
  </w:style>
  <w:style w:type="character" w:customStyle="1" w:styleId="CommentTextChar">
    <w:name w:val="Comment Text Char"/>
    <w:basedOn w:val="DefaultParagraphFont"/>
    <w:link w:val="CommentText"/>
    <w:uiPriority w:val="99"/>
    <w:qFormat/>
    <w:rPr>
      <w:lang w:val="en-GB" w:eastAsia="en-GB"/>
    </w:rPr>
  </w:style>
  <w:style w:type="character" w:customStyle="1" w:styleId="SubtitleChar">
    <w:name w:val="Subtitle Char"/>
    <w:basedOn w:val="DefaultParagraphFont"/>
    <w:link w:val="Subtitle"/>
    <w:uiPriority w:val="11"/>
    <w:qFormat/>
    <w:rPr>
      <w:rFonts w:asciiTheme="minorHAnsi" w:hAnsiTheme="minorHAnsi" w:cstheme="minorBidi"/>
      <w:color w:val="595959" w:themeColor="text1" w:themeTint="A6"/>
      <w:spacing w:val="15"/>
      <w:sz w:val="22"/>
      <w:szCs w:val="22"/>
      <w:lang w:val="en-GB" w:eastAsia="en-GB"/>
    </w:rPr>
  </w:style>
  <w:style w:type="character" w:customStyle="1" w:styleId="FootnoteTextChar">
    <w:name w:val="Footnote Text Char"/>
    <w:basedOn w:val="DefaultParagraphFont"/>
    <w:link w:val="FootnoteText"/>
    <w:qFormat/>
    <w:rPr>
      <w:sz w:val="16"/>
      <w:lang w:val="en-GB" w:eastAsia="en-GB"/>
    </w:rPr>
  </w:style>
  <w:style w:type="character" w:customStyle="1" w:styleId="TitleChar">
    <w:name w:val="Title Char"/>
    <w:basedOn w:val="DefaultParagraphFont"/>
    <w:link w:val="Title"/>
    <w:uiPriority w:val="10"/>
    <w:qFormat/>
    <w:rPr>
      <w:rFonts w:asciiTheme="majorHAnsi" w:eastAsia="SimSun" w:hAnsiTheme="majorHAnsi" w:cstheme="majorBidi"/>
      <w:b/>
      <w:bCs/>
      <w:sz w:val="32"/>
      <w:szCs w:val="32"/>
      <w:lang w:val="en-GB" w:eastAsia="en-GB"/>
    </w:rPr>
  </w:style>
  <w:style w:type="character" w:customStyle="1" w:styleId="CommentSubjectChar">
    <w:name w:val="Comment Subject Char"/>
    <w:basedOn w:val="CommentTextChar"/>
    <w:link w:val="CommentSubject"/>
    <w:uiPriority w:val="99"/>
    <w:qFormat/>
    <w:rPr>
      <w:b/>
      <w:bCs/>
      <w:lang w:val="en-GB" w:eastAsia="en-GB"/>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b/>
      <w:lang w:eastAsia="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lang w:eastAsia="en-GB"/>
    </w:rPr>
  </w:style>
  <w:style w:type="character" w:customStyle="1" w:styleId="GuidanceChar">
    <w:name w:val="Guidance Char"/>
    <w:link w:val="Guidance"/>
    <w:qFormat/>
    <w:rPr>
      <w:i/>
      <w:color w:val="0000FF"/>
      <w:lang w:val="en-GB" w:eastAsia="en-US"/>
    </w:rPr>
  </w:style>
  <w:style w:type="paragraph" w:customStyle="1" w:styleId="FT">
    <w:name w:val="FT"/>
    <w:basedOn w:val="Normal"/>
    <w:qFormat/>
    <w:pPr>
      <w:overflowPunct w:val="0"/>
      <w:autoSpaceDE w:val="0"/>
      <w:autoSpaceDN w:val="0"/>
      <w:adjustRightInd w:val="0"/>
      <w:textAlignment w:val="baseline"/>
    </w:pPr>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val="en-GB" w:eastAsia="en-US" w:bidi="ar-SA"/>
    </w:rPr>
  </w:style>
  <w:style w:type="paragraph" w:customStyle="1" w:styleId="Revision2">
    <w:name w:val="Revision2"/>
    <w:hidden/>
    <w:uiPriority w:val="99"/>
    <w:semiHidden/>
    <w:qFormat/>
    <w:rPr>
      <w:rFonts w:eastAsiaTheme="minorEastAsia"/>
      <w:lang w:val="en-GB" w:eastAsia="en-US" w:bidi="ar-SA"/>
    </w:rPr>
  </w:style>
  <w:style w:type="paragraph" w:customStyle="1" w:styleId="Revision3">
    <w:name w:val="Revision3"/>
    <w:hidden/>
    <w:uiPriority w:val="99"/>
    <w:semiHidden/>
    <w:qFormat/>
    <w:rPr>
      <w:rFonts w:eastAsia="Times New Roman"/>
      <w:lang w:val="en-GB" w:eastAsia="en-GB" w:bidi="ar-SA"/>
    </w:rPr>
  </w:style>
  <w:style w:type="character" w:customStyle="1" w:styleId="NOChar">
    <w:name w:val="NO Char"/>
    <w:link w:val="NO"/>
    <w:qFormat/>
    <w:rPr>
      <w:lang w:val="en-GB" w:eastAsia="en-US"/>
    </w:rPr>
  </w:style>
  <w:style w:type="character" w:customStyle="1" w:styleId="B1Char">
    <w:name w:val="B1 Char"/>
    <w:link w:val="B1"/>
    <w:qFormat/>
    <w:rPr>
      <w:lang w:val="en-GB" w:eastAsia="en-US"/>
    </w:rPr>
  </w:style>
  <w:style w:type="character" w:customStyle="1" w:styleId="TANChar">
    <w:name w:val="TAN Char"/>
    <w:link w:val="TAN"/>
    <w:qFormat/>
    <w:rPr>
      <w:rFonts w:ascii="Arial" w:hAnsi="Arial"/>
      <w:sz w:val="18"/>
      <w:lang w:val="en-GB" w:eastAsia="en-US"/>
    </w:rPr>
  </w:style>
  <w:style w:type="character" w:customStyle="1" w:styleId="EQChar">
    <w:name w:val="EQ Char"/>
    <w:link w:val="EQ"/>
    <w:qFormat/>
    <w:rPr>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uiPriority w:val="9"/>
    <w:qFormat/>
    <w:rPr>
      <w:rFonts w:ascii="Arial" w:hAnsi="Arial"/>
      <w:sz w:val="22"/>
      <w:lang w:val="en-GB" w:eastAsia="en-US"/>
    </w:rPr>
  </w:style>
  <w:style w:type="paragraph" w:customStyle="1" w:styleId="CRCoverPage">
    <w:name w:val="CR Cover Page"/>
    <w:link w:val="CRCoverPageChar"/>
    <w:qFormat/>
    <w:pPr>
      <w:spacing w:after="120"/>
    </w:pPr>
    <w:rPr>
      <w:rFonts w:ascii="Arial" w:eastAsia="Times New Roman" w:hAnsi="Arial"/>
      <w:lang w:val="en-GB" w:eastAsia="en-US" w:bidi="ar-SA"/>
    </w:rPr>
  </w:style>
  <w:style w:type="character" w:customStyle="1" w:styleId="CRCoverPageChar">
    <w:name w:val="CR Cover Page Char"/>
    <w:link w:val="CRCoverPage"/>
    <w:qFormat/>
    <w:rPr>
      <w:rFonts w:ascii="Arial" w:hAnsi="Arial"/>
      <w:lang w:val="en-GB" w:eastAsia="en-US"/>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BodyText2Char">
    <w:name w:val="Body Text 2 Char"/>
    <w:basedOn w:val="DefaultParagraphFont"/>
    <w:link w:val="BodyText2"/>
    <w:qFormat/>
    <w:rPr>
      <w:lang w:val="en-GB"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666666"/>
    </w:rPr>
  </w:style>
  <w:style w:type="character" w:customStyle="1" w:styleId="BodyTextFirstIndentChar">
    <w:name w:val="Body Text First Indent Char"/>
    <w:basedOn w:val="BodyTextChar"/>
    <w:link w:val="BodyTextFirstIndent"/>
    <w:qFormat/>
    <w:rPr>
      <w:lang w:val="en-GB" w:eastAsia="en-US"/>
    </w:rPr>
  </w:style>
  <w:style w:type="paragraph" w:customStyle="1" w:styleId="Revision4">
    <w:name w:val="Revision4"/>
    <w:hidden/>
    <w:uiPriority w:val="99"/>
    <w:semiHidden/>
    <w:qFormat/>
    <w:rPr>
      <w:rFonts w:eastAsia="Times New Roman"/>
      <w:lang w:val="en-GB" w:eastAsia="en-US" w:bidi="ar-SA"/>
    </w:rPr>
  </w:style>
  <w:style w:type="character" w:customStyle="1" w:styleId="Heading2Char">
    <w:name w:val="Heading 2 Char"/>
    <w:basedOn w:val="DefaultParagraphFont"/>
    <w:link w:val="Heading2"/>
    <w:qFormat/>
    <w:rPr>
      <w:rFonts w:ascii="Arial" w:eastAsia="Times New Roman" w:hAnsi="Arial"/>
      <w:sz w:val="32"/>
      <w:lang w:val="en-GB" w:eastAsia="en-US"/>
    </w:rPr>
  </w:style>
  <w:style w:type="character" w:customStyle="1" w:styleId="Heading3Char">
    <w:name w:val="Heading 3 Char"/>
    <w:basedOn w:val="DefaultParagraphFont"/>
    <w:link w:val="Heading3"/>
    <w:uiPriority w:val="9"/>
    <w:qFormat/>
    <w:rPr>
      <w:rFonts w:ascii="Arial" w:eastAsia="Times New Roman" w:hAnsi="Arial"/>
      <w:sz w:val="28"/>
      <w:lang w:val="en-GB" w:eastAsia="en-US"/>
    </w:rPr>
  </w:style>
  <w:style w:type="character" w:customStyle="1" w:styleId="Heading6Char">
    <w:name w:val="Heading 6 Char"/>
    <w:basedOn w:val="DefaultParagraphFont"/>
    <w:link w:val="Heading6"/>
    <w:uiPriority w:val="9"/>
    <w:qFormat/>
    <w:rPr>
      <w:rFonts w:ascii="Arial" w:eastAsia="Times New Roman" w:hAnsi="Arial"/>
      <w:lang w:val="en-GB" w:eastAsia="en-US"/>
    </w:rPr>
  </w:style>
  <w:style w:type="character" w:customStyle="1" w:styleId="Heading7Char">
    <w:name w:val="Heading 7 Char"/>
    <w:basedOn w:val="DefaultParagraphFont"/>
    <w:link w:val="Heading7"/>
    <w:uiPriority w:val="9"/>
    <w:qFormat/>
    <w:rPr>
      <w:rFonts w:ascii="Arial" w:eastAsia="Times New Roman" w:hAnsi="Arial"/>
      <w:lang w:val="en-GB" w:eastAsia="en-US"/>
    </w:rPr>
  </w:style>
  <w:style w:type="character" w:customStyle="1" w:styleId="Heading8Char">
    <w:name w:val="Heading 8 Char"/>
    <w:basedOn w:val="DefaultParagraphFont"/>
    <w:link w:val="Heading8"/>
    <w:uiPriority w:val="9"/>
    <w:qFormat/>
    <w:rPr>
      <w:rFonts w:ascii="Arial" w:eastAsia="Times New Roman" w:hAnsi="Arial"/>
      <w:sz w:val="36"/>
      <w:lang w:val="en-GB" w:eastAsia="en-US"/>
    </w:rPr>
  </w:style>
  <w:style w:type="character" w:customStyle="1" w:styleId="Heading9Char">
    <w:name w:val="Heading 9 Char"/>
    <w:basedOn w:val="DefaultParagraphFont"/>
    <w:link w:val="Heading9"/>
    <w:uiPriority w:val="9"/>
    <w:qFormat/>
    <w:rPr>
      <w:rFonts w:ascii="Arial" w:eastAsia="Times New Roman" w:hAnsi="Arial"/>
      <w:sz w:val="36"/>
      <w:lang w:val="en-GB" w:eastAsia="en-US"/>
    </w:rPr>
  </w:style>
  <w:style w:type="paragraph" w:customStyle="1" w:styleId="Quote1">
    <w:name w:val="Quote1"/>
    <w:basedOn w:val="Normal"/>
    <w:next w:val="Normal"/>
    <w:uiPriority w:val="29"/>
    <w:qFormat/>
    <w:pPr>
      <w:spacing w:before="160" w:after="160" w:line="259" w:lineRule="auto"/>
      <w:jc w:val="center"/>
    </w:pPr>
    <w:rPr>
      <w:rFonts w:ascii="Aptos" w:eastAsia="Aptos" w:hAnsi="Aptos"/>
      <w:i/>
      <w:iCs/>
      <w:color w:val="404040"/>
      <w:kern w:val="2"/>
      <w:sz w:val="22"/>
      <w:szCs w:val="22"/>
      <w:lang w:val="pl-PL"/>
      <w14:ligatures w14:val="standardContextual"/>
    </w:rPr>
  </w:style>
  <w:style w:type="character" w:customStyle="1" w:styleId="QuoteChar">
    <w:name w:val="Quote Char"/>
    <w:basedOn w:val="DefaultParagraphFont"/>
    <w:link w:val="Quote"/>
    <w:uiPriority w:val="29"/>
    <w:qFormat/>
    <w:rPr>
      <w:i/>
      <w:iCs/>
      <w:color w:val="404040"/>
    </w:rPr>
  </w:style>
  <w:style w:type="paragraph" w:styleId="Quote">
    <w:name w:val="Quote"/>
    <w:basedOn w:val="Normal"/>
    <w:next w:val="Normal"/>
    <w:link w:val="QuoteChar"/>
    <w:uiPriority w:val="29"/>
    <w:qFormat/>
    <w:pPr>
      <w:spacing w:before="200" w:after="160"/>
      <w:ind w:left="864" w:right="864"/>
      <w:jc w:val="center"/>
    </w:pPr>
    <w:rPr>
      <w:rFonts w:eastAsiaTheme="minorEastAsia"/>
      <w:i/>
      <w:iCs/>
      <w:color w:val="404040"/>
      <w:lang w:val="en-US" w:eastAsia="zh-CN"/>
    </w:rPr>
  </w:style>
  <w:style w:type="character" w:customStyle="1" w:styleId="IntenseEmphasis1">
    <w:name w:val="Intense Emphasis1"/>
    <w:basedOn w:val="DefaultParagraphFont"/>
    <w:uiPriority w:val="21"/>
    <w:qFormat/>
    <w:rPr>
      <w:i/>
      <w:iCs/>
      <w:color w:val="0F4761"/>
    </w:rPr>
  </w:style>
  <w:style w:type="paragraph" w:customStyle="1" w:styleId="IntenseQuote1">
    <w:name w:val="Intense Quote1"/>
    <w:basedOn w:val="Normal"/>
    <w:next w:val="Normal"/>
    <w:uiPriority w:val="30"/>
    <w:qFormat/>
    <w:pPr>
      <w:pBdr>
        <w:top w:val="single" w:sz="4" w:space="10" w:color="0F4761"/>
        <w:bottom w:val="single" w:sz="4" w:space="10" w:color="0F4761"/>
      </w:pBdr>
      <w:spacing w:before="360" w:after="360" w:line="259" w:lineRule="auto"/>
      <w:ind w:left="864" w:right="864"/>
      <w:jc w:val="center"/>
    </w:pPr>
    <w:rPr>
      <w:rFonts w:ascii="Aptos" w:eastAsia="Aptos" w:hAnsi="Aptos"/>
      <w:i/>
      <w:iCs/>
      <w:color w:val="0F4761"/>
      <w:kern w:val="2"/>
      <w:sz w:val="22"/>
      <w:szCs w:val="22"/>
      <w:lang w:val="pl-PL"/>
      <w14:ligatures w14:val="standardContextual"/>
    </w:rPr>
  </w:style>
  <w:style w:type="character" w:customStyle="1" w:styleId="IntenseQuoteChar">
    <w:name w:val="Intense Quote Char"/>
    <w:basedOn w:val="DefaultParagraphFont"/>
    <w:link w:val="IntenseQuote"/>
    <w:uiPriority w:val="30"/>
    <w:qFormat/>
    <w:rPr>
      <w:i/>
      <w:iCs/>
      <w:color w:val="0F4761"/>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rFonts w:eastAsiaTheme="minorEastAsia"/>
      <w:i/>
      <w:iCs/>
      <w:color w:val="0F4761"/>
      <w:lang w:val="en-US" w:eastAsia="zh-CN"/>
    </w:rPr>
  </w:style>
  <w:style w:type="character" w:customStyle="1" w:styleId="IntenseReference1">
    <w:name w:val="Intense Reference1"/>
    <w:basedOn w:val="DefaultParagraphFont"/>
    <w:uiPriority w:val="32"/>
    <w:qFormat/>
    <w:rPr>
      <w:b/>
      <w:bCs/>
      <w:smallCaps/>
      <w:color w:val="0F4761"/>
      <w:spacing w:val="5"/>
    </w:rPr>
  </w:style>
  <w:style w:type="table" w:customStyle="1" w:styleId="TableGrid1">
    <w:name w:val="Table Grid1"/>
    <w:basedOn w:val="TableNormal"/>
    <w:uiPriority w:val="59"/>
    <w:qFormat/>
    <w:rPr>
      <w:rFonts w:ascii="Arial" w:eastAsia="Aptos" w:hAnsi="Arial"/>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ascii="Aptos" w:eastAsia="Aptos" w:hAnsi="Aptos"/>
      <w:kern w:val="2"/>
      <w:sz w:val="22"/>
      <w:szCs w:val="22"/>
      <w:lang w:val="pl-PL"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
    <w:uiPriority w:val="35"/>
    <w:unhideWhenUsed/>
    <w:qFormat/>
    <w:pPr>
      <w:spacing w:after="200"/>
      <w:jc w:val="center"/>
    </w:pPr>
    <w:rPr>
      <w:rFonts w:ascii="Arial" w:eastAsia="Aptos" w:hAnsi="Arial"/>
      <w:i/>
      <w:iCs/>
      <w:sz w:val="18"/>
      <w:szCs w:val="18"/>
      <w:lang w:val="en-US"/>
    </w:rPr>
  </w:style>
  <w:style w:type="paragraph" w:customStyle="1" w:styleId="RAN4H2">
    <w:name w:val="RAN4 H2"/>
    <w:basedOn w:val="Heading2"/>
    <w:next w:val="Normal"/>
    <w:link w:val="RAN4H2Char"/>
    <w:qFormat/>
    <w:pPr>
      <w:numPr>
        <w:ilvl w:val="1"/>
        <w:numId w:val="1"/>
      </w:numPr>
    </w:pPr>
    <w:rPr>
      <w:color w:val="0F4761"/>
    </w:rPr>
  </w:style>
  <w:style w:type="paragraph" w:customStyle="1" w:styleId="RAN4H1">
    <w:name w:val="RAN4 H1"/>
    <w:basedOn w:val="Normal"/>
    <w:next w:val="Normal"/>
    <w:link w:val="RAN4H1Char"/>
    <w:qFormat/>
    <w:pPr>
      <w:keepNext/>
      <w:keepLines/>
      <w:numPr>
        <w:numId w:val="1"/>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val="en-US"/>
    </w:rPr>
  </w:style>
  <w:style w:type="character" w:customStyle="1" w:styleId="RAN4H2Char">
    <w:name w:val="RAN4 H2 Char"/>
    <w:basedOn w:val="Heading2Char"/>
    <w:link w:val="RAN4H2"/>
    <w:qFormat/>
    <w:rPr>
      <w:rFonts w:ascii="Arial" w:eastAsia="Times New Roman" w:hAnsi="Arial"/>
      <w:color w:val="0F4761"/>
      <w:sz w:val="32"/>
      <w:lang w:val="en-GB" w:eastAsia="en-US"/>
    </w:rPr>
  </w:style>
  <w:style w:type="paragraph" w:customStyle="1" w:styleId="RAN4Observation">
    <w:name w:val="RAN4 Observation"/>
    <w:basedOn w:val="ListParagraph"/>
    <w:next w:val="Normal"/>
    <w:link w:val="RAN4ObservationChar"/>
    <w:qFormat/>
    <w:pPr>
      <w:numPr>
        <w:numId w:val="2"/>
      </w:numPr>
      <w:ind w:left="720" w:firstLine="0"/>
    </w:pPr>
  </w:style>
  <w:style w:type="character" w:customStyle="1" w:styleId="RAN4H1Char">
    <w:name w:val="RAN4 H1 Char"/>
    <w:basedOn w:val="DefaultParagraphFont"/>
    <w:link w:val="RAN4H1"/>
    <w:qFormat/>
    <w:rPr>
      <w:rFonts w:ascii="Arial" w:eastAsia="SimSun" w:hAnsi="Arial"/>
      <w:sz w:val="36"/>
      <w:lang w:eastAsia="en-US"/>
    </w:rPr>
  </w:style>
  <w:style w:type="paragraph" w:customStyle="1" w:styleId="RAN4Proposal0">
    <w:name w:val="RAN4 Proposal"/>
    <w:basedOn w:val="ListParagraph"/>
    <w:next w:val="Normal"/>
    <w:link w:val="RAN4ProposalChar"/>
    <w:qFormat/>
    <w:pPr>
      <w:numPr>
        <w:numId w:val="3"/>
      </w:numPr>
      <w:ind w:firstLine="0"/>
    </w:pPr>
  </w:style>
  <w:style w:type="character" w:customStyle="1" w:styleId="ListParagraphChar">
    <w:name w:val="List Paragraph Char"/>
    <w:basedOn w:val="DefaultParagraphFont"/>
    <w:link w:val="ListParagraph"/>
    <w:uiPriority w:val="34"/>
    <w:qFormat/>
    <w:rPr>
      <w:rFonts w:eastAsia="Times New Roman"/>
      <w:lang w:val="en-GB" w:eastAsia="en-GB"/>
    </w:rPr>
  </w:style>
  <w:style w:type="character" w:customStyle="1" w:styleId="RAN4ObservationChar">
    <w:name w:val="RAN4 Observation Char"/>
    <w:basedOn w:val="ListParagraphChar"/>
    <w:link w:val="RAN4Observation"/>
    <w:qFormat/>
    <w:rPr>
      <w:rFonts w:eastAsia="Times New Roman"/>
      <w:lang w:val="en-GB" w:eastAsia="en-GB"/>
    </w:rPr>
  </w:style>
  <w:style w:type="table" w:customStyle="1" w:styleId="TableGrid21">
    <w:name w:val="Table Grid21"/>
    <w:basedOn w:val="TableNormal"/>
    <w:uiPriority w:val="59"/>
    <w:qFormat/>
    <w:rPr>
      <w:rFonts w:ascii="Arial" w:eastAsia="Aptos" w:hAnsi="Arial"/>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qFormat/>
    <w:rPr>
      <w:rFonts w:eastAsia="Times New Roman"/>
      <w:lang w:val="en-GB" w:eastAsia="en-GB"/>
    </w:rPr>
  </w:style>
  <w:style w:type="paragraph" w:customStyle="1" w:styleId="RAN4proposal">
    <w:name w:val="RAN4 proposal"/>
    <w:basedOn w:val="Caption"/>
    <w:next w:val="Normal"/>
    <w:link w:val="RAN4proposalChar0"/>
    <w:qFormat/>
    <w:pPr>
      <w:numPr>
        <w:numId w:val="4"/>
      </w:numPr>
      <w:ind w:left="0" w:firstLine="0"/>
    </w:pPr>
    <w:rPr>
      <w:rFonts w:ascii="Arial" w:hAnsi="Arial"/>
      <w:sz w:val="18"/>
      <w:szCs w:val="18"/>
    </w:rPr>
  </w:style>
  <w:style w:type="paragraph" w:customStyle="1" w:styleId="TOCHeading1">
    <w:name w:val="TOC Heading1"/>
    <w:basedOn w:val="Heading1"/>
    <w:next w:val="Normal"/>
    <w:uiPriority w:val="39"/>
    <w:unhideWhenUsed/>
    <w:qFormat/>
    <w:pPr>
      <w:pBdr>
        <w:top w:val="none" w:sz="0" w:space="0" w:color="auto"/>
      </w:pBdr>
      <w:spacing w:after="0" w:line="259" w:lineRule="auto"/>
      <w:ind w:left="0" w:firstLine="0"/>
      <w:outlineLvl w:val="9"/>
    </w:pPr>
    <w:rPr>
      <w:rFonts w:ascii="Aptos Display" w:hAnsi="Aptos Display"/>
      <w:color w:val="0F4761"/>
      <w:sz w:val="32"/>
      <w:szCs w:val="32"/>
      <w:lang w:val="en-US"/>
    </w:rPr>
  </w:style>
  <w:style w:type="character" w:customStyle="1" w:styleId="CaptionChar">
    <w:name w:val="Caption Char"/>
    <w:basedOn w:val="DefaultParagraphFont"/>
    <w:link w:val="Caption1"/>
    <w:uiPriority w:val="35"/>
    <w:qFormat/>
    <w:rPr>
      <w:rFonts w:ascii="Arial" w:eastAsia="Aptos" w:hAnsi="Arial"/>
      <w:i/>
      <w:iCs/>
      <w:sz w:val="18"/>
      <w:szCs w:val="18"/>
      <w:lang w:eastAsia="en-US"/>
    </w:rPr>
  </w:style>
  <w:style w:type="character" w:customStyle="1" w:styleId="RAN4proposalChar0">
    <w:name w:val="RAN4 proposal Char"/>
    <w:basedOn w:val="CaptionChar"/>
    <w:link w:val="RAN4proposal"/>
    <w:qFormat/>
    <w:rPr>
      <w:rFonts w:ascii="Arial" w:eastAsia="Times New Roman" w:hAnsi="Arial"/>
      <w:b/>
      <w:bCs/>
      <w:i w:val="0"/>
      <w:iCs w:val="0"/>
      <w:sz w:val="18"/>
      <w:szCs w:val="18"/>
      <w:lang w:val="en-GB" w:eastAsia="en-US"/>
    </w:rPr>
  </w:style>
  <w:style w:type="paragraph" w:customStyle="1" w:styleId="TOC11">
    <w:name w:val="TOC 11"/>
    <w:basedOn w:val="Normal"/>
    <w:next w:val="Normal"/>
    <w:autoRedefine/>
    <w:uiPriority w:val="39"/>
    <w:unhideWhenUsed/>
    <w:qFormat/>
    <w:pPr>
      <w:tabs>
        <w:tab w:val="right" w:leader="dot" w:pos="9617"/>
      </w:tabs>
      <w:spacing w:after="100" w:line="259" w:lineRule="auto"/>
    </w:pPr>
    <w:rPr>
      <w:rFonts w:eastAsia="Aptos"/>
      <w:i/>
      <w:iCs/>
      <w:szCs w:val="22"/>
      <w:u w:val="single"/>
      <w:lang w:val="en-US"/>
    </w:rPr>
  </w:style>
  <w:style w:type="paragraph" w:customStyle="1" w:styleId="TOC21">
    <w:name w:val="TOC 21"/>
    <w:basedOn w:val="Normal"/>
    <w:next w:val="Normal"/>
    <w:autoRedefine/>
    <w:uiPriority w:val="39"/>
    <w:unhideWhenUsed/>
    <w:qFormat/>
    <w:pPr>
      <w:spacing w:after="100" w:line="259" w:lineRule="auto"/>
      <w:ind w:left="200"/>
    </w:pPr>
    <w:rPr>
      <w:rFonts w:eastAsia="Aptos"/>
      <w:szCs w:val="22"/>
      <w:lang w:val="en-US"/>
    </w:rPr>
  </w:style>
  <w:style w:type="character" w:customStyle="1" w:styleId="Hyperlink1">
    <w:name w:val="Hyperlink1"/>
    <w:basedOn w:val="DefaultParagraphFont"/>
    <w:uiPriority w:val="99"/>
    <w:unhideWhenUsed/>
    <w:qFormat/>
    <w:rPr>
      <w:color w:val="0563C1"/>
      <w:u w:val="single"/>
    </w:rPr>
  </w:style>
  <w:style w:type="paragraph" w:customStyle="1" w:styleId="TableofFigures1">
    <w:name w:val="Table of Figures1"/>
    <w:basedOn w:val="Normal"/>
    <w:next w:val="Normal"/>
    <w:uiPriority w:val="99"/>
    <w:unhideWhenUsed/>
    <w:qFormat/>
    <w:pPr>
      <w:spacing w:after="0" w:line="259" w:lineRule="auto"/>
    </w:pPr>
    <w:rPr>
      <w:rFonts w:eastAsia="Aptos"/>
      <w:szCs w:val="22"/>
      <w:lang w:val="en-US"/>
    </w:rPr>
  </w:style>
  <w:style w:type="paragraph" w:customStyle="1" w:styleId="RAN4observation0">
    <w:name w:val="RAN4 observation"/>
    <w:basedOn w:val="RAN4Observation"/>
    <w:next w:val="Normal"/>
    <w:link w:val="RAN4observationChar0"/>
    <w:qFormat/>
  </w:style>
  <w:style w:type="character" w:customStyle="1" w:styleId="RAN4observationChar0">
    <w:name w:val="RAN4 observation Char"/>
    <w:basedOn w:val="RAN4ObservationChar"/>
    <w:link w:val="RAN4observation0"/>
    <w:qFormat/>
    <w:rPr>
      <w:rFonts w:eastAsia="Times New Roman"/>
      <w:lang w:val="en-GB" w:eastAsia="en-GB"/>
    </w:rPr>
  </w:style>
  <w:style w:type="paragraph" w:customStyle="1" w:styleId="RAN4H3">
    <w:name w:val="RAN4 H3"/>
    <w:basedOn w:val="Normal"/>
    <w:link w:val="RAN4H3Char"/>
    <w:qFormat/>
    <w:pPr>
      <w:numPr>
        <w:ilvl w:val="2"/>
        <w:numId w:val="1"/>
      </w:numPr>
      <w:spacing w:after="160" w:line="259" w:lineRule="auto"/>
    </w:pPr>
    <w:rPr>
      <w:rFonts w:ascii="Arial" w:eastAsia="Aptos" w:hAnsi="Arial" w:cs="Arial"/>
      <w:sz w:val="24"/>
      <w:szCs w:val="22"/>
      <w:lang w:val="en-US"/>
    </w:rPr>
  </w:style>
  <w:style w:type="character" w:customStyle="1" w:styleId="RAN4H3Char">
    <w:name w:val="RAN4 H3 Char"/>
    <w:basedOn w:val="DefaultParagraphFont"/>
    <w:link w:val="RAN4H3"/>
    <w:qFormat/>
    <w:rPr>
      <w:rFonts w:ascii="Arial" w:eastAsia="Aptos" w:hAnsi="Arial" w:cs="Arial"/>
      <w:sz w:val="24"/>
      <w:szCs w:val="22"/>
      <w:lang w:eastAsia="en-US"/>
    </w:rPr>
  </w:style>
  <w:style w:type="paragraph" w:customStyle="1" w:styleId="BalloonText1">
    <w:name w:val="Balloon Text1"/>
    <w:basedOn w:val="Normal"/>
    <w:next w:val="BalloonText"/>
    <w:uiPriority w:val="99"/>
    <w:semiHidden/>
    <w:unhideWhenUsed/>
    <w:qFormat/>
    <w:pPr>
      <w:spacing w:after="0"/>
    </w:pPr>
    <w:rPr>
      <w:rFonts w:ascii="Segoe UI" w:eastAsia="Aptos" w:hAnsi="Segoe UI" w:cs="Segoe UI"/>
      <w:kern w:val="2"/>
      <w:sz w:val="18"/>
      <w:szCs w:val="18"/>
      <w:lang w:val="pl-PL"/>
      <w14:ligatures w14:val="standardContextual"/>
    </w:rPr>
  </w:style>
  <w:style w:type="table" w:customStyle="1" w:styleId="ListTable3-Accent11">
    <w:name w:val="List Table 3 - Accent 11"/>
    <w:basedOn w:val="TableNormal"/>
    <w:uiPriority w:val="48"/>
    <w:qFormat/>
    <w:rPr>
      <w:rFonts w:ascii="Aptos" w:eastAsia="Aptos" w:hAnsi="Aptos"/>
      <w:sz w:val="22"/>
      <w:szCs w:val="22"/>
      <w:lang w:eastAsia="en-US"/>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paragraph" w:customStyle="1" w:styleId="Numbering">
    <w:name w:val="Numbering"/>
    <w:basedOn w:val="ListParagraph"/>
    <w:autoRedefine/>
    <w:qFormat/>
    <w:pPr>
      <w:numPr>
        <w:numId w:val="5"/>
      </w:numPr>
      <w:ind w:firstLine="0"/>
    </w:p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sectionsubheader">
    <w:name w:val="section_subheader"/>
    <w:next w:val="Normal"/>
    <w:link w:val="sectionsubheaderChar"/>
    <w:qFormat/>
    <w:pPr>
      <w:spacing w:after="160" w:line="259" w:lineRule="auto"/>
    </w:pPr>
    <w:rPr>
      <w:rFonts w:eastAsia="Times New Roman"/>
      <w:i/>
      <w:iCs/>
      <w:u w:val="single"/>
      <w:lang w:val="en-GB" w:eastAsia="en-US" w:bidi="ar-SA"/>
    </w:rPr>
  </w:style>
  <w:style w:type="character" w:customStyle="1" w:styleId="sectionsubheaderChar">
    <w:name w:val="section_subheader Char"/>
    <w:basedOn w:val="DefaultParagraphFont"/>
    <w:link w:val="sectionsubheader"/>
    <w:qFormat/>
    <w:rPr>
      <w:rFonts w:eastAsia="Times New Roman"/>
      <w:i/>
      <w:iCs/>
      <w:u w:val="single"/>
      <w:lang w:val="en-GB" w:eastAsia="en-US"/>
    </w:rPr>
  </w:style>
  <w:style w:type="paragraph" w:customStyle="1" w:styleId="CommentText1">
    <w:name w:val="Comment Text1"/>
    <w:basedOn w:val="Normal"/>
    <w:next w:val="CommentText"/>
    <w:uiPriority w:val="99"/>
    <w:unhideWhenUsed/>
    <w:qFormat/>
    <w:pPr>
      <w:spacing w:after="160"/>
    </w:pPr>
    <w:rPr>
      <w:rFonts w:eastAsia="Aptos"/>
      <w:kern w:val="2"/>
      <w:lang w:val="pl-PL"/>
      <w14:ligatures w14:val="standardContextual"/>
    </w:rPr>
  </w:style>
  <w:style w:type="paragraph" w:customStyle="1" w:styleId="CommentSubject1">
    <w:name w:val="Comment Subject1"/>
    <w:basedOn w:val="CommentText"/>
    <w:next w:val="CommentText"/>
    <w:uiPriority w:val="99"/>
    <w:semiHidden/>
    <w:unhideWhenUsed/>
    <w:qFormat/>
    <w:pPr>
      <w:overflowPunct/>
      <w:autoSpaceDE/>
      <w:autoSpaceDN/>
      <w:adjustRightInd/>
      <w:spacing w:after="160"/>
      <w:textAlignment w:val="auto"/>
    </w:pPr>
    <w:rPr>
      <w:rFonts w:eastAsia="Aptos"/>
      <w:b/>
      <w:bCs/>
      <w:lang w:val="en-US" w:eastAsia="en-US"/>
    </w:rPr>
  </w:style>
  <w:style w:type="paragraph" w:customStyle="1" w:styleId="TOC31">
    <w:name w:val="TOC 31"/>
    <w:basedOn w:val="Normal"/>
    <w:next w:val="Normal"/>
    <w:autoRedefine/>
    <w:uiPriority w:val="39"/>
    <w:unhideWhenUsed/>
    <w:qFormat/>
    <w:pPr>
      <w:spacing w:after="100" w:line="259" w:lineRule="auto"/>
      <w:ind w:left="400"/>
    </w:pPr>
    <w:rPr>
      <w:rFonts w:eastAsia="Aptos"/>
      <w:szCs w:val="22"/>
      <w:lang w:val="en-US"/>
    </w:rPr>
  </w:style>
  <w:style w:type="table" w:customStyle="1" w:styleId="Style1">
    <w:name w:val="Style1"/>
    <w:basedOn w:val="TableNormal"/>
    <w:uiPriority w:val="99"/>
    <w:qFormat/>
    <w:rPr>
      <w:rFonts w:ascii="Aptos" w:eastAsia="Aptos" w:hAnsi="Aptos"/>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Black" w:hAnsi="Arial Black"/>
        <w:b/>
        <w:color w:val="FFFFFF"/>
        <w:sz w:val="20"/>
      </w:rPr>
      <w:tblPr/>
      <w:tcPr>
        <w:shd w:val="clear" w:color="auto" w:fill="124191"/>
      </w:tcPr>
    </w:tblStylePr>
  </w:style>
  <w:style w:type="paragraph" w:customStyle="1" w:styleId="Observation1">
    <w:name w:val="Observation1"/>
    <w:basedOn w:val="Normal"/>
    <w:next w:val="Normal"/>
    <w:autoRedefine/>
    <w:uiPriority w:val="39"/>
    <w:unhideWhenUsed/>
    <w:qFormat/>
    <w:pPr>
      <w:spacing w:after="100" w:line="259" w:lineRule="auto"/>
    </w:pPr>
    <w:rPr>
      <w:rFonts w:eastAsia="Aptos"/>
      <w:szCs w:val="22"/>
      <w:lang w:val="en-US"/>
    </w:rPr>
  </w:style>
  <w:style w:type="paragraph" w:customStyle="1" w:styleId="Proposal1">
    <w:name w:val="Proposal1"/>
    <w:basedOn w:val="Normal"/>
    <w:next w:val="Normal"/>
    <w:autoRedefine/>
    <w:uiPriority w:val="39"/>
    <w:unhideWhenUsed/>
    <w:qFormat/>
    <w:pPr>
      <w:tabs>
        <w:tab w:val="right" w:leader="dot" w:pos="9617"/>
      </w:tabs>
      <w:spacing w:after="100" w:line="259" w:lineRule="auto"/>
    </w:pPr>
    <w:rPr>
      <w:rFonts w:eastAsia="Aptos"/>
      <w:b/>
      <w:szCs w:val="22"/>
      <w:lang w:val="en-US"/>
    </w:rPr>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pellingerror">
    <w:name w:val="spellingerror"/>
    <w:basedOn w:val="DefaultParagraphFont"/>
    <w:qFormat/>
  </w:style>
  <w:style w:type="paragraph" w:customStyle="1" w:styleId="Equation">
    <w:name w:val="Equation"/>
    <w:basedOn w:val="Normal"/>
    <w:qFormat/>
    <w:pPr>
      <w:tabs>
        <w:tab w:val="left" w:pos="1134"/>
        <w:tab w:val="center" w:pos="4820"/>
        <w:tab w:val="right" w:pos="9639"/>
      </w:tabs>
      <w:overflowPunct w:val="0"/>
      <w:autoSpaceDE w:val="0"/>
      <w:autoSpaceDN w:val="0"/>
      <w:adjustRightInd w:val="0"/>
      <w:spacing w:before="120" w:after="0"/>
      <w:textAlignment w:val="baseline"/>
    </w:pPr>
    <w:rPr>
      <w:sz w:val="24"/>
    </w:rPr>
  </w:style>
  <w:style w:type="character" w:customStyle="1" w:styleId="Mention1">
    <w:name w:val="Mention1"/>
    <w:basedOn w:val="DefaultParagraphFont"/>
    <w:uiPriority w:val="99"/>
    <w:unhideWhenUsed/>
    <w:qFormat/>
    <w:rPr>
      <w:color w:val="2B579A"/>
      <w:shd w:val="clear" w:color="auto" w:fill="E1DFDD"/>
    </w:rPr>
  </w:style>
  <w:style w:type="paragraph" w:customStyle="1" w:styleId="Header1">
    <w:name w:val="Header1"/>
    <w:basedOn w:val="Normal"/>
    <w:next w:val="Header"/>
    <w:uiPriority w:val="99"/>
    <w:semiHidden/>
    <w:unhideWhenUsed/>
    <w:qFormat/>
    <w:pPr>
      <w:tabs>
        <w:tab w:val="center" w:pos="4536"/>
        <w:tab w:val="right" w:pos="9072"/>
      </w:tabs>
      <w:spacing w:after="0"/>
    </w:pPr>
    <w:rPr>
      <w:rFonts w:eastAsia="Aptos"/>
      <w:kern w:val="2"/>
      <w:szCs w:val="22"/>
      <w:lang w:val="pl-PL"/>
      <w14:ligatures w14:val="standardContextual"/>
    </w:rPr>
  </w:style>
  <w:style w:type="paragraph" w:customStyle="1" w:styleId="Footer1">
    <w:name w:val="Footer1"/>
    <w:basedOn w:val="Normal"/>
    <w:next w:val="Footer"/>
    <w:uiPriority w:val="99"/>
    <w:semiHidden/>
    <w:unhideWhenUsed/>
    <w:qFormat/>
    <w:pPr>
      <w:tabs>
        <w:tab w:val="center" w:pos="4536"/>
        <w:tab w:val="right" w:pos="9072"/>
      </w:tabs>
      <w:spacing w:after="0"/>
    </w:pPr>
    <w:rPr>
      <w:rFonts w:eastAsia="Aptos"/>
      <w:kern w:val="2"/>
      <w:szCs w:val="22"/>
      <w:lang w:val="pl-PL"/>
      <w14:ligatures w14:val="standardContextual"/>
    </w:rPr>
  </w:style>
  <w:style w:type="character" w:customStyle="1" w:styleId="BalloonTextChar1">
    <w:name w:val="Balloon Text Char1"/>
    <w:basedOn w:val="DefaultParagraphFont"/>
    <w:uiPriority w:val="99"/>
    <w:semiHidden/>
    <w:qFormat/>
    <w:rPr>
      <w:rFonts w:ascii="Segoe UI" w:hAnsi="Segoe UI" w:cs="Segoe UI"/>
      <w:sz w:val="18"/>
      <w:szCs w:val="18"/>
    </w:rPr>
  </w:style>
  <w:style w:type="table" w:customStyle="1" w:styleId="ListTable3-Accent12">
    <w:name w:val="List Table 3 - Accent 12"/>
    <w:basedOn w:val="TableNormal"/>
    <w:uiPriority w:val="48"/>
    <w:qFormat/>
    <w:rPr>
      <w:rFonts w:ascii="Aptos" w:eastAsia="Aptos" w:hAnsi="Aptos"/>
      <w:kern w:val="2"/>
      <w:sz w:val="22"/>
      <w:szCs w:val="22"/>
      <w:lang w:val="pl-PL" w:eastAsia="en-US"/>
      <w14:ligatures w14:val="standardContextual"/>
    </w:rPr>
    <w:tblPr>
      <w:tblBorders>
        <w:top w:val="single" w:sz="4" w:space="0" w:color="156082"/>
        <w:left w:val="single" w:sz="4" w:space="0" w:color="156082"/>
        <w:bottom w:val="single" w:sz="4" w:space="0" w:color="156082"/>
        <w:right w:val="single" w:sz="4" w:space="0" w:color="156082"/>
      </w:tblBorders>
    </w:tblPr>
    <w:tblStylePr w:type="firstRow">
      <w:rPr>
        <w:b/>
        <w:bCs/>
        <w:color w:val="FFFFFF"/>
      </w:rPr>
      <w:tblPr/>
      <w:tcPr>
        <w:shd w:val="clear" w:color="auto" w:fill="156082"/>
      </w:tcPr>
    </w:tblStylePr>
    <w:tblStylePr w:type="lastRow">
      <w:rPr>
        <w:b/>
        <w:bCs/>
      </w:rPr>
      <w:tblPr/>
      <w:tcPr>
        <w:tcBorders>
          <w:top w:val="double" w:sz="4" w:space="0" w:color="15608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156082"/>
          <w:right w:val="single" w:sz="4" w:space="0" w:color="156082"/>
        </w:tcBorders>
      </w:tcPr>
    </w:tblStylePr>
    <w:tblStylePr w:type="band1Horz">
      <w:tblPr/>
      <w:tcPr>
        <w:tcBorders>
          <w:top w:val="single" w:sz="4" w:space="0" w:color="156082"/>
          <w:bottom w:val="single" w:sz="4" w:space="0" w:color="15608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left w:val="nil"/>
        </w:tcBorders>
      </w:tcPr>
    </w:tblStylePr>
    <w:tblStylePr w:type="swCell">
      <w:tblPr/>
      <w:tcPr>
        <w:tcBorders>
          <w:top w:val="double" w:sz="4" w:space="0" w:color="156082"/>
          <w:right w:val="nil"/>
        </w:tcBorders>
      </w:tcPr>
    </w:tblStylePr>
  </w:style>
  <w:style w:type="character" w:customStyle="1" w:styleId="CommentTextChar1">
    <w:name w:val="Comment Text Char1"/>
    <w:basedOn w:val="DefaultParagraphFont"/>
    <w:uiPriority w:val="99"/>
    <w:semiHidden/>
    <w:qFormat/>
    <w:rPr>
      <w:sz w:val="20"/>
      <w:szCs w:val="20"/>
    </w:rPr>
  </w:style>
  <w:style w:type="character" w:customStyle="1" w:styleId="CommentSubjectChar1">
    <w:name w:val="Comment Subject Char1"/>
    <w:basedOn w:val="CommentTextChar1"/>
    <w:uiPriority w:val="99"/>
    <w:semiHidden/>
    <w:qFormat/>
    <w:rPr>
      <w:b/>
      <w:bCs/>
      <w:sz w:val="20"/>
      <w:szCs w:val="20"/>
    </w:rPr>
  </w:style>
  <w:style w:type="character" w:customStyle="1" w:styleId="HeaderChar1">
    <w:name w:val="Header Char1"/>
    <w:basedOn w:val="DefaultParagraphFont"/>
    <w:uiPriority w:val="99"/>
    <w:semiHidden/>
    <w:qFormat/>
  </w:style>
  <w:style w:type="character" w:customStyle="1" w:styleId="FooterChar1">
    <w:name w:val="Footer Char1"/>
    <w:basedOn w:val="DefaultParagraphFont"/>
    <w:uiPriority w:val="99"/>
    <w:semiHidden/>
    <w:qFormat/>
  </w:style>
  <w:style w:type="character" w:customStyle="1" w:styleId="QuoteChar1">
    <w:name w:val="Quote Char1"/>
    <w:basedOn w:val="DefaultParagraphFont"/>
    <w:uiPriority w:val="99"/>
    <w:qFormat/>
    <w:rPr>
      <w:rFonts w:eastAsia="Times New Roman"/>
      <w:i/>
      <w:iCs/>
      <w:color w:val="404040" w:themeColor="text1" w:themeTint="BF"/>
      <w:lang w:val="en-GB" w:eastAsia="en-US"/>
    </w:rPr>
  </w:style>
  <w:style w:type="character" w:customStyle="1" w:styleId="IntenseEmphasis2">
    <w:name w:val="Intense Emphasis2"/>
    <w:basedOn w:val="DefaultParagraphFont"/>
    <w:uiPriority w:val="21"/>
    <w:qFormat/>
    <w:rPr>
      <w:i/>
      <w:iCs/>
      <w:color w:val="4472C4" w:themeColor="accent1"/>
    </w:rPr>
  </w:style>
  <w:style w:type="character" w:customStyle="1" w:styleId="IntenseQuoteChar1">
    <w:name w:val="Intense Quote Char1"/>
    <w:basedOn w:val="DefaultParagraphFont"/>
    <w:uiPriority w:val="99"/>
    <w:qFormat/>
    <w:rPr>
      <w:rFonts w:eastAsia="Times New Roman"/>
      <w:i/>
      <w:iCs/>
      <w:color w:val="4472C4" w:themeColor="accent1"/>
      <w:lang w:val="en-GB" w:eastAsia="en-US"/>
    </w:rPr>
  </w:style>
  <w:style w:type="character" w:customStyle="1" w:styleId="IntenseReference2">
    <w:name w:val="Intense Reference2"/>
    <w:basedOn w:val="DefaultParagraphFont"/>
    <w:uiPriority w:val="32"/>
    <w:qFormat/>
    <w:rPr>
      <w:b/>
      <w:bCs/>
      <w:smallCaps/>
      <w:color w:val="4472C4" w:themeColor="accent1"/>
      <w:spacing w:val="5"/>
    </w:rPr>
  </w:style>
  <w:style w:type="table" w:customStyle="1" w:styleId="ListTable3-Accent13">
    <w:name w:val="List Table 3 - Accent 13"/>
    <w:basedOn w:val="TableNormal"/>
    <w:uiPriority w:val="48"/>
    <w:qFormat/>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vision5">
    <w:name w:val="Revision5"/>
    <w:hidden/>
    <w:uiPriority w:val="99"/>
    <w:unhideWhenUsed/>
    <w:qFormat/>
    <w:rPr>
      <w:rFonts w:eastAsia="Times New Roman"/>
      <w:lang w:val="en-GB" w:eastAsia="en-US" w:bidi="ar-SA"/>
    </w:rPr>
  </w:style>
  <w:style w:type="paragraph" w:customStyle="1" w:styleId="Revision6">
    <w:name w:val="Revision6"/>
    <w:hidden/>
    <w:uiPriority w:val="99"/>
    <w:unhideWhenUsed/>
    <w:qFormat/>
    <w:rPr>
      <w:rFonts w:eastAsia="Times New Roman"/>
      <w:lang w:val="en-GB" w:eastAsia="en-US" w:bidi="ar-SA"/>
    </w:rPr>
  </w:style>
  <w:style w:type="paragraph" w:styleId="Revision">
    <w:name w:val="Revision"/>
    <w:hidden/>
    <w:uiPriority w:val="99"/>
    <w:unhideWhenUsed/>
    <w:rsid w:val="00866F06"/>
    <w:rPr>
      <w:rFonts w:eastAsia="Times New Roma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comments" Target="comments.xml"/><Relationship Id="rId55"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15.emf"/><Relationship Id="rId11" Type="http://schemas.openxmlformats.org/officeDocument/2006/relationships/settings" Target="settings.xml"/><Relationship Id="rId24" Type="http://schemas.openxmlformats.org/officeDocument/2006/relationships/image" Target="media/image10.png"/><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eader" Target="header1.xml"/><Relationship Id="rId5" Type="http://schemas.openxmlformats.org/officeDocument/2006/relationships/customXml" Target="../customXml/item4.xml"/><Relationship Id="rId19" Type="http://schemas.openxmlformats.org/officeDocument/2006/relationships/image" Target="media/image5.png"/><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microsoft.com/office/2011/relationships/people" Target="people.xml"/><Relationship Id="rId8" Type="http://schemas.openxmlformats.org/officeDocument/2006/relationships/customXml" Target="../customXml/item7.xml"/><Relationship Id="rId51" Type="http://schemas.microsoft.com/office/2011/relationships/commentsExtended" Target="commentsExtended.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theme" Target="theme/theme1.xml"/><Relationship Id="rId10" Type="http://schemas.openxmlformats.org/officeDocument/2006/relationships/styles" Target="styles.xml"/><Relationship Id="rId31" Type="http://schemas.openxmlformats.org/officeDocument/2006/relationships/image" Target="media/image17.emf"/><Relationship Id="rId44" Type="http://schemas.openxmlformats.org/officeDocument/2006/relationships/image" Target="media/image30.png"/><Relationship Id="rId5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Value>1152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5NUHHDQN7SK2-1476151046-569436</_dlc_DocId>
    <_dlc_DocIdUrl xmlns="f166a696-7b5b-4ccd-9f0c-ffde0cceec81">
      <Url>https://ericsson.sharepoint.com/sites/star/_layouts/15/DocIdRedir.aspx?ID=5NUHHDQN7SK2-1476151046-569436</Url>
      <Description>5NUHHDQN7SK2-1476151046-569436</Description>
    </_dlc_DocIdUrl>
  </documentManagement>
</p:properties>
</file>

<file path=customXml/itemProps1.xml><?xml version="1.0" encoding="utf-8"?>
<ds:datastoreItem xmlns:ds="http://schemas.openxmlformats.org/officeDocument/2006/customXml" ds:itemID="{BAF2A955-5CC5-445B-B546-742FC933E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8C66CA-11F0-4290-BE1A-BFD33C4FB0D4}">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3A716F5-16D0-421F-806B-97F3B07B3BC2}">
  <ds:schemaRefs>
    <ds:schemaRef ds:uri="http://schemas.openxmlformats.org/officeDocument/2006/bibliography"/>
  </ds:schemaRefs>
</ds:datastoreItem>
</file>

<file path=customXml/itemProps5.xml><?xml version="1.0" encoding="utf-8"?>
<ds:datastoreItem xmlns:ds="http://schemas.openxmlformats.org/officeDocument/2006/customXml" ds:itemID="{1E8C736D-5C06-4A53-9134-043F8B9CE1EE}">
  <ds:schemaRefs>
    <ds:schemaRef ds:uri="Microsoft.SharePoint.Taxonomy.ContentTypeSync"/>
  </ds:schemaRefs>
</ds:datastoreItem>
</file>

<file path=customXml/itemProps6.xml><?xml version="1.0" encoding="utf-8"?>
<ds:datastoreItem xmlns:ds="http://schemas.openxmlformats.org/officeDocument/2006/customXml" ds:itemID="{25C0564E-85A5-4FEA-B60D-F9B272B28366}">
  <ds:schemaRefs>
    <ds:schemaRef ds:uri="http://schemas.microsoft.com/sharepoint/events"/>
  </ds:schemaRefs>
</ds:datastoreItem>
</file>

<file path=customXml/itemProps7.xml><?xml version="1.0" encoding="utf-8"?>
<ds:datastoreItem xmlns:ds="http://schemas.openxmlformats.org/officeDocument/2006/customXml" ds:itemID="{D9F6F5C5-E816-445C-A729-C54645EEC1C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24</TotalTime>
  <Pages>23</Pages>
  <Words>7262</Words>
  <Characters>41396</Characters>
  <Application>Microsoft Office Word</Application>
  <DocSecurity>0</DocSecurity>
  <Lines>344</Lines>
  <Paragraphs>97</Paragraphs>
  <ScaleCrop>false</ScaleCrop>
  <Company>ETSI</Company>
  <LinksUpToDate>false</LinksUpToDate>
  <CharactersWithSpaces>48561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Aurelian Bria</cp:lastModifiedBy>
  <cp:revision>25</cp:revision>
  <dcterms:created xsi:type="dcterms:W3CDTF">2025-02-21T10:12:00Z</dcterms:created>
  <dcterms:modified xsi:type="dcterms:W3CDTF">2025-02-21T11:04:00Z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f8ca3fd4-2940-4c14-a994-98edc0b2fb52</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Products">
    <vt:lpwstr/>
  </property>
  <property fmtid="{D5CDD505-2E9C-101B-9397-08002B2CF9AE}" pid="14" name="KSOTemplateDocerSaveRecord">
    <vt:lpwstr>eyJoZGlkIjoiNTA2MDIzMjk0NzI5MmEzNWQ4YmNjZGZiMjgzNzc2MDMiLCJ1c2VySWQiOiIxMDQyMjkzMzc0In0=</vt:lpwstr>
  </property>
  <property fmtid="{D5CDD505-2E9C-101B-9397-08002B2CF9AE}" pid="15" name="KSOProductBuildVer">
    <vt:lpwstr>2052-12.1.0.19770</vt:lpwstr>
  </property>
  <property fmtid="{D5CDD505-2E9C-101B-9397-08002B2CF9AE}" pid="16" name="ICV">
    <vt:lpwstr>9C1D876129D142D8B92DBA783B26D0B6_13</vt:lpwstr>
  </property>
</Properties>
</file>